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0B53600C"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2F52CD">
        <w:rPr>
          <w:b/>
          <w:noProof/>
          <w:sz w:val="24"/>
        </w:rPr>
        <w:t>6</w:t>
      </w:r>
      <w:r w:rsidR="00C21004">
        <w:rPr>
          <w:b/>
          <w:noProof/>
          <w:sz w:val="24"/>
        </w:rPr>
        <w:t>67</w:t>
      </w:r>
    </w:p>
    <w:p w14:paraId="4F7B8CC8" w14:textId="2B3D3B79" w:rsidR="002E67BB" w:rsidRDefault="002E67BB" w:rsidP="00B83E0D">
      <w:pPr>
        <w:pStyle w:val="CRCoverPage"/>
        <w:tabs>
          <w:tab w:val="right" w:pos="9639"/>
        </w:tabs>
        <w:spacing w:after="0"/>
        <w:rPr>
          <w:b/>
          <w:noProof/>
          <w:sz w:val="24"/>
        </w:rPr>
      </w:pPr>
      <w:r>
        <w:rPr>
          <w:b/>
          <w:noProof/>
          <w:sz w:val="24"/>
        </w:rPr>
        <w:t xml:space="preserve">E-Meeting, </w:t>
      </w:r>
      <w:r w:rsidR="00B110CA">
        <w:rPr>
          <w:b/>
          <w:noProof/>
          <w:sz w:val="24"/>
        </w:rPr>
        <w:t>3</w:t>
      </w:r>
      <w:r w:rsidR="00B110CA" w:rsidRPr="00B110CA">
        <w:rPr>
          <w:b/>
          <w:noProof/>
          <w:sz w:val="24"/>
          <w:vertAlign w:val="superscript"/>
        </w:rPr>
        <w:t>rd</w:t>
      </w:r>
      <w:r w:rsidR="003F0C19">
        <w:rPr>
          <w:b/>
          <w:noProof/>
          <w:sz w:val="24"/>
        </w:rPr>
        <w:t xml:space="preserve"> </w:t>
      </w:r>
      <w:r>
        <w:rPr>
          <w:b/>
          <w:noProof/>
          <w:sz w:val="24"/>
        </w:rPr>
        <w:t xml:space="preserve">– </w:t>
      </w:r>
      <w:r w:rsidR="00B110CA">
        <w:rPr>
          <w:b/>
          <w:noProof/>
          <w:sz w:val="24"/>
        </w:rPr>
        <w:t>13</w:t>
      </w:r>
      <w:bookmarkStart w:id="0" w:name="_GoBack"/>
      <w:bookmarkEnd w:id="0"/>
      <w:r w:rsidR="003F0C19" w:rsidRPr="003F0C19">
        <w:rPr>
          <w:b/>
          <w:noProof/>
          <w:sz w:val="24"/>
          <w:vertAlign w:val="superscript"/>
        </w:rPr>
        <w:t>th</w:t>
      </w:r>
      <w:r>
        <w:rPr>
          <w:b/>
          <w:noProof/>
          <w:sz w:val="24"/>
        </w:rPr>
        <w:t xml:space="preserve"> </w:t>
      </w:r>
      <w:r w:rsidR="008371E8">
        <w:rPr>
          <w:b/>
          <w:noProof/>
          <w:sz w:val="24"/>
        </w:rPr>
        <w:t xml:space="preserve">November </w:t>
      </w:r>
      <w:r>
        <w:rPr>
          <w:b/>
          <w:noProof/>
          <w:sz w:val="24"/>
        </w:rPr>
        <w:t>2020</w:t>
      </w:r>
      <w:r w:rsidR="00B83E0D">
        <w:rPr>
          <w:b/>
          <w:noProof/>
          <w:sz w:val="24"/>
        </w:rPr>
        <w:tab/>
      </w:r>
      <w:r w:rsidR="00B83E0D" w:rsidRPr="00B83E0D">
        <w:rPr>
          <w:b/>
          <w:i/>
          <w:iCs/>
          <w:noProof/>
          <w:sz w:val="22"/>
          <w:szCs w:val="18"/>
        </w:rPr>
        <w:t>was C4-205</w:t>
      </w:r>
      <w:r w:rsidR="00C21004">
        <w:rPr>
          <w:b/>
          <w:i/>
          <w:iCs/>
          <w:noProof/>
          <w:sz w:val="22"/>
          <w:szCs w:val="18"/>
        </w:rPr>
        <w:t>653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7AC1DBDD" w:rsidR="001E41F3" w:rsidRPr="00410371" w:rsidRDefault="006917F9" w:rsidP="00E13F3D">
            <w:pPr>
              <w:pStyle w:val="CRCoverPage"/>
              <w:spacing w:after="0"/>
              <w:jc w:val="right"/>
              <w:rPr>
                <w:b/>
                <w:noProof/>
                <w:sz w:val="28"/>
              </w:rPr>
            </w:pPr>
            <w:r>
              <w:rPr>
                <w:b/>
                <w:noProof/>
                <w:sz w:val="28"/>
              </w:rPr>
              <w:t>29.</w:t>
            </w:r>
            <w:r w:rsidR="009333AB">
              <w:rPr>
                <w:b/>
                <w:noProof/>
                <w:sz w:val="28"/>
              </w:rPr>
              <w:t>510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4E83DEB6" w:rsidR="001E41F3" w:rsidRPr="00410371" w:rsidRDefault="00130B88" w:rsidP="00547111">
            <w:pPr>
              <w:pStyle w:val="CRCoverPage"/>
              <w:spacing w:after="0"/>
              <w:rPr>
                <w:noProof/>
              </w:rPr>
            </w:pPr>
            <w:r>
              <w:rPr>
                <w:b/>
                <w:noProof/>
                <w:sz w:val="28"/>
              </w:rPr>
              <w:t>0417</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42D10A36" w:rsidR="001E41F3" w:rsidRPr="00410371" w:rsidRDefault="00197AA3" w:rsidP="00E13F3D">
            <w:pPr>
              <w:pStyle w:val="CRCoverPage"/>
              <w:spacing w:after="0"/>
              <w:jc w:val="center"/>
              <w:rPr>
                <w:b/>
                <w:noProof/>
              </w:rPr>
            </w:pPr>
            <w:r>
              <w:rPr>
                <w:b/>
                <w:noProof/>
                <w:sz w:val="28"/>
              </w:rPr>
              <w:t>2</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759D3B9B" w:rsidR="001E41F3" w:rsidRDefault="009333AB">
            <w:pPr>
              <w:pStyle w:val="CRCoverPage"/>
              <w:spacing w:after="0"/>
              <w:ind w:left="100"/>
              <w:rPr>
                <w:noProof/>
              </w:rPr>
            </w:pPr>
            <w:r>
              <w:t>SCP Domain Routing Information</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0EB6EAA4" w:rsidR="001E41F3" w:rsidRDefault="00A01793">
            <w:pPr>
              <w:pStyle w:val="CRCoverPage"/>
              <w:spacing w:after="0"/>
              <w:ind w:left="100"/>
              <w:rPr>
                <w:noProof/>
              </w:rPr>
            </w:pPr>
            <w:r w:rsidRPr="00B0592C">
              <w:rPr>
                <w:color w:val="000000" w:themeColor="text1"/>
              </w:rPr>
              <w:t>SBIProtoc1</w:t>
            </w:r>
            <w:r>
              <w:rPr>
                <w:color w:val="000000" w:themeColor="text1"/>
              </w:rPr>
              <w:t>7</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0FE3F2A9" w:rsidR="001E41F3" w:rsidRDefault="00010A8C">
            <w:pPr>
              <w:pStyle w:val="CRCoverPage"/>
              <w:spacing w:after="0"/>
              <w:ind w:left="100"/>
              <w:rPr>
                <w:noProof/>
              </w:rPr>
            </w:pPr>
            <w:r>
              <w:rPr>
                <w:noProof/>
              </w:rPr>
              <w:t>2020-</w:t>
            </w:r>
            <w:r w:rsidR="00050690">
              <w:rPr>
                <w:noProof/>
              </w:rPr>
              <w:t>1</w:t>
            </w:r>
            <w:r w:rsidR="006A7DA6">
              <w:rPr>
                <w:noProof/>
              </w:rPr>
              <w:t>1-09</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65745B08" w:rsidR="001E41F3" w:rsidRDefault="00150B2B" w:rsidP="00D24991">
            <w:pPr>
              <w:pStyle w:val="CRCoverPage"/>
              <w:spacing w:after="0"/>
              <w:ind w:left="100" w:right="-609"/>
              <w:rPr>
                <w:b/>
                <w:noProof/>
              </w:rPr>
            </w:pPr>
            <w:r>
              <w:rPr>
                <w:b/>
                <w:noProof/>
              </w:rPr>
              <w:t>B</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4CFA4D13" w:rsidR="001E41F3" w:rsidRDefault="00010A8C">
            <w:pPr>
              <w:pStyle w:val="CRCoverPage"/>
              <w:spacing w:after="0"/>
              <w:ind w:left="100"/>
              <w:rPr>
                <w:noProof/>
              </w:rPr>
            </w:pPr>
            <w:r>
              <w:rPr>
                <w:noProof/>
              </w:rPr>
              <w:t>Rel-1</w:t>
            </w:r>
            <w:r w:rsidR="00197AA3">
              <w:rPr>
                <w:noProof/>
              </w:rPr>
              <w:t>7</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650516" w14:textId="77777777" w:rsidR="004D0308" w:rsidRDefault="00CB7F2E" w:rsidP="00725CA9">
            <w:pPr>
              <w:pStyle w:val="CRCoverPage"/>
              <w:spacing w:after="0"/>
              <w:ind w:left="100"/>
              <w:rPr>
                <w:noProof/>
              </w:rPr>
            </w:pPr>
            <w:r>
              <w:rPr>
                <w:noProof/>
              </w:rPr>
              <w:t>When a SCP belongs to multiple SCP Domains, it can bridge message between SCP domains it belongs to, i.e. the SCP Domains are considered "inter-connected" via the SCP.</w:t>
            </w:r>
          </w:p>
          <w:p w14:paraId="249EE830" w14:textId="77777777" w:rsidR="00CB7F2E" w:rsidRDefault="00CB7F2E" w:rsidP="00725CA9">
            <w:pPr>
              <w:pStyle w:val="CRCoverPage"/>
              <w:spacing w:after="0"/>
              <w:ind w:left="100"/>
              <w:rPr>
                <w:noProof/>
              </w:rPr>
            </w:pPr>
          </w:p>
          <w:p w14:paraId="6F7717F8" w14:textId="77777777" w:rsidR="00CB7F2E" w:rsidRDefault="008F0B69" w:rsidP="00725CA9">
            <w:pPr>
              <w:pStyle w:val="CRCoverPage"/>
              <w:spacing w:after="0"/>
              <w:ind w:left="100"/>
            </w:pPr>
            <w:r>
              <w:rPr>
                <w:noProof/>
              </w:rPr>
              <w:t>If a NFc needs to send a message to an NFp and NFc and NFp belong to different SCP domains that are not interconnected, intermediate SCP needs to relay the message to the target SCP domain.</w:t>
            </w:r>
            <w:r w:rsidR="00DA022E">
              <w:rPr>
                <w:noProof/>
              </w:rPr>
              <w:t xml:space="preserve"> In order to find the routing path, the SCPc needs to </w:t>
            </w:r>
            <w:r w:rsidR="00715679">
              <w:rPr>
                <w:noProof/>
              </w:rPr>
              <w:t xml:space="preserve">hop by hop finding </w:t>
            </w:r>
            <w:r w:rsidR="00DA022E">
              <w:rPr>
                <w:noProof/>
              </w:rPr>
              <w:t>the interconnected SCP Domain and the serving SCPs from NRF, which lead</w:t>
            </w:r>
            <w:r w:rsidR="00715679">
              <w:rPr>
                <w:noProof/>
              </w:rPr>
              <w:t>s</w:t>
            </w:r>
            <w:r w:rsidR="00DA022E">
              <w:rPr>
                <w:noProof/>
              </w:rPr>
              <w:t xml:space="preserve"> to </w:t>
            </w:r>
            <w:r w:rsidR="00DA022E" w:rsidRPr="007565C0">
              <w:t>exponential</w:t>
            </w:r>
            <w:r w:rsidR="00DA022E">
              <w:t xml:space="preserve">ly increasing complexity per </w:t>
            </w:r>
            <w:r w:rsidR="00715679">
              <w:t xml:space="preserve">extra </w:t>
            </w:r>
            <w:r w:rsidR="00DA022E">
              <w:t>hop</w:t>
            </w:r>
            <w:r w:rsidR="00715679">
              <w:t>.</w:t>
            </w:r>
          </w:p>
          <w:p w14:paraId="03D396C8" w14:textId="77777777" w:rsidR="00A76CE0" w:rsidRDefault="00A76CE0" w:rsidP="00725CA9">
            <w:pPr>
              <w:pStyle w:val="CRCoverPage"/>
              <w:spacing w:after="0"/>
              <w:ind w:left="100"/>
            </w:pPr>
          </w:p>
          <w:p w14:paraId="6DA46BA9" w14:textId="3C0AFA04" w:rsidR="00A76CE0" w:rsidRDefault="00282284" w:rsidP="00725CA9">
            <w:pPr>
              <w:pStyle w:val="CRCoverPage"/>
              <w:spacing w:after="0"/>
              <w:ind w:left="100"/>
            </w:pPr>
            <w:r>
              <w:t xml:space="preserve">As SCPs registered to NRF with SCP domains information, the NRF can derive the SCP domain routing information and allow the SCP to fetch the complete routing information as well as subscribe to routing information change, thus to perform the path finding locally and </w:t>
            </w:r>
            <w:r w:rsidR="00322CA1">
              <w:t>significantly</w:t>
            </w:r>
            <w:r>
              <w:t xml:space="preserve"> reduce the complexity of path finding.</w:t>
            </w:r>
          </w:p>
          <w:p w14:paraId="2BE220EA" w14:textId="28916A36" w:rsidR="00282284" w:rsidRDefault="00282284" w:rsidP="00725CA9">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1B4FF2" w14:textId="1DF6D7CB" w:rsidR="0046392D" w:rsidRDefault="00857E31" w:rsidP="005E5334">
            <w:pPr>
              <w:pStyle w:val="CRCoverPage"/>
              <w:spacing w:after="0"/>
              <w:ind w:left="100"/>
              <w:rPr>
                <w:noProof/>
              </w:rPr>
            </w:pPr>
            <w:r>
              <w:rPr>
                <w:noProof/>
              </w:rPr>
              <w:t>1/ Introduce new service operation on Nnrf_NFDiscovery serv</w:t>
            </w:r>
            <w:r w:rsidR="00554247">
              <w:rPr>
                <w:noProof/>
              </w:rPr>
              <w:t>i</w:t>
            </w:r>
            <w:r>
              <w:rPr>
                <w:noProof/>
              </w:rPr>
              <w:t>ce to allow SCP to fetch the routing informat</w:t>
            </w:r>
            <w:r w:rsidR="00554247">
              <w:rPr>
                <w:noProof/>
              </w:rPr>
              <w:t>i</w:t>
            </w:r>
            <w:r>
              <w:rPr>
                <w:noProof/>
              </w:rPr>
              <w:t>on, and further subscribe to routing informat</w:t>
            </w:r>
            <w:r w:rsidR="0085214E">
              <w:rPr>
                <w:noProof/>
              </w:rPr>
              <w:t>i</w:t>
            </w:r>
            <w:r>
              <w:rPr>
                <w:noProof/>
              </w:rPr>
              <w:t>on change</w:t>
            </w:r>
            <w:r w:rsidR="00ED1158">
              <w:rPr>
                <w:noProof/>
              </w:rPr>
              <w:t xml:space="preserve">, in </w:t>
            </w:r>
          </w:p>
          <w:p w14:paraId="7E717B79" w14:textId="77777777" w:rsidR="00491CA7" w:rsidRDefault="00491CA7" w:rsidP="005E5334">
            <w:pPr>
              <w:pStyle w:val="CRCoverPage"/>
              <w:spacing w:after="0"/>
              <w:ind w:left="100"/>
              <w:rPr>
                <w:noProof/>
              </w:rPr>
            </w:pPr>
          </w:p>
          <w:p w14:paraId="635126CA" w14:textId="7952F75A" w:rsidR="00491CA7" w:rsidRDefault="00491CA7" w:rsidP="005E5334">
            <w:pPr>
              <w:pStyle w:val="CRCoverPage"/>
              <w:spacing w:after="0"/>
              <w:ind w:left="100"/>
              <w:rPr>
                <w:noProof/>
              </w:rPr>
            </w:pPr>
            <w:r>
              <w:rPr>
                <w:noProof/>
              </w:rPr>
              <w:t>2/ Define resource for the new service operation In 6.2.3</w:t>
            </w:r>
          </w:p>
          <w:p w14:paraId="7EE840BC" w14:textId="2F08750B" w:rsidR="00912BC9" w:rsidRDefault="00912BC9" w:rsidP="005E5334">
            <w:pPr>
              <w:pStyle w:val="CRCoverPage"/>
              <w:spacing w:after="0"/>
              <w:ind w:left="100"/>
              <w:rPr>
                <w:noProof/>
              </w:rPr>
            </w:pPr>
          </w:p>
          <w:p w14:paraId="727EED80" w14:textId="6E1BADD5" w:rsidR="00912BC9" w:rsidRDefault="00912BC9" w:rsidP="005E5334">
            <w:pPr>
              <w:pStyle w:val="CRCoverPage"/>
              <w:spacing w:after="0"/>
              <w:ind w:left="100"/>
              <w:rPr>
                <w:noProof/>
              </w:rPr>
            </w:pPr>
            <w:r>
              <w:rPr>
                <w:noProof/>
              </w:rPr>
              <w:t>3/ Specify new Notification in 6.2.5.</w:t>
            </w:r>
          </w:p>
          <w:p w14:paraId="23121C59" w14:textId="77777777" w:rsidR="00491CA7" w:rsidRDefault="00491CA7" w:rsidP="005E5334">
            <w:pPr>
              <w:pStyle w:val="CRCoverPage"/>
              <w:spacing w:after="0"/>
              <w:ind w:left="100"/>
              <w:rPr>
                <w:noProof/>
              </w:rPr>
            </w:pPr>
          </w:p>
          <w:p w14:paraId="70770DDE" w14:textId="7F8C2AD2" w:rsidR="00491CA7" w:rsidRDefault="00912BC9" w:rsidP="005E5334">
            <w:pPr>
              <w:pStyle w:val="CRCoverPage"/>
              <w:spacing w:after="0"/>
              <w:ind w:left="100"/>
              <w:rPr>
                <w:noProof/>
              </w:rPr>
            </w:pPr>
            <w:r>
              <w:rPr>
                <w:noProof/>
              </w:rPr>
              <w:t>4</w:t>
            </w:r>
            <w:r w:rsidR="00491CA7">
              <w:rPr>
                <w:noProof/>
              </w:rPr>
              <w:t>/ Sp</w:t>
            </w:r>
            <w:r w:rsidR="007E1B66">
              <w:rPr>
                <w:noProof/>
              </w:rPr>
              <w:t>e</w:t>
            </w:r>
            <w:r w:rsidR="00491CA7">
              <w:rPr>
                <w:noProof/>
              </w:rPr>
              <w:t>cify new data types for the new service operat</w:t>
            </w:r>
            <w:r w:rsidR="00A55C71">
              <w:rPr>
                <w:noProof/>
              </w:rPr>
              <w:t>i</w:t>
            </w:r>
            <w:r w:rsidR="00491CA7">
              <w:rPr>
                <w:noProof/>
              </w:rPr>
              <w:t>on in 6.2.6.</w:t>
            </w:r>
          </w:p>
          <w:p w14:paraId="3F53B566" w14:textId="0962CE51" w:rsidR="00912BC9" w:rsidRDefault="00912BC9" w:rsidP="005E5334">
            <w:pPr>
              <w:pStyle w:val="CRCoverPage"/>
              <w:spacing w:after="0"/>
              <w:ind w:left="100"/>
              <w:rPr>
                <w:noProof/>
              </w:rPr>
            </w:pPr>
          </w:p>
          <w:p w14:paraId="2E91BF1C" w14:textId="3081D1A1" w:rsidR="00912BC9" w:rsidRDefault="00912BC9" w:rsidP="005E5334">
            <w:pPr>
              <w:pStyle w:val="CRCoverPage"/>
              <w:spacing w:after="0"/>
              <w:ind w:left="100"/>
              <w:rPr>
                <w:noProof/>
              </w:rPr>
            </w:pPr>
            <w:r>
              <w:rPr>
                <w:noProof/>
              </w:rPr>
              <w:t>5/ Specify new Optional feature "SCPDRI" in 6.2.9.</w:t>
            </w:r>
          </w:p>
          <w:p w14:paraId="3DB64AE9" w14:textId="77777777" w:rsidR="00491CA7" w:rsidRDefault="00491CA7" w:rsidP="005E5334">
            <w:pPr>
              <w:pStyle w:val="CRCoverPage"/>
              <w:spacing w:after="0"/>
              <w:ind w:left="100"/>
              <w:rPr>
                <w:noProof/>
              </w:rPr>
            </w:pPr>
          </w:p>
          <w:p w14:paraId="79463C73" w14:textId="7529B678" w:rsidR="00491CA7" w:rsidRDefault="00BF5722" w:rsidP="005E5334">
            <w:pPr>
              <w:pStyle w:val="CRCoverPage"/>
              <w:spacing w:after="0"/>
              <w:ind w:left="100"/>
              <w:rPr>
                <w:noProof/>
              </w:rPr>
            </w:pPr>
            <w:r>
              <w:rPr>
                <w:noProof/>
              </w:rPr>
              <w:t>6</w:t>
            </w:r>
            <w:r w:rsidR="00491CA7">
              <w:rPr>
                <w:noProof/>
              </w:rPr>
              <w:t>/ Update OpenAPI accordingly in A.3</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436CC68" w14:textId="3B5825E9" w:rsidR="001E41F3" w:rsidRDefault="0052716F">
            <w:pPr>
              <w:pStyle w:val="CRCoverPage"/>
              <w:spacing w:after="0"/>
              <w:ind w:left="100"/>
              <w:rPr>
                <w:noProof/>
              </w:rPr>
            </w:pPr>
            <w:r>
              <w:rPr>
                <w:noProof/>
              </w:rPr>
              <w:t>Significant complexity for path finding when NFc and NFp located in SCP domains that are not interconnected</w:t>
            </w:r>
            <w:r w:rsidR="00923685">
              <w:rPr>
                <w:noProof/>
              </w:rPr>
              <w:t>, which heavily impact system performance with indirect communication.</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5CD1F58C" w:rsidR="001E41F3" w:rsidRDefault="00F7643E">
            <w:pPr>
              <w:pStyle w:val="CRCoverPage"/>
              <w:spacing w:after="0"/>
              <w:ind w:left="100"/>
              <w:rPr>
                <w:noProof/>
              </w:rPr>
            </w:pPr>
            <w:r>
              <w:rPr>
                <w:noProof/>
              </w:rPr>
              <w:t>5.3.2.1, 5.3.2.a(New), 5.3.2.b(New), 5.3.2.c(New), 5.3.2.d(New),</w:t>
            </w:r>
            <w:r w:rsidR="005A03F1">
              <w:rPr>
                <w:noProof/>
              </w:rPr>
              <w:t xml:space="preserve"> 6.2.3.1, 6.2.3.x(New),</w:t>
            </w:r>
            <w:r w:rsidR="005372A6">
              <w:rPr>
                <w:noProof/>
              </w:rPr>
              <w:t xml:space="preserve"> 6.2.3.y(New), 6.2.3.z(New), 6.2.6.1, 6.2.6.2.a(New) , 6.2.6.2.b(New) , 6.2.6.2.c(New) , 6.2.6.2.d(New), </w:t>
            </w:r>
            <w:r w:rsidR="00D443BA">
              <w:rPr>
                <w:noProof/>
              </w:rPr>
              <w:t xml:space="preserve">6.2.5, </w:t>
            </w:r>
            <w:r w:rsidR="005372A6">
              <w:rPr>
                <w:noProof/>
              </w:rPr>
              <w:t>A.3</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2C5BC701" w:rsidR="001E41F3" w:rsidRDefault="00912F9F">
            <w:pPr>
              <w:pStyle w:val="CRCoverPage"/>
              <w:spacing w:after="0"/>
              <w:ind w:left="100"/>
              <w:rPr>
                <w:noProof/>
              </w:rPr>
            </w:pPr>
            <w:r>
              <w:rPr>
                <w:noProof/>
              </w:rPr>
              <w:t>This CR introduces backward compatible new features into OpenAPI file of Nnrf_NFDiscovery API.</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533EE2" w14:textId="77777777" w:rsidR="006A00AB" w:rsidRPr="00D95580" w:rsidRDefault="00D95580" w:rsidP="006A00AB">
            <w:pPr>
              <w:pStyle w:val="CRCoverPage"/>
              <w:spacing w:after="0"/>
              <w:ind w:left="100"/>
              <w:rPr>
                <w:noProof/>
                <w:u w:val="single"/>
              </w:rPr>
            </w:pPr>
            <w:r w:rsidRPr="00D95580">
              <w:rPr>
                <w:noProof/>
                <w:u w:val="single"/>
              </w:rPr>
              <w:t>Rev1:</w:t>
            </w:r>
          </w:p>
          <w:p w14:paraId="0D49FA2A" w14:textId="77777777" w:rsidR="00D95580" w:rsidRDefault="00D95580" w:rsidP="006A00AB">
            <w:pPr>
              <w:pStyle w:val="CRCoverPage"/>
              <w:spacing w:after="0"/>
              <w:ind w:left="100"/>
              <w:rPr>
                <w:noProof/>
              </w:rPr>
            </w:pPr>
          </w:p>
          <w:p w14:paraId="7C83FC82" w14:textId="77777777" w:rsidR="00D95580" w:rsidRDefault="00D95580" w:rsidP="006A00AB">
            <w:pPr>
              <w:pStyle w:val="CRCoverPage"/>
              <w:spacing w:after="0"/>
              <w:ind w:left="100"/>
              <w:rPr>
                <w:noProof/>
              </w:rPr>
            </w:pPr>
            <w:r>
              <w:rPr>
                <w:noProof/>
              </w:rPr>
              <w:t>1/ Optional feature "SCP Domain Routing Information (SCPDRI)" specified.</w:t>
            </w:r>
          </w:p>
          <w:p w14:paraId="1D83EBDE" w14:textId="77777777" w:rsidR="00D95580" w:rsidRDefault="00D95580" w:rsidP="006A00AB">
            <w:pPr>
              <w:pStyle w:val="CRCoverPage"/>
              <w:spacing w:after="0"/>
              <w:ind w:left="100"/>
              <w:rPr>
                <w:noProof/>
              </w:rPr>
            </w:pPr>
            <w:r>
              <w:rPr>
                <w:noProof/>
              </w:rPr>
              <w:t xml:space="preserve">2/ </w:t>
            </w:r>
            <w:r w:rsidR="00654185">
              <w:rPr>
                <w:noProof/>
              </w:rPr>
              <w:t>Definition of Notification for SCP Domain Routing Information Change specified in 6.2.5.</w:t>
            </w:r>
          </w:p>
          <w:p w14:paraId="4DDEDCD0" w14:textId="77777777" w:rsidR="002376A8" w:rsidRDefault="00654185" w:rsidP="006A00AB">
            <w:pPr>
              <w:pStyle w:val="CRCoverPage"/>
              <w:spacing w:after="0"/>
              <w:ind w:left="100"/>
              <w:rPr>
                <w:noProof/>
              </w:rPr>
            </w:pPr>
            <w:r>
              <w:rPr>
                <w:noProof/>
              </w:rPr>
              <w:t>3/ Editor's Note added for FFS on multiple NRF scenarios.</w:t>
            </w:r>
          </w:p>
          <w:p w14:paraId="17C46F37" w14:textId="77777777" w:rsidR="00513621" w:rsidRDefault="00654185" w:rsidP="00513621">
            <w:pPr>
              <w:pStyle w:val="CRCoverPage"/>
              <w:spacing w:after="0"/>
              <w:ind w:left="100"/>
              <w:rPr>
                <w:noProof/>
              </w:rPr>
            </w:pPr>
            <w:r>
              <w:rPr>
                <w:noProof/>
              </w:rPr>
              <w:t>.</w:t>
            </w:r>
          </w:p>
          <w:p w14:paraId="218F064B" w14:textId="77777777" w:rsidR="00513621" w:rsidRPr="00513621" w:rsidRDefault="00513621" w:rsidP="00513621">
            <w:pPr>
              <w:pStyle w:val="CRCoverPage"/>
              <w:spacing w:after="0"/>
              <w:ind w:left="100"/>
              <w:rPr>
                <w:noProof/>
                <w:u w:val="single"/>
              </w:rPr>
            </w:pPr>
            <w:r w:rsidRPr="00513621">
              <w:rPr>
                <w:noProof/>
                <w:u w:val="single"/>
              </w:rPr>
              <w:t>Rev2:</w:t>
            </w:r>
          </w:p>
          <w:p w14:paraId="6D6217CA" w14:textId="77777777" w:rsidR="00513621" w:rsidRDefault="00513621" w:rsidP="00513621">
            <w:pPr>
              <w:pStyle w:val="CRCoverPage"/>
              <w:spacing w:after="0"/>
              <w:ind w:left="100"/>
              <w:rPr>
                <w:noProof/>
              </w:rPr>
            </w:pPr>
          </w:p>
          <w:p w14:paraId="6662FB45" w14:textId="396029D1" w:rsidR="00513621" w:rsidRPr="006A00AB" w:rsidRDefault="00513621" w:rsidP="00513621">
            <w:pPr>
              <w:pStyle w:val="CRCoverPage"/>
              <w:spacing w:after="0"/>
              <w:ind w:left="100"/>
              <w:rPr>
                <w:noProof/>
              </w:rPr>
            </w:pPr>
            <w:r>
              <w:rPr>
                <w:noProof/>
              </w:rPr>
              <w:t>Update release to Rel-17</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4D24E7F1" w14:textId="77777777" w:rsidR="00765301" w:rsidRPr="00690A26" w:rsidRDefault="00765301" w:rsidP="00765301">
      <w:pPr>
        <w:pStyle w:val="Heading4"/>
      </w:pPr>
      <w:bookmarkStart w:id="4" w:name="_Toc24937583"/>
      <w:bookmarkStart w:id="5" w:name="_Toc33962398"/>
      <w:bookmarkStart w:id="6" w:name="_Toc42883160"/>
      <w:bookmarkStart w:id="7" w:name="_Toc49733028"/>
      <w:bookmarkStart w:id="8" w:name="_Toc51871492"/>
      <w:r w:rsidRPr="00690A26">
        <w:t>5.3.2.1</w:t>
      </w:r>
      <w:r w:rsidRPr="00690A26">
        <w:tab/>
        <w:t>Introduction</w:t>
      </w:r>
      <w:bookmarkEnd w:id="4"/>
      <w:bookmarkEnd w:id="5"/>
      <w:bookmarkEnd w:id="6"/>
      <w:bookmarkEnd w:id="7"/>
      <w:bookmarkEnd w:id="8"/>
    </w:p>
    <w:p w14:paraId="1BE2E9F6" w14:textId="77777777" w:rsidR="00765301" w:rsidRPr="00690A26" w:rsidRDefault="00765301" w:rsidP="00765301">
      <w:r w:rsidRPr="00690A26">
        <w:t>The service operations defined for the Nnrf_NFDiscovery service are as follows:</w:t>
      </w:r>
    </w:p>
    <w:p w14:paraId="6B363AF0" w14:textId="77777777" w:rsidR="00765301" w:rsidRPr="00690A26" w:rsidRDefault="00765301" w:rsidP="00765301">
      <w:pPr>
        <w:pStyle w:val="B1"/>
      </w:pPr>
      <w:r w:rsidRPr="00690A26">
        <w:t>-</w:t>
      </w:r>
      <w:r w:rsidRPr="00690A26">
        <w:tab/>
        <w:t xml:space="preserve">NFDiscover: It provides to the NF service consumer </w:t>
      </w:r>
      <w:r w:rsidRPr="006642F1">
        <w:t>or SCP</w:t>
      </w:r>
      <w:r w:rsidRPr="00690A26">
        <w:t xml:space="preserve"> the </w:t>
      </w:r>
      <w:r>
        <w:t xml:space="preserve">profile (including </w:t>
      </w:r>
      <w:r w:rsidRPr="00690A26">
        <w:t>IP address(es) or FQDN</w:t>
      </w:r>
      <w:r>
        <w:t>)</w:t>
      </w:r>
      <w:r w:rsidRPr="00690A26">
        <w:t xml:space="preserve"> of the NF Instance(s) or NF Service(s) matching certain input criteria.</w:t>
      </w:r>
      <w:r w:rsidRPr="002F3179">
        <w:t xml:space="preserve"> </w:t>
      </w:r>
      <w:r w:rsidRPr="006642F1">
        <w:t>It also provides to the SCP the profile (including IP address(es) or FQDN) of the SCP Instance(s) matching certain input criteria.</w:t>
      </w:r>
    </w:p>
    <w:p w14:paraId="1A7FE859" w14:textId="77777777" w:rsidR="00765301" w:rsidRPr="00690A26" w:rsidRDefault="00765301" w:rsidP="00765301">
      <w:r w:rsidRPr="00690A26">
        <w:t xml:space="preserve">The NFDiscover operation can be invoked by an NF Service Consumer (i.e., "source NF") </w:t>
      </w:r>
      <w:r w:rsidRPr="006642F1">
        <w:t>or SCP</w:t>
      </w:r>
      <w:r>
        <w:t xml:space="preserve"> </w:t>
      </w:r>
      <w:r w:rsidRPr="00690A26">
        <w:t>requesting to discover NF instances (i.e., "target NFs") located in the same PLMN, or in a different PLMN.</w:t>
      </w:r>
      <w:r>
        <w:t xml:space="preserve"> It can also be invoked by an </w:t>
      </w:r>
      <w:r w:rsidRPr="006642F1">
        <w:t>SCP</w:t>
      </w:r>
      <w:r>
        <w:t xml:space="preserve"> requesting to discover SCP instances located in the same PLMN.</w:t>
      </w:r>
    </w:p>
    <w:p w14:paraId="38016C2F" w14:textId="77777777" w:rsidR="00765301" w:rsidRPr="00690A26" w:rsidRDefault="00765301" w:rsidP="00765301">
      <w:r w:rsidRPr="00690A26">
        <w:t>In the description of these operations in clause 5.3.2.2, when the NF instances are located in the same PLMN, both source NF and target NFs are said to be located in the "Serving PLMN" but, in the general case, the functionality is not restricted to the PLMN that is serving a given UE, and it shall be applicable as well to any scenario in which source NF and target NFs belong to the same PLMN.</w:t>
      </w:r>
    </w:p>
    <w:p w14:paraId="29A0165A" w14:textId="77777777" w:rsidR="00765301" w:rsidRDefault="00765301" w:rsidP="00765301">
      <w:r w:rsidRPr="00690A26">
        <w:t>When source NF and target NFs are located in different PLMNs, the source NF is said to be in the "Serving PLMN", and the target NFs (and the NRF where they are registered) are said to be in the "Home PLMN", similarly to the scenarios described in 3GPP TS 23.502 [3], but the functionality shall be equally applicable to any scenario between any pair of PLMNs (e.g. with the source NF in the Home PLMN and the target NF in the Serving PLMN).</w:t>
      </w:r>
    </w:p>
    <w:p w14:paraId="7D8634E9" w14:textId="77777777" w:rsidR="00765301" w:rsidRPr="00690A26" w:rsidRDefault="00765301" w:rsidP="00765301">
      <w:r>
        <w:rPr>
          <w:color w:val="000000"/>
          <w:lang w:eastAsia="ja-JP"/>
        </w:rPr>
        <w:t xml:space="preserve">The </w:t>
      </w:r>
      <w:r>
        <w:t xml:space="preserve">SCP is treated by the </w:t>
      </w:r>
      <w:r w:rsidRPr="00690A26">
        <w:rPr>
          <w:lang w:eastAsia="zh-CN"/>
        </w:rPr>
        <w:t>Nnrf_NFDiscovery</w:t>
      </w:r>
      <w:r w:rsidRPr="00D562CA">
        <w:rPr>
          <w:color w:val="000000"/>
          <w:lang w:eastAsia="ja-JP"/>
        </w:rPr>
        <w:t xml:space="preserve"> service</w:t>
      </w:r>
      <w:r>
        <w:rPr>
          <w:color w:val="000000"/>
          <w:lang w:eastAsia="ja-JP"/>
        </w:rPr>
        <w:t xml:space="preserve"> in the same way as NFs</w:t>
      </w:r>
      <w:r>
        <w:t xml:space="preserve">. Specifically, the SCP is designated with a specific NF type and NF Instance ID. </w:t>
      </w:r>
      <w:r>
        <w:rPr>
          <w:color w:val="000000"/>
          <w:lang w:eastAsia="ja-JP"/>
        </w:rPr>
        <w:t xml:space="preserve">However, the SCP does not support services. </w:t>
      </w:r>
      <w:r>
        <w:t>Accordingly, references to "NF" or "NF Profile" in the description of the service operations in the following clauses also apply to an SCP.</w:t>
      </w:r>
    </w:p>
    <w:p w14:paraId="35D4109B" w14:textId="72732DA2" w:rsidR="00C14A7B" w:rsidRDefault="00C14A7B" w:rsidP="00C14A7B">
      <w:pPr>
        <w:pStyle w:val="B1"/>
        <w:rPr>
          <w:ins w:id="9" w:author="Ericsson - Lu Yunjie CT4#101e" w:date="2020-09-29T17:49:00Z"/>
        </w:rPr>
      </w:pPr>
      <w:ins w:id="10" w:author="Ericsson - Lu Yunjie CT4#101e" w:date="2020-09-29T15:37:00Z">
        <w:r w:rsidRPr="00690A26">
          <w:t>-</w:t>
        </w:r>
        <w:r w:rsidRPr="00690A26">
          <w:tab/>
        </w:r>
        <w:r>
          <w:t>SCPDomainRoutingInfoGet</w:t>
        </w:r>
        <w:r w:rsidRPr="00690A26">
          <w:t xml:space="preserve">: It </w:t>
        </w:r>
      </w:ins>
      <w:ins w:id="11" w:author="Ericsson - Lu Yunjie CT4#101e" w:date="2020-09-29T17:30:00Z">
        <w:r w:rsidR="00897459">
          <w:t>allows a service co</w:t>
        </w:r>
      </w:ins>
      <w:ins w:id="12" w:author="Ericsson - Lu Yunjie CT4#101e" w:date="2020-09-29T17:31:00Z">
        <w:r w:rsidR="00897459">
          <w:t xml:space="preserve">nsumer (i.e. </w:t>
        </w:r>
      </w:ins>
      <w:ins w:id="13" w:author="Ericsson - Lu Yunjie CT4#101e" w:date="2020-09-29T15:37:00Z">
        <w:r w:rsidRPr="006642F1">
          <w:t>SCP</w:t>
        </w:r>
      </w:ins>
      <w:ins w:id="14" w:author="Ericsson - Lu Yunjie CT4#101e" w:date="2020-09-29T17:31:00Z">
        <w:r w:rsidR="00897459">
          <w:t>)</w:t>
        </w:r>
      </w:ins>
      <w:ins w:id="15" w:author="Ericsson - Lu Yunjie CT4#101e" w:date="2020-09-29T15:37:00Z">
        <w:r w:rsidRPr="00690A26">
          <w:t xml:space="preserve"> </w:t>
        </w:r>
      </w:ins>
      <w:ins w:id="16" w:author="Ericsson - Lu Yunjie CT4#101e" w:date="2020-09-29T17:31:00Z">
        <w:r w:rsidR="00897459">
          <w:t xml:space="preserve">to fetch </w:t>
        </w:r>
      </w:ins>
      <w:ins w:id="17" w:author="Ericsson - Lu Yunjie CT4#101e" w:date="2020-09-29T15:39:00Z">
        <w:r w:rsidR="00A10B5C">
          <w:t xml:space="preserve">the </w:t>
        </w:r>
      </w:ins>
      <w:ins w:id="18" w:author="Ericsson - Lu Yunjie CT4#101e" w:date="2020-09-29T17:30:00Z">
        <w:r w:rsidR="00BB1104">
          <w:t xml:space="preserve">SCP domain routing </w:t>
        </w:r>
      </w:ins>
      <w:ins w:id="19" w:author="Ericsson - Lu Yunjie CT4#101e" w:date="2020-09-29T17:29:00Z">
        <w:r w:rsidR="00BB1104">
          <w:t>information</w:t>
        </w:r>
      </w:ins>
      <w:ins w:id="20" w:author="Ericsson - Lu Yunjie CT4#101e" w:date="2020-09-29T17:30:00Z">
        <w:r w:rsidR="00BB1104">
          <w:t xml:space="preserve"> </w:t>
        </w:r>
      </w:ins>
      <w:ins w:id="21" w:author="Ericsson - Lu Yunjie CT4#101e" w:date="2020-09-29T17:48:00Z">
        <w:r w:rsidR="006E67AC">
          <w:t>(</w:t>
        </w:r>
        <w:r w:rsidR="00735CF8">
          <w:t xml:space="preserve">list </w:t>
        </w:r>
      </w:ins>
      <w:ins w:id="22" w:author="Ericsson - Lu Yunjie CT4#101e" w:date="2020-09-29T17:51:00Z">
        <w:r w:rsidR="00411761">
          <w:t xml:space="preserve">of all </w:t>
        </w:r>
      </w:ins>
      <w:ins w:id="23" w:author="Ericsson - Lu Yunjie CT4#101e" w:date="2020-09-29T15:39:00Z">
        <w:r w:rsidR="00A10B5C">
          <w:t>SCP Domain</w:t>
        </w:r>
      </w:ins>
      <w:ins w:id="24" w:author="Ericsson - Lu Yunjie CT4#101e" w:date="2020-09-29T17:45:00Z">
        <w:r w:rsidR="001F2038">
          <w:t>s</w:t>
        </w:r>
      </w:ins>
      <w:ins w:id="25" w:author="Ericsson - Lu Yunjie CT4#101e" w:date="2020-09-29T17:30:00Z">
        <w:r w:rsidR="00BB1104">
          <w:t xml:space="preserve"> registered </w:t>
        </w:r>
      </w:ins>
      <w:ins w:id="26" w:author="Ericsson - Lu Yunjie CT4#101e" w:date="2020-09-29T17:45:00Z">
        <w:r w:rsidR="001F2038">
          <w:t>by SCP</w:t>
        </w:r>
      </w:ins>
      <w:ins w:id="27" w:author="Ericsson - Lu Yunjie CT4#101e" w:date="2020-09-29T17:49:00Z">
        <w:r w:rsidR="009E4EBE">
          <w:t>s</w:t>
        </w:r>
      </w:ins>
      <w:ins w:id="28" w:author="Ericsson - Lu Yunjie CT4#101e" w:date="2020-09-29T17:46:00Z">
        <w:r w:rsidR="00510526">
          <w:t xml:space="preserve"> in the NRF</w:t>
        </w:r>
      </w:ins>
      <w:ins w:id="29" w:author="Ericsson - Lu Yunjie CT4#101e" w:date="2020-09-29T17:45:00Z">
        <w:r w:rsidR="001F2038">
          <w:t xml:space="preserve"> </w:t>
        </w:r>
      </w:ins>
      <w:ins w:id="30" w:author="Ericsson - Lu Yunjie CT4#101e" w:date="2020-09-29T17:30:00Z">
        <w:r w:rsidR="00BB1104">
          <w:t xml:space="preserve">and the </w:t>
        </w:r>
      </w:ins>
      <w:ins w:id="31" w:author="Ericsson - Lu Yunjie CT4#101e" w:date="2020-09-29T17:50:00Z">
        <w:r w:rsidR="00B6592E">
          <w:t>inter</w:t>
        </w:r>
      </w:ins>
      <w:ins w:id="32" w:author="Ericsson - Lu Yunjie CT4#101e" w:date="2020-09-29T15:42:00Z">
        <w:r w:rsidR="008E2DEE">
          <w:t>connected SCP domain</w:t>
        </w:r>
      </w:ins>
      <w:ins w:id="33" w:author="Ericsson - Lu Yunjie CT4#101e" w:date="2020-09-29T17:30:00Z">
        <w:r w:rsidR="00BB1104">
          <w:t>s per SCP domain</w:t>
        </w:r>
      </w:ins>
      <w:ins w:id="34" w:author="Ericsson - Lu Yunjie CT4#101e" w:date="2020-09-29T17:48:00Z">
        <w:r w:rsidR="006E67AC">
          <w:t>)</w:t>
        </w:r>
      </w:ins>
      <w:ins w:id="35" w:author="Ericsson - Lu Yunjie CT4#101e V1" w:date="2020-11-09T15:40:00Z">
        <w:r w:rsidR="009C0917">
          <w:t>, if both the SCP and the NRF supports "SCPDRI" feature</w:t>
        </w:r>
      </w:ins>
      <w:ins w:id="36" w:author="Ericsson - Lu Yunjie CT4#101e" w:date="2020-09-29T17:30:00Z">
        <w:r w:rsidR="00BB1104">
          <w:t>.</w:t>
        </w:r>
      </w:ins>
    </w:p>
    <w:p w14:paraId="1B0213F5" w14:textId="5F594CAA" w:rsidR="00B6592E" w:rsidRPr="00690A26" w:rsidRDefault="00B6592E" w:rsidP="00B6592E">
      <w:pPr>
        <w:pStyle w:val="NO"/>
        <w:rPr>
          <w:ins w:id="37" w:author="Ericsson - Lu Yunjie CT4#101e" w:date="2020-09-29T15:37:00Z"/>
        </w:rPr>
      </w:pPr>
      <w:ins w:id="38" w:author="Ericsson - Lu Yunjie CT4#101e" w:date="2020-09-29T17:49:00Z">
        <w:r>
          <w:t>NOTE:</w:t>
        </w:r>
        <w:r>
          <w:tab/>
        </w:r>
      </w:ins>
      <w:ins w:id="39" w:author="Ericsson - Lu Yunjie CT4#101e" w:date="2020-09-30T09:51:00Z">
        <w:r w:rsidR="00DA7EBE">
          <w:t>T</w:t>
        </w:r>
      </w:ins>
      <w:ins w:id="40" w:author="Ericsson - Lu Yunjie CT4#101e" w:date="2020-09-29T17:49:00Z">
        <w:r>
          <w:t>w</w:t>
        </w:r>
      </w:ins>
      <w:ins w:id="41" w:author="Ericsson - Lu Yunjie CT4#101e" w:date="2020-09-29T17:50:00Z">
        <w:r>
          <w:t xml:space="preserve">o SCP domains are considered interconnected when at least one SCP belongs to both SCP domains, i.e. at least one SCP can bridge messages between </w:t>
        </w:r>
      </w:ins>
      <w:ins w:id="42" w:author="Ericsson - Lu Yunjie CT4#101e" w:date="2020-10-10T11:10:00Z">
        <w:r w:rsidR="0082769D">
          <w:t>the</w:t>
        </w:r>
        <w:r w:rsidR="00D23E3A">
          <w:t>se</w:t>
        </w:r>
      </w:ins>
      <w:ins w:id="43" w:author="Ericsson - Lu Yunjie CT4#101e" w:date="2020-09-29T17:50:00Z">
        <w:r>
          <w:t xml:space="preserve"> two SCP domains.</w:t>
        </w:r>
      </w:ins>
    </w:p>
    <w:p w14:paraId="32A8AE59" w14:textId="6B2402B8" w:rsidR="005852C1" w:rsidRPr="00690A26" w:rsidRDefault="005852C1" w:rsidP="005852C1">
      <w:pPr>
        <w:pStyle w:val="B1"/>
        <w:rPr>
          <w:ins w:id="44" w:author="Ericsson - Lu Yunjie CT4#101e" w:date="2020-09-29T15:38:00Z"/>
        </w:rPr>
      </w:pPr>
      <w:ins w:id="45" w:author="Ericsson - Lu Yunjie CT4#101e" w:date="2020-09-29T15:38:00Z">
        <w:r w:rsidRPr="00690A26">
          <w:t>-</w:t>
        </w:r>
        <w:r w:rsidRPr="00690A26">
          <w:tab/>
        </w:r>
        <w:r>
          <w:t>SCPDomainRoutingInfoSubscribe:</w:t>
        </w:r>
        <w:r w:rsidRPr="00690A26">
          <w:t xml:space="preserve"> It </w:t>
        </w:r>
      </w:ins>
      <w:ins w:id="46" w:author="Ericsson - Lu Yunjie CT4#101e" w:date="2020-09-29T17:46:00Z">
        <w:r w:rsidR="005C268F">
          <w:t xml:space="preserve">allows a service consumer (i.e. </w:t>
        </w:r>
        <w:r w:rsidR="005C268F" w:rsidRPr="006642F1">
          <w:t>SCP</w:t>
        </w:r>
        <w:r w:rsidR="005C268F">
          <w:t>)</w:t>
        </w:r>
        <w:r w:rsidR="005C268F" w:rsidRPr="00690A26">
          <w:t xml:space="preserve"> </w:t>
        </w:r>
        <w:r w:rsidR="005C268F">
          <w:t xml:space="preserve">to </w:t>
        </w:r>
      </w:ins>
      <w:ins w:id="47" w:author="Ericsson - Lu Yunjie CT4#101e" w:date="2020-09-29T17:47:00Z">
        <w:r w:rsidR="00A70B8E">
          <w:t xml:space="preserve">create a subscription for </w:t>
        </w:r>
        <w:r w:rsidR="005C268F">
          <w:t xml:space="preserve">changes of the </w:t>
        </w:r>
      </w:ins>
      <w:ins w:id="48" w:author="Ericsson - Lu Yunjie CT4#101e" w:date="2020-09-29T17:46:00Z">
        <w:r w:rsidR="005C268F">
          <w:t>SCP domain routing information</w:t>
        </w:r>
      </w:ins>
      <w:ins w:id="49" w:author="Ericsson - Lu Yunjie CT4#101e V1" w:date="2020-11-09T15:40:00Z">
        <w:r w:rsidR="009C0917">
          <w:t>, if both the SCP and the NRF supports "SCPDRI" feature</w:t>
        </w:r>
      </w:ins>
      <w:ins w:id="50" w:author="Ericsson - Lu Yunjie CT4#101e" w:date="2020-09-29T17:46:00Z">
        <w:r w:rsidR="005C268F">
          <w:t>.</w:t>
        </w:r>
      </w:ins>
    </w:p>
    <w:p w14:paraId="2990F930" w14:textId="4D83653F" w:rsidR="00CB14DB" w:rsidRPr="00690A26" w:rsidRDefault="00CB14DB" w:rsidP="00CB14DB">
      <w:pPr>
        <w:pStyle w:val="B1"/>
        <w:rPr>
          <w:ins w:id="51" w:author="Ericsson - Lu Yunjie CT4#101e V1" w:date="2020-11-09T15:41:00Z"/>
        </w:rPr>
      </w:pPr>
      <w:ins w:id="52" w:author="Ericsson - Lu Yunjie CT4#101e V1" w:date="2020-11-09T15:41:00Z">
        <w:r w:rsidRPr="00690A26">
          <w:t>-</w:t>
        </w:r>
        <w:r w:rsidRPr="00690A26">
          <w:tab/>
        </w:r>
        <w:r>
          <w:t>SCPDomainRoutingInfoNotify:</w:t>
        </w:r>
        <w:r w:rsidRPr="00690A26">
          <w:t xml:space="preserve"> It </w:t>
        </w:r>
        <w:r>
          <w:t xml:space="preserve">allows </w:t>
        </w:r>
      </w:ins>
      <w:ins w:id="53" w:author="Ericsson - Lu Yunjie CT4#101e V1" w:date="2020-11-09T15:42:00Z">
        <w:r>
          <w:t>the NRF to send notification</w:t>
        </w:r>
      </w:ins>
      <w:ins w:id="54" w:author="Ericsson - Lu Yunjie CT4#101e V1" w:date="2020-11-09T15:43:00Z">
        <w:r w:rsidR="00A85506">
          <w:t>(s)</w:t>
        </w:r>
      </w:ins>
      <w:ins w:id="55" w:author="Ericsson - Lu Yunjie CT4#101e V1" w:date="2020-11-09T15:42:00Z">
        <w:r>
          <w:t xml:space="preserve"> to </w:t>
        </w:r>
      </w:ins>
      <w:ins w:id="56" w:author="Ericsson - Lu Yunjie CT4#101e V1" w:date="2020-11-09T15:41:00Z">
        <w:r>
          <w:t xml:space="preserve">a service consumer (i.e. </w:t>
        </w:r>
        <w:r w:rsidRPr="006642F1">
          <w:t>SCP</w:t>
        </w:r>
        <w:r>
          <w:t>)</w:t>
        </w:r>
        <w:r w:rsidRPr="00690A26">
          <w:t xml:space="preserve"> </w:t>
        </w:r>
      </w:ins>
      <w:ins w:id="57" w:author="Ericsson - Lu Yunjie CT4#101e V1" w:date="2020-11-09T15:43:00Z">
        <w:r w:rsidR="00A85506">
          <w:t xml:space="preserve">previously subscribed to </w:t>
        </w:r>
      </w:ins>
      <w:ins w:id="58" w:author="Ericsson - Lu Yunjie CT4#101e V1" w:date="2020-11-09T15:42:00Z">
        <w:r>
          <w:t xml:space="preserve">the </w:t>
        </w:r>
      </w:ins>
      <w:ins w:id="59" w:author="Ericsson - Lu Yunjie CT4#101e V1" w:date="2020-11-09T15:41:00Z">
        <w:r>
          <w:t>change</w:t>
        </w:r>
      </w:ins>
      <w:ins w:id="60" w:author="Ericsson - Lu Yunjie CT4#101e V1" w:date="2020-11-09T15:42:00Z">
        <w:r>
          <w:t>s</w:t>
        </w:r>
      </w:ins>
      <w:ins w:id="61" w:author="Ericsson - Lu Yunjie CT4#101e V1" w:date="2020-11-09T15:41:00Z">
        <w:r>
          <w:t xml:space="preserve"> of the SCP domain routing information, if both the SCP and the NRF supports "SCPDRI" feature.</w:t>
        </w:r>
      </w:ins>
    </w:p>
    <w:p w14:paraId="0C355ED5" w14:textId="08C40281" w:rsidR="005852C1" w:rsidRDefault="005852C1" w:rsidP="005852C1">
      <w:pPr>
        <w:pStyle w:val="B1"/>
        <w:rPr>
          <w:ins w:id="62" w:author="Ericsson - Lu Yunjie CT4#101e V4" w:date="2020-11-09T21:05:00Z"/>
        </w:rPr>
      </w:pPr>
      <w:ins w:id="63" w:author="Ericsson - Lu Yunjie CT4#101e" w:date="2020-09-29T15:38:00Z">
        <w:r w:rsidRPr="00690A26">
          <w:t>-</w:t>
        </w:r>
        <w:r w:rsidRPr="00690A26">
          <w:tab/>
        </w:r>
        <w:r>
          <w:t>SCPDomainRoutingInfoUnsubscribe</w:t>
        </w:r>
        <w:r w:rsidRPr="00690A26">
          <w:t xml:space="preserve">: </w:t>
        </w:r>
      </w:ins>
      <w:ins w:id="64" w:author="Ericsson - Lu Yunjie CT4#101e" w:date="2020-09-29T17:47:00Z">
        <w:r w:rsidR="006C1E37" w:rsidRPr="00690A26">
          <w:t xml:space="preserve">It </w:t>
        </w:r>
        <w:r w:rsidR="006C1E37">
          <w:t xml:space="preserve">allows a service consumer (i.e. </w:t>
        </w:r>
        <w:r w:rsidR="006C1E37" w:rsidRPr="006642F1">
          <w:t>SCP</w:t>
        </w:r>
        <w:r w:rsidR="006C1E37">
          <w:t>)</w:t>
        </w:r>
        <w:r w:rsidR="006C1E37" w:rsidRPr="00690A26">
          <w:t xml:space="preserve"> </w:t>
        </w:r>
        <w:r w:rsidR="006C1E37">
          <w:t xml:space="preserve">to </w:t>
        </w:r>
        <w:r w:rsidR="00C10EA2">
          <w:t>delete a previously created</w:t>
        </w:r>
        <w:r w:rsidR="006C1E37">
          <w:t xml:space="preserve"> subscription for changes of the SCP domain routing information</w:t>
        </w:r>
      </w:ins>
      <w:ins w:id="65" w:author="Ericsson - Lu Yunjie CT4#101e V1" w:date="2020-11-09T15:40:00Z">
        <w:r w:rsidR="009C0917">
          <w:t>, if both the SCP and the NRF supports "SCPDRI" feature</w:t>
        </w:r>
      </w:ins>
      <w:ins w:id="66" w:author="Ericsson - Lu Yunjie CT4#101e" w:date="2020-09-29T15:38:00Z">
        <w:r w:rsidRPr="006642F1">
          <w:t>.</w:t>
        </w:r>
      </w:ins>
    </w:p>
    <w:p w14:paraId="62A0C123" w14:textId="674E4880" w:rsidR="00471447" w:rsidRPr="00690A26" w:rsidRDefault="00471447">
      <w:pPr>
        <w:pStyle w:val="EditorsNote"/>
        <w:rPr>
          <w:ins w:id="67" w:author="Ericsson - Lu Yunjie CT4#101e" w:date="2020-09-29T15:38:00Z"/>
        </w:rPr>
        <w:pPrChange w:id="68" w:author="Ericsson - Lu Yunjie CT4#101e V4" w:date="2020-11-09T21:05:00Z">
          <w:pPr>
            <w:pStyle w:val="B1"/>
          </w:pPr>
        </w:pPrChange>
      </w:pPr>
      <w:ins w:id="69" w:author="Ericsson - Lu Yunjie CT4#101e V4" w:date="2020-11-09T21:05:00Z">
        <w:r>
          <w:t>Editor's Note:</w:t>
        </w:r>
        <w:r>
          <w:tab/>
          <w:t xml:space="preserve">How the SCP Domain Routing Information </w:t>
        </w:r>
      </w:ins>
      <w:ins w:id="70" w:author="Ericsson - Lu Yunjie CT4#101e V4" w:date="2020-11-09T21:06:00Z">
        <w:r w:rsidR="00421DFA">
          <w:t xml:space="preserve">will be aggregated </w:t>
        </w:r>
      </w:ins>
      <w:ins w:id="71" w:author="Ericsson - Lu Yunjie CT4#101e V4" w:date="2020-11-09T21:05:00Z">
        <w:r>
          <w:t>when multiple N</w:t>
        </w:r>
      </w:ins>
      <w:ins w:id="72" w:author="Ericsson - Lu Yunjie CT4#101e V4" w:date="2020-11-09T21:06:00Z">
        <w:r>
          <w:t>RFs are deployed in the network</w:t>
        </w:r>
      </w:ins>
      <w:ins w:id="73" w:author="Ericsson - Lu Yunjie CT4#101e V4" w:date="2020-11-09T21:07:00Z">
        <w:r w:rsidR="00045F31">
          <w:t>, i.e. SCPs register to different NRFs,</w:t>
        </w:r>
      </w:ins>
      <w:ins w:id="74" w:author="Ericsson - Lu Yunjie CT4#101e V4" w:date="2020-11-09T21:06:00Z">
        <w:r>
          <w:t xml:space="preserve"> is FFS.</w:t>
        </w:r>
      </w:ins>
    </w:p>
    <w:p w14:paraId="420CE921" w14:textId="77777777" w:rsidR="00DE20FB" w:rsidRDefault="00DE20FB" w:rsidP="00DE20FB">
      <w:pPr>
        <w:rPr>
          <w:lang w:eastAsia="zh-CN"/>
        </w:rPr>
      </w:pPr>
    </w:p>
    <w:p w14:paraId="1DD854A0" w14:textId="15D025E0" w:rsidR="00093DF7" w:rsidRPr="00A54142" w:rsidRDefault="00093DF7" w:rsidP="00093D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5" w:name="_Toc44874092"/>
      <w:bookmarkStart w:id="76" w:name="_Toc36054216"/>
      <w:bookmarkStart w:id="77" w:name="_Toc27740837"/>
      <w:bookmarkStart w:id="78" w:name="_Toc1977754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E6227BD" w14:textId="79702AA2" w:rsidR="002E1B96" w:rsidRPr="00690A26" w:rsidRDefault="002E1B96" w:rsidP="002E1B96">
      <w:pPr>
        <w:pStyle w:val="Heading4"/>
        <w:rPr>
          <w:ins w:id="79" w:author="Ericsson - Lu Yunjie CT4#101e" w:date="2020-09-29T15:34:00Z"/>
        </w:rPr>
      </w:pPr>
      <w:bookmarkStart w:id="80" w:name="_Toc24937584"/>
      <w:bookmarkStart w:id="81" w:name="_Toc33962399"/>
      <w:bookmarkStart w:id="82" w:name="_Toc42883161"/>
      <w:bookmarkStart w:id="83" w:name="_Toc49733029"/>
      <w:bookmarkStart w:id="84" w:name="_Toc51871493"/>
      <w:bookmarkEnd w:id="75"/>
      <w:bookmarkEnd w:id="76"/>
      <w:bookmarkEnd w:id="77"/>
      <w:bookmarkEnd w:id="78"/>
      <w:ins w:id="85" w:author="Ericsson - Lu Yunjie CT4#101e" w:date="2020-09-29T15:34:00Z">
        <w:r w:rsidRPr="00690A26">
          <w:t>5.3.2.</w:t>
        </w:r>
      </w:ins>
      <w:ins w:id="86" w:author="Ericsson - Lu Yunjie CT4#101e" w:date="2020-09-30T10:21:00Z">
        <w:r w:rsidR="00B545D9">
          <w:t>a</w:t>
        </w:r>
      </w:ins>
      <w:ins w:id="87" w:author="Ericsson - Lu Yunjie CT4#101e" w:date="2020-09-29T15:34:00Z">
        <w:r w:rsidRPr="00690A26">
          <w:tab/>
        </w:r>
      </w:ins>
      <w:bookmarkEnd w:id="80"/>
      <w:bookmarkEnd w:id="81"/>
      <w:bookmarkEnd w:id="82"/>
      <w:bookmarkEnd w:id="83"/>
      <w:bookmarkEnd w:id="84"/>
      <w:ins w:id="88" w:author="Ericsson - Lu Yunjie CT4#101e" w:date="2020-09-29T15:40:00Z">
        <w:r w:rsidR="00716066">
          <w:t>SCPDomainRoutingInfoGet</w:t>
        </w:r>
      </w:ins>
    </w:p>
    <w:p w14:paraId="1AC786C6" w14:textId="691277E2" w:rsidR="002E1B96" w:rsidRPr="00690A26" w:rsidRDefault="002E1B96" w:rsidP="00B5483B">
      <w:pPr>
        <w:rPr>
          <w:ins w:id="89" w:author="Ericsson - Lu Yunjie CT4#101e" w:date="2020-09-29T15:34:00Z"/>
        </w:rPr>
      </w:pPr>
      <w:ins w:id="90" w:author="Ericsson - Lu Yunjie CT4#101e" w:date="2020-09-29T15:34:00Z">
        <w:r w:rsidRPr="00690A26">
          <w:t>This service operation</w:t>
        </w:r>
      </w:ins>
      <w:ins w:id="91" w:author="Ericsson - Lu Yunjie CT4#101e" w:date="2020-09-29T17:48:00Z">
        <w:r w:rsidR="008C4118">
          <w:t xml:space="preserve"> retrieves the </w:t>
        </w:r>
        <w:r w:rsidR="00831176">
          <w:t>SCP domain routing information</w:t>
        </w:r>
      </w:ins>
      <w:ins w:id="92" w:author="Ericsson - Lu Yunjie CT4#101e" w:date="2020-09-29T17:52:00Z">
        <w:r w:rsidR="00B5483B">
          <w:t xml:space="preserve">, by sending a HTTP GET request to the </w:t>
        </w:r>
      </w:ins>
      <w:ins w:id="93" w:author="Ericsson - Lu Yunjie CT4#101e" w:date="2020-09-30T10:43:00Z">
        <w:r w:rsidR="00B35CED">
          <w:t xml:space="preserve">resource URI representing </w:t>
        </w:r>
      </w:ins>
      <w:ins w:id="94" w:author="Ericsson - Lu Yunjie CT4#101e" w:date="2020-09-29T15:34:00Z">
        <w:r w:rsidRPr="00690A26">
          <w:t>the "</w:t>
        </w:r>
      </w:ins>
      <w:ins w:id="95" w:author="Ericsson - Lu Yunjie CT4#101e" w:date="2020-09-30T10:43:00Z">
        <w:r w:rsidR="00B35CED">
          <w:t xml:space="preserve">SCP Domain Routing </w:t>
        </w:r>
      </w:ins>
      <w:ins w:id="96" w:author="Ericsson - Lu Yunjie CT4#101e" w:date="2020-10-26T15:06:00Z">
        <w:r w:rsidR="008559C1">
          <w:t>Information</w:t>
        </w:r>
      </w:ins>
      <w:ins w:id="97" w:author="Ericsson - Lu Yunjie CT4#101e" w:date="2020-09-29T15:34:00Z">
        <w:r w:rsidRPr="00690A26">
          <w:t>" resource.</w:t>
        </w:r>
      </w:ins>
    </w:p>
    <w:p w14:paraId="738A1D5D" w14:textId="3B463DBE" w:rsidR="002E1B96" w:rsidRPr="00690A26" w:rsidRDefault="00C07852" w:rsidP="002E1B96">
      <w:pPr>
        <w:pStyle w:val="TH"/>
        <w:rPr>
          <w:ins w:id="98" w:author="Ericsson - Lu Yunjie CT4#101e" w:date="2020-09-29T15:34:00Z"/>
        </w:rPr>
      </w:pPr>
      <w:ins w:id="99" w:author="Ericsson - Lu Yunjie CT4#101e" w:date="2020-09-29T15:34:00Z">
        <w:r w:rsidRPr="00690A26">
          <w:object w:dxaOrig="8685" w:dyaOrig="2115" w14:anchorId="79F7B1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pt;height:107pt" o:ole="">
              <v:imagedata r:id="rId13" o:title=""/>
            </v:shape>
            <o:OLEObject Type="Embed" ProgID="Visio.Drawing.11" ShapeID="_x0000_i1025" DrawAspect="Content" ObjectID="_1666627196" r:id="rId14"/>
          </w:object>
        </w:r>
      </w:ins>
    </w:p>
    <w:p w14:paraId="149564E9" w14:textId="67E8375F" w:rsidR="002E1B96" w:rsidRPr="00690A26" w:rsidRDefault="002E1B96" w:rsidP="002E1B96">
      <w:pPr>
        <w:pStyle w:val="TF"/>
        <w:rPr>
          <w:ins w:id="100" w:author="Ericsson - Lu Yunjie CT4#101e" w:date="2020-09-29T15:34:00Z"/>
          <w:lang w:val="en-US"/>
        </w:rPr>
      </w:pPr>
      <w:ins w:id="101" w:author="Ericsson - Lu Yunjie CT4#101e" w:date="2020-09-29T15:34:00Z">
        <w:r w:rsidRPr="00690A26">
          <w:t>Figure 5.3.2.</w:t>
        </w:r>
      </w:ins>
      <w:ins w:id="102" w:author="Ericsson - Lu Yunjie CT4#101e" w:date="2020-09-30T10:21:00Z">
        <w:r w:rsidR="00B545D9">
          <w:t>a</w:t>
        </w:r>
      </w:ins>
      <w:ins w:id="103" w:author="Ericsson - Lu Yunjie CT4#101e" w:date="2020-09-29T15:34:00Z">
        <w:r w:rsidRPr="00690A26">
          <w:t xml:space="preserve">-1: </w:t>
        </w:r>
      </w:ins>
      <w:ins w:id="104" w:author="Ericsson - Lu Yunjie CT4#101e" w:date="2020-09-30T09:53:00Z">
        <w:r w:rsidR="004C72BC">
          <w:t>SCP Domain Routing Information Get</w:t>
        </w:r>
      </w:ins>
    </w:p>
    <w:p w14:paraId="424CF651" w14:textId="39F5D269" w:rsidR="002E1B96" w:rsidRPr="00690A26" w:rsidRDefault="002E1B96" w:rsidP="002E1B96">
      <w:pPr>
        <w:pStyle w:val="B1"/>
        <w:rPr>
          <w:ins w:id="105" w:author="Ericsson - Lu Yunjie CT4#101e" w:date="2020-09-29T15:34:00Z"/>
        </w:rPr>
      </w:pPr>
      <w:ins w:id="106" w:author="Ericsson - Lu Yunjie CT4#101e" w:date="2020-09-29T15:34:00Z">
        <w:r w:rsidRPr="00690A26">
          <w:t>1.</w:t>
        </w:r>
        <w:r w:rsidRPr="00690A26">
          <w:tab/>
          <w:t xml:space="preserve">The Service Consumer </w:t>
        </w:r>
      </w:ins>
      <w:ins w:id="107" w:author="Ericsson - Lu Yunjie CT4#101e" w:date="2020-09-30T09:53:00Z">
        <w:r w:rsidR="009E7FB0">
          <w:t xml:space="preserve">(i.e. SCP) </w:t>
        </w:r>
      </w:ins>
      <w:ins w:id="108" w:author="Ericsson - Lu Yunjie CT4#101e" w:date="2020-09-29T15:34:00Z">
        <w:r w:rsidRPr="00690A26">
          <w:t>shall send an HTTP GET request to the resource URI "</w:t>
        </w:r>
      </w:ins>
      <w:ins w:id="109" w:author="Ericsson - Lu Yunjie CT4#101e" w:date="2020-09-30T09:54:00Z">
        <w:r w:rsidR="009E7FB0">
          <w:t>scp-domain-routing-info</w:t>
        </w:r>
      </w:ins>
      <w:ins w:id="110" w:author="Ericsson - Lu Yunjie CT4#101e" w:date="2020-09-29T15:34:00Z">
        <w:r w:rsidRPr="00690A26">
          <w:t xml:space="preserve">" </w:t>
        </w:r>
      </w:ins>
      <w:ins w:id="111" w:author="Ericsson - Lu Yunjie CT4#101e" w:date="2020-09-30T09:54:00Z">
        <w:r w:rsidR="00137D95">
          <w:t xml:space="preserve">document </w:t>
        </w:r>
      </w:ins>
      <w:ins w:id="112" w:author="Ericsson - Lu Yunjie CT4#101e" w:date="2020-09-29T15:34:00Z">
        <w:r w:rsidRPr="00690A26">
          <w:t>resource.</w:t>
        </w:r>
      </w:ins>
    </w:p>
    <w:p w14:paraId="1D9259B2" w14:textId="2F8525F7" w:rsidR="002E1B96" w:rsidRPr="00690A26" w:rsidRDefault="002E1B96" w:rsidP="002E1B96">
      <w:pPr>
        <w:pStyle w:val="B1"/>
        <w:rPr>
          <w:ins w:id="113" w:author="Ericsson - Lu Yunjie CT4#101e" w:date="2020-09-29T15:34:00Z"/>
        </w:rPr>
      </w:pPr>
      <w:ins w:id="114" w:author="Ericsson - Lu Yunjie CT4#101e" w:date="2020-09-29T15:34:00Z">
        <w:r w:rsidRPr="00690A26">
          <w:t>2a.</w:t>
        </w:r>
        <w:r w:rsidRPr="00690A26">
          <w:tab/>
          <w:t>On success, "200 OK" shall be returned</w:t>
        </w:r>
      </w:ins>
      <w:ins w:id="115" w:author="Ericsson - Lu Yunjie CT4#101e" w:date="2020-09-30T09:54:00Z">
        <w:r w:rsidR="007049B5">
          <w:t xml:space="preserve"> </w:t>
        </w:r>
      </w:ins>
      <w:ins w:id="116" w:author="Ericsson - Lu Yunjie CT4#101e" w:date="2020-09-30T09:55:00Z">
        <w:r w:rsidR="00544DCB">
          <w:t xml:space="preserve">with </w:t>
        </w:r>
        <w:r w:rsidR="007049B5">
          <w:t>SCP Domain Routing Information</w:t>
        </w:r>
        <w:r w:rsidR="00544DCB">
          <w:t xml:space="preserve"> in response body</w:t>
        </w:r>
      </w:ins>
      <w:ins w:id="117" w:author="Ericsson - Lu Yunjie CT4#101e" w:date="2020-09-29T15:34:00Z">
        <w:r w:rsidRPr="00690A26">
          <w:t>.</w:t>
        </w:r>
      </w:ins>
      <w:ins w:id="118" w:author="Ericsson - Lu Yunjie CT4#101e" w:date="2020-09-30T11:26:00Z">
        <w:r w:rsidR="00BB34C8" w:rsidRPr="00BB34C8">
          <w:t xml:space="preserve"> </w:t>
        </w:r>
        <w:r w:rsidR="00BB34C8">
          <w:t>SCP Domain Routing Information with empty map indicates that no SCP domain is registered in the NRF.</w:t>
        </w:r>
      </w:ins>
    </w:p>
    <w:p w14:paraId="651F8FAB" w14:textId="447FD6BD" w:rsidR="002E1B96" w:rsidRPr="00690A26" w:rsidRDefault="002E1B96" w:rsidP="001C1C41">
      <w:pPr>
        <w:pStyle w:val="B1"/>
        <w:rPr>
          <w:ins w:id="119" w:author="Ericsson - Lu Yunjie CT4#101e" w:date="2020-09-29T15:34:00Z"/>
        </w:rPr>
      </w:pPr>
      <w:ins w:id="120" w:author="Ericsson - Lu Yunjie CT4#101e" w:date="2020-09-29T15:34:00Z">
        <w:r w:rsidRPr="00690A26">
          <w:t>2b.</w:t>
        </w:r>
        <w:r w:rsidRPr="00690A26">
          <w:tab/>
        </w:r>
      </w:ins>
      <w:ins w:id="121" w:author="Ericsson - Lu Yunjie CT4#101e" w:date="2020-09-30T10:12:00Z">
        <w:r w:rsidR="00B84F45">
          <w:t>On failure</w:t>
        </w:r>
      </w:ins>
      <w:ins w:id="122" w:author="Ericsson - Lu Yunjie CT4#101e" w:date="2020-09-30T09:56:00Z">
        <w:r w:rsidR="00D445E7">
          <w:t xml:space="preserve">, </w:t>
        </w:r>
      </w:ins>
      <w:ins w:id="123" w:author="Ericsson - Lu Yunjie CT4#101e" w:date="2020-09-30T10:11:00Z">
        <w:r w:rsidR="006952B8">
          <w:t>the NRF shall return "4xx/5xx" response</w:t>
        </w:r>
      </w:ins>
      <w:ins w:id="124" w:author="Ericsson - Lu Yunjie CT4#101e" w:date="2020-09-30T10:12:00Z">
        <w:r w:rsidR="006952B8">
          <w:t xml:space="preserve"> and the response body may contain a ProblemDetails object describing the detailed information of the failure.</w:t>
        </w:r>
      </w:ins>
    </w:p>
    <w:p w14:paraId="1D79D071" w14:textId="2F7142A9" w:rsidR="009D35B9" w:rsidRDefault="009D35B9" w:rsidP="00A07FE2">
      <w:pPr>
        <w:rPr>
          <w:b/>
          <w:bCs/>
          <w:color w:val="FF0000"/>
          <w:sz w:val="22"/>
          <w:szCs w:val="22"/>
          <w:lang w:eastAsia="zh-CN"/>
        </w:rPr>
      </w:pPr>
    </w:p>
    <w:p w14:paraId="4338BBCB" w14:textId="77777777" w:rsidR="00BA5F41" w:rsidRPr="00A54142" w:rsidRDefault="00BA5F41" w:rsidP="00BA5F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5" w:name="_Toc19777734"/>
      <w:bookmarkStart w:id="126" w:name="_Toc27741031"/>
      <w:bookmarkStart w:id="127" w:name="_Toc36054410"/>
      <w:bookmarkStart w:id="128" w:name="_Toc4487428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6FB6F2E3" w14:textId="519FA5B6" w:rsidR="002E1B96" w:rsidRPr="00690A26" w:rsidRDefault="002E1B96" w:rsidP="002E1B96">
      <w:pPr>
        <w:pStyle w:val="Heading4"/>
        <w:rPr>
          <w:ins w:id="129" w:author="Ericsson - Lu Yunjie CT4#101e" w:date="2020-09-29T15:35:00Z"/>
        </w:rPr>
      </w:pPr>
      <w:bookmarkStart w:id="130" w:name="_Toc24937559"/>
      <w:bookmarkStart w:id="131" w:name="_Toc33962374"/>
      <w:bookmarkStart w:id="132" w:name="_Toc42883136"/>
      <w:bookmarkStart w:id="133" w:name="_Toc49733004"/>
      <w:bookmarkStart w:id="134" w:name="_Toc51871468"/>
      <w:bookmarkEnd w:id="125"/>
      <w:bookmarkEnd w:id="126"/>
      <w:bookmarkEnd w:id="127"/>
      <w:bookmarkEnd w:id="128"/>
      <w:ins w:id="135" w:author="Ericsson - Lu Yunjie CT4#101e" w:date="2020-09-29T15:35:00Z">
        <w:r w:rsidRPr="00690A26">
          <w:t>5.</w:t>
        </w:r>
      </w:ins>
      <w:ins w:id="136" w:author="Ericsson - Lu Yunjie CT4#101e" w:date="2020-09-30T13:32:00Z">
        <w:r w:rsidR="00ED1158">
          <w:t>3</w:t>
        </w:r>
      </w:ins>
      <w:ins w:id="137" w:author="Ericsson - Lu Yunjie CT4#101e" w:date="2020-09-29T15:35:00Z">
        <w:r w:rsidRPr="00690A26">
          <w:t>.2.</w:t>
        </w:r>
      </w:ins>
      <w:ins w:id="138" w:author="Ericsson - Lu Yunjie CT4#101e" w:date="2020-09-30T10:21:00Z">
        <w:r w:rsidR="00B545D9">
          <w:t>b</w:t>
        </w:r>
      </w:ins>
      <w:ins w:id="139" w:author="Ericsson - Lu Yunjie CT4#101e" w:date="2020-09-29T15:35:00Z">
        <w:r w:rsidRPr="00690A26">
          <w:tab/>
        </w:r>
      </w:ins>
      <w:ins w:id="140" w:author="Ericsson - Lu Yunjie CT4#101e" w:date="2020-09-30T10:23:00Z">
        <w:r w:rsidR="000E0584">
          <w:t>SCPDomainRoutingInfo</w:t>
        </w:r>
      </w:ins>
      <w:ins w:id="141" w:author="Ericsson - Lu Yunjie CT4#101e" w:date="2020-09-29T15:35:00Z">
        <w:r w:rsidRPr="00690A26">
          <w:t>Subscribe</w:t>
        </w:r>
        <w:bookmarkEnd w:id="130"/>
        <w:bookmarkEnd w:id="131"/>
        <w:bookmarkEnd w:id="132"/>
        <w:bookmarkEnd w:id="133"/>
        <w:bookmarkEnd w:id="134"/>
      </w:ins>
    </w:p>
    <w:p w14:paraId="170817F1" w14:textId="567124EB" w:rsidR="002E1B96" w:rsidRPr="00690A26" w:rsidRDefault="002E1B96" w:rsidP="00261D78">
      <w:pPr>
        <w:pStyle w:val="TAL"/>
        <w:rPr>
          <w:ins w:id="142" w:author="Ericsson - Lu Yunjie CT4#101e" w:date="2020-09-29T15:35:00Z"/>
        </w:rPr>
      </w:pPr>
      <w:ins w:id="143" w:author="Ericsson - Lu Yunjie CT4#101e" w:date="2020-09-29T15:35:00Z">
        <w:r w:rsidRPr="00690A26">
          <w:t>This service operation is used to</w:t>
        </w:r>
      </w:ins>
      <w:ins w:id="144" w:author="Ericsson - Lu Yunjie CT4#101e" w:date="2020-09-30T09:58:00Z">
        <w:r w:rsidR="00026E0E">
          <w:t xml:space="preserve"> </w:t>
        </w:r>
      </w:ins>
      <w:ins w:id="145" w:author="Ericsson - Lu Yunjie CT4#101e" w:date="2020-09-29T15:35:00Z">
        <w:r w:rsidRPr="00690A26">
          <w:t xml:space="preserve">create a subscription to </w:t>
        </w:r>
      </w:ins>
      <w:ins w:id="146" w:author="Ericsson - Lu Yunjie CT4#101e" w:date="2020-09-30T09:58:00Z">
        <w:r w:rsidR="00026E0E">
          <w:t xml:space="preserve">get notification </w:t>
        </w:r>
      </w:ins>
      <w:ins w:id="147" w:author="Ericsson - Lu Yunjie CT4#101e" w:date="2020-09-29T15:35:00Z">
        <w:r w:rsidRPr="00690A26">
          <w:t xml:space="preserve">when </w:t>
        </w:r>
      </w:ins>
      <w:ins w:id="148" w:author="Ericsson - Lu Yunjie CT4#101e" w:date="2020-09-30T09:58:00Z">
        <w:r w:rsidR="00026E0E">
          <w:t xml:space="preserve">SCP Domain Routing </w:t>
        </w:r>
      </w:ins>
      <w:ins w:id="149" w:author="Ericsson - Lu Yunjie CT4#101e" w:date="2020-10-26T15:06:00Z">
        <w:r w:rsidR="008559C1">
          <w:t>Information</w:t>
        </w:r>
      </w:ins>
      <w:ins w:id="150" w:author="Ericsson - Lu Yunjie CT4#101e" w:date="2020-09-30T09:58:00Z">
        <w:r w:rsidR="00026E0E">
          <w:t xml:space="preserve"> is changed</w:t>
        </w:r>
      </w:ins>
      <w:ins w:id="151" w:author="Ericsson - Lu Yunjie CT4#101e" w:date="2020-09-30T10:00:00Z">
        <w:r w:rsidR="00050180">
          <w:t>, e.g. due to</w:t>
        </w:r>
      </w:ins>
      <w:ins w:id="152" w:author="Ericsson - Lu Yunjie CT4#101e" w:date="2020-09-30T09:58:00Z">
        <w:r w:rsidR="00026E0E">
          <w:t xml:space="preserve"> a </w:t>
        </w:r>
      </w:ins>
      <w:ins w:id="153" w:author="Ericsson - Lu Yunjie CT4#101e" w:date="2020-09-30T09:59:00Z">
        <w:r w:rsidR="00026E0E">
          <w:t>SCP has registered or update in the NRF</w:t>
        </w:r>
      </w:ins>
      <w:ins w:id="154" w:author="Ericsson - Lu Yunjie CT4#101e" w:date="2020-09-30T10:00:00Z">
        <w:r w:rsidR="00026E0E">
          <w:t xml:space="preserve"> </w:t>
        </w:r>
      </w:ins>
      <w:ins w:id="155" w:author="Ericsson - Lu Yunjie CT4#101e" w:date="2020-09-30T09:59:00Z">
        <w:r w:rsidR="00026E0E">
          <w:t>or deregistered</w:t>
        </w:r>
      </w:ins>
      <w:ins w:id="156" w:author="Ericsson - Lu Yunjie CT4#101e" w:date="2020-09-30T10:00:00Z">
        <w:r w:rsidR="00026E0E">
          <w:t xml:space="preserve">. </w:t>
        </w:r>
      </w:ins>
      <w:ins w:id="157" w:author="Ericsson - Lu Yunjie CT4#101e" w:date="2020-09-29T15:35:00Z">
        <w:r w:rsidRPr="00690A26">
          <w:t xml:space="preserve">The operation is invoked by issuing a POST request </w:t>
        </w:r>
      </w:ins>
      <w:ins w:id="158" w:author="Ericsson - Lu Yunjie CT4#101e" w:date="2020-09-30T10:13:00Z">
        <w:r w:rsidR="00C65AEF">
          <w:t xml:space="preserve">to the </w:t>
        </w:r>
      </w:ins>
      <w:ins w:id="159" w:author="Ericsson - Lu Yunjie CT4#101e" w:date="2020-09-30T10:43:00Z">
        <w:r w:rsidR="005F46A4">
          <w:t xml:space="preserve">resource </w:t>
        </w:r>
      </w:ins>
      <w:ins w:id="160" w:author="Ericsson - Lu Yunjie CT4#101e" w:date="2020-09-29T15:35:00Z">
        <w:r w:rsidRPr="00690A26">
          <w:t xml:space="preserve">URI </w:t>
        </w:r>
      </w:ins>
      <w:ins w:id="161" w:author="Ericsson - Lu Yunjie CT4#101e" w:date="2020-09-30T10:43:00Z">
        <w:r w:rsidR="005F46A4">
          <w:t xml:space="preserve">representing the </w:t>
        </w:r>
      </w:ins>
      <w:ins w:id="162" w:author="Ericsson - Lu Yunjie CT4#101e" w:date="2020-09-29T15:35:00Z">
        <w:r w:rsidRPr="00690A26">
          <w:t>"</w:t>
        </w:r>
      </w:ins>
      <w:ins w:id="163" w:author="Ericsson - Lu Yunjie CT4#101e" w:date="2020-09-30T10:44:00Z">
        <w:r w:rsidR="005F46A4">
          <w:t>SCP Domain Routing Info Subscriptions</w:t>
        </w:r>
      </w:ins>
      <w:ins w:id="164" w:author="Ericsson - Lu Yunjie CT4#101e" w:date="2020-09-29T15:35:00Z">
        <w:r w:rsidRPr="00690A26">
          <w:t xml:space="preserve">" </w:t>
        </w:r>
      </w:ins>
      <w:ins w:id="165" w:author="Ericsson - Lu Yunjie CT4#101e" w:date="2020-09-30T10:14:00Z">
        <w:r w:rsidR="00C65AEF">
          <w:t xml:space="preserve">collection </w:t>
        </w:r>
      </w:ins>
      <w:ins w:id="166" w:author="Ericsson - Lu Yunjie CT4#101e" w:date="2020-09-29T15:35:00Z">
        <w:r w:rsidRPr="00690A26">
          <w:t>resource.</w:t>
        </w:r>
      </w:ins>
    </w:p>
    <w:p w14:paraId="2C8B456E" w14:textId="3D11BC23" w:rsidR="002E1B96" w:rsidRPr="00690A26" w:rsidRDefault="0092676C" w:rsidP="002E1B96">
      <w:pPr>
        <w:pStyle w:val="TH"/>
        <w:rPr>
          <w:ins w:id="167" w:author="Ericsson - Lu Yunjie CT4#101e" w:date="2020-09-29T15:35:00Z"/>
        </w:rPr>
      </w:pPr>
      <w:ins w:id="168" w:author="Ericsson - Lu Yunjie CT4#101e" w:date="2020-09-29T15:35:00Z">
        <w:r w:rsidRPr="00690A26">
          <w:rPr>
            <w:lang w:val="fr-FR"/>
          </w:rPr>
          <w:object w:dxaOrig="8685" w:dyaOrig="2115" w14:anchorId="2B59ED9D">
            <v:shape id="_x0000_i1026" type="#_x0000_t75" style="width:436pt;height:106pt" o:ole="">
              <v:imagedata r:id="rId15" o:title=""/>
            </v:shape>
            <o:OLEObject Type="Embed" ProgID="Visio.Drawing.11" ShapeID="_x0000_i1026" DrawAspect="Content" ObjectID="_1666627197" r:id="rId16"/>
          </w:object>
        </w:r>
      </w:ins>
    </w:p>
    <w:p w14:paraId="75F34E5F" w14:textId="7DA1E07D" w:rsidR="002E1B96" w:rsidRPr="00690A26" w:rsidRDefault="002E1B96" w:rsidP="002E1B96">
      <w:pPr>
        <w:pStyle w:val="TF"/>
        <w:rPr>
          <w:ins w:id="169" w:author="Ericsson - Lu Yunjie CT4#101e" w:date="2020-09-29T15:35:00Z"/>
        </w:rPr>
      </w:pPr>
      <w:ins w:id="170" w:author="Ericsson - Lu Yunjie CT4#101e" w:date="2020-09-29T15:35:00Z">
        <w:r w:rsidRPr="00690A26">
          <w:t>Figure 5.</w:t>
        </w:r>
      </w:ins>
      <w:ins w:id="171" w:author="Ericsson - Lu Yunjie CT4#101e" w:date="2020-09-30T13:32:00Z">
        <w:r w:rsidR="00ED1158">
          <w:t>3</w:t>
        </w:r>
      </w:ins>
      <w:ins w:id="172" w:author="Ericsson - Lu Yunjie CT4#101e" w:date="2020-09-29T15:35:00Z">
        <w:r w:rsidRPr="00690A26">
          <w:t>.2.</w:t>
        </w:r>
      </w:ins>
      <w:ins w:id="173" w:author="Ericsson - Lu Yunjie CT4#101e" w:date="2020-09-30T10:21:00Z">
        <w:r w:rsidR="00B545D9">
          <w:t>b</w:t>
        </w:r>
      </w:ins>
      <w:ins w:id="174" w:author="Ericsson - Lu Yunjie CT4#101e" w:date="2020-09-30T10:17:00Z">
        <w:r w:rsidR="00845993">
          <w:t>-</w:t>
        </w:r>
      </w:ins>
      <w:ins w:id="175" w:author="Ericsson - Lu Yunjie CT4#101e" w:date="2020-09-29T15:35:00Z">
        <w:r w:rsidRPr="00690A26">
          <w:t xml:space="preserve">1: Subscription to </w:t>
        </w:r>
      </w:ins>
      <w:ins w:id="176" w:author="Ericsson - Lu Yunjie CT4#101e" w:date="2020-09-30T10:18:00Z">
        <w:r w:rsidR="00207061">
          <w:t>SCP Domain Routing Information</w:t>
        </w:r>
      </w:ins>
      <w:ins w:id="177" w:author="Ericsson - Lu Yunjie CT4#101e" w:date="2020-09-30T10:33:00Z">
        <w:r w:rsidR="00267CB9">
          <w:t xml:space="preserve"> change</w:t>
        </w:r>
      </w:ins>
    </w:p>
    <w:p w14:paraId="1212824F" w14:textId="46A5D8EE" w:rsidR="002E1B96" w:rsidRPr="00690A26" w:rsidRDefault="002E1B96" w:rsidP="002E1B96">
      <w:pPr>
        <w:ind w:left="568" w:hanging="284"/>
        <w:rPr>
          <w:ins w:id="178" w:author="Ericsson - Lu Yunjie CT4#101e" w:date="2020-09-29T15:35:00Z"/>
          <w:rStyle w:val="B1Char"/>
        </w:rPr>
      </w:pPr>
      <w:ins w:id="179" w:author="Ericsson - Lu Yunjie CT4#101e" w:date="2020-09-29T15:35:00Z">
        <w:r w:rsidRPr="00690A26">
          <w:t>1.</w:t>
        </w:r>
        <w:r w:rsidRPr="00690A26">
          <w:tab/>
        </w:r>
        <w:r w:rsidRPr="00690A26">
          <w:rPr>
            <w:rStyle w:val="B1Char"/>
          </w:rPr>
          <w:t xml:space="preserve">The Service Consumer </w:t>
        </w:r>
      </w:ins>
      <w:ins w:id="180" w:author="Ericsson - Lu Yunjie CT4#101e" w:date="2020-09-30T10:18:00Z">
        <w:r w:rsidR="00FC7EB8">
          <w:rPr>
            <w:rStyle w:val="B1Char"/>
          </w:rPr>
          <w:t xml:space="preserve">(i.e. SCP) </w:t>
        </w:r>
      </w:ins>
      <w:ins w:id="181" w:author="Ericsson - Lu Yunjie CT4#101e" w:date="2020-09-29T15:35:00Z">
        <w:r w:rsidRPr="00690A26">
          <w:rPr>
            <w:rStyle w:val="B1Char"/>
          </w:rPr>
          <w:t>shall send a POST request to the URI representing the "</w:t>
        </w:r>
      </w:ins>
      <w:ins w:id="182" w:author="Ericsson - Lu Yunjie CT4#101e" w:date="2020-09-30T10:44:00Z">
        <w:r w:rsidR="009A4E9C" w:rsidRPr="009A4E9C">
          <w:t>SCP Domain Routing Info Subscriptions</w:t>
        </w:r>
      </w:ins>
      <w:ins w:id="183" w:author="Ericsson - Lu Yunjie CT4#101e" w:date="2020-09-29T15:35:00Z">
        <w:r w:rsidRPr="00690A26">
          <w:rPr>
            <w:rStyle w:val="B1Char"/>
          </w:rPr>
          <w:t>" collection resource.</w:t>
        </w:r>
      </w:ins>
      <w:ins w:id="184" w:author="Ericsson - Lu Yunjie CT4#101e" w:date="2020-09-30T10:19:00Z">
        <w:r w:rsidR="00C14A4B">
          <w:rPr>
            <w:rStyle w:val="B1Char"/>
          </w:rPr>
          <w:t xml:space="preserve"> The request body shall contain the callback URI </w:t>
        </w:r>
        <w:r w:rsidR="0038271B">
          <w:rPr>
            <w:rStyle w:val="B1Char"/>
          </w:rPr>
          <w:t xml:space="preserve">on the Service Consumer </w:t>
        </w:r>
        <w:r w:rsidR="00C14A4B">
          <w:rPr>
            <w:rStyle w:val="B1Char"/>
          </w:rPr>
          <w:t>to receive the notifications.</w:t>
        </w:r>
      </w:ins>
    </w:p>
    <w:p w14:paraId="3E09B496" w14:textId="55C1736E" w:rsidR="002E1B96" w:rsidRPr="00690A26" w:rsidRDefault="002E1B96" w:rsidP="002E1B96">
      <w:pPr>
        <w:pStyle w:val="B1"/>
        <w:rPr>
          <w:ins w:id="185" w:author="Ericsson - Lu Yunjie CT4#101e" w:date="2020-09-29T15:35:00Z"/>
        </w:rPr>
      </w:pPr>
      <w:ins w:id="186" w:author="Ericsson - Lu Yunjie CT4#101e" w:date="2020-09-29T15:35:00Z">
        <w:r w:rsidRPr="00690A26">
          <w:t>2a.</w:t>
        </w:r>
        <w:r w:rsidRPr="00690A26">
          <w:tab/>
          <w:t>On success, "201 Created" shall be returned</w:t>
        </w:r>
      </w:ins>
      <w:ins w:id="187" w:author="Ericsson - Lu Yunjie CT4#101e" w:date="2020-09-30T10:31:00Z">
        <w:r w:rsidR="00E24C56">
          <w:t xml:space="preserve"> with "Location" header containing the resource URI to the newly created subscription resource</w:t>
        </w:r>
      </w:ins>
      <w:ins w:id="188" w:author="Ericsson - Lu Yunjie CT4#101e" w:date="2020-09-29T15:35:00Z">
        <w:r w:rsidRPr="00690A26">
          <w:t>. The response shall contain the data related to the created subscription, including the validity time, as determined by the NRF, after which the subscription becomes invalid. Once the subscription expires, if the Service Consumer wants to keep receiving notifications, it shall create a new subscription in the NRF.</w:t>
        </w:r>
      </w:ins>
    </w:p>
    <w:p w14:paraId="0DFA963A" w14:textId="78FF9C47" w:rsidR="00671321" w:rsidRDefault="00671321" w:rsidP="00671321">
      <w:pPr>
        <w:pStyle w:val="B1"/>
        <w:rPr>
          <w:ins w:id="189" w:author="Ericsson - Lu Yunjie CT4#101e" w:date="2020-09-30T10:21:00Z"/>
        </w:rPr>
      </w:pPr>
      <w:bookmarkStart w:id="190" w:name="_Hlk521616761"/>
      <w:bookmarkStart w:id="191" w:name="_Toc24937562"/>
      <w:bookmarkStart w:id="192" w:name="_Toc33962377"/>
      <w:bookmarkStart w:id="193" w:name="_Toc42883139"/>
      <w:bookmarkStart w:id="194" w:name="_Toc49733007"/>
      <w:bookmarkStart w:id="195" w:name="_Toc51871471"/>
      <w:ins w:id="196" w:author="Ericsson - Lu Yunjie CT4#101e" w:date="2020-09-30T10:20:00Z">
        <w:r w:rsidRPr="00690A26">
          <w:t>2b.</w:t>
        </w:r>
        <w:r w:rsidRPr="00690A26">
          <w:tab/>
        </w:r>
        <w:r>
          <w:t>On failure, the NRF shall return "4xx/5xx" response and the response body may contain a ProblemDetails object describing the detailed information of the failure.</w:t>
        </w:r>
      </w:ins>
    </w:p>
    <w:bookmarkEnd w:id="190"/>
    <w:bookmarkEnd w:id="191"/>
    <w:bookmarkEnd w:id="192"/>
    <w:bookmarkEnd w:id="193"/>
    <w:bookmarkEnd w:id="194"/>
    <w:bookmarkEnd w:id="195"/>
    <w:p w14:paraId="237807FD" w14:textId="77777777" w:rsidR="008E5821" w:rsidRDefault="008E5821" w:rsidP="008E5821">
      <w:pPr>
        <w:rPr>
          <w:b/>
          <w:bCs/>
          <w:color w:val="FF0000"/>
          <w:sz w:val="22"/>
          <w:szCs w:val="22"/>
          <w:lang w:eastAsia="zh-CN"/>
        </w:rPr>
      </w:pPr>
    </w:p>
    <w:p w14:paraId="4ED73F03" w14:textId="77777777" w:rsidR="008E5821" w:rsidRPr="00A54142" w:rsidRDefault="008E5821" w:rsidP="008E58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F5439FB" w14:textId="71566E3F" w:rsidR="002E1B96" w:rsidRPr="00690A26" w:rsidRDefault="002E1B96" w:rsidP="002E1B96">
      <w:pPr>
        <w:pStyle w:val="Heading4"/>
        <w:rPr>
          <w:ins w:id="197" w:author="Ericsson - Lu Yunjie CT4#101e" w:date="2020-09-29T15:35:00Z"/>
        </w:rPr>
      </w:pPr>
      <w:del w:id="198" w:author="Ericsson - Lu Yunjie CT4#101e" w:date="2020-09-30T10:20:00Z">
        <w:r w:rsidRPr="00690A26" w:rsidDel="00BF1CF8">
          <w:rPr>
            <w:lang w:val="fr-FR"/>
          </w:rPr>
          <w:lastRenderedPageBreak/>
          <w:fldChar w:fldCharType="begin"/>
        </w:r>
        <w:r w:rsidRPr="00690A26" w:rsidDel="00BF1CF8">
          <w:rPr>
            <w:lang w:val="fr-FR"/>
          </w:rPr>
          <w:fldChar w:fldCharType="end"/>
        </w:r>
        <w:r w:rsidRPr="00690A26" w:rsidDel="00BF1CF8">
          <w:rPr>
            <w:lang w:val="fr-FR"/>
          </w:rPr>
          <w:fldChar w:fldCharType="begin"/>
        </w:r>
        <w:r w:rsidRPr="00690A26" w:rsidDel="00BF1CF8">
          <w:rPr>
            <w:lang w:val="fr-FR"/>
          </w:rPr>
          <w:fldChar w:fldCharType="end"/>
        </w:r>
        <w:r w:rsidRPr="00690A26" w:rsidDel="00BF1CF8">
          <w:rPr>
            <w:lang w:val="fr-FR"/>
          </w:rPr>
          <w:fldChar w:fldCharType="begin"/>
        </w:r>
        <w:r w:rsidRPr="00690A26" w:rsidDel="00BF1CF8">
          <w:rPr>
            <w:lang w:val="fr-FR"/>
          </w:rPr>
          <w:fldChar w:fldCharType="end"/>
        </w:r>
      </w:del>
      <w:bookmarkStart w:id="199" w:name="_Toc24937567"/>
      <w:bookmarkStart w:id="200" w:name="_Toc33962382"/>
      <w:bookmarkStart w:id="201" w:name="_Toc42883144"/>
      <w:bookmarkStart w:id="202" w:name="_Toc49733012"/>
      <w:bookmarkStart w:id="203" w:name="_Toc51871476"/>
      <w:ins w:id="204" w:author="Ericsson - Lu Yunjie CT4#101e" w:date="2020-09-29T15:35:00Z">
        <w:r w:rsidRPr="00690A26">
          <w:t>5.</w:t>
        </w:r>
      </w:ins>
      <w:ins w:id="205" w:author="Ericsson - Lu Yunjie CT4#101e" w:date="2020-09-30T13:32:00Z">
        <w:r w:rsidR="00ED1158">
          <w:t>3</w:t>
        </w:r>
      </w:ins>
      <w:ins w:id="206" w:author="Ericsson - Lu Yunjie CT4#101e" w:date="2020-09-29T15:35:00Z">
        <w:r w:rsidRPr="00690A26">
          <w:t>.2.</w:t>
        </w:r>
      </w:ins>
      <w:ins w:id="207" w:author="Ericsson - Lu Yunjie CT4#101e" w:date="2020-09-30T10:21:00Z">
        <w:r w:rsidR="00B545D9">
          <w:t>c</w:t>
        </w:r>
      </w:ins>
      <w:ins w:id="208" w:author="Ericsson - Lu Yunjie CT4#101e" w:date="2020-09-29T15:35:00Z">
        <w:r w:rsidRPr="00690A26">
          <w:tab/>
        </w:r>
      </w:ins>
      <w:ins w:id="209" w:author="Ericsson - Lu Yunjie CT4#101e" w:date="2020-09-30T10:21:00Z">
        <w:r w:rsidR="00D50484">
          <w:t>SCPDomainRoutingInfo</w:t>
        </w:r>
      </w:ins>
      <w:ins w:id="210" w:author="Ericsson - Lu Yunjie CT4#101e" w:date="2020-09-29T15:35:00Z">
        <w:r w:rsidRPr="00690A26">
          <w:t>Notify</w:t>
        </w:r>
        <w:bookmarkEnd w:id="199"/>
        <w:bookmarkEnd w:id="200"/>
        <w:bookmarkEnd w:id="201"/>
        <w:bookmarkEnd w:id="202"/>
        <w:bookmarkEnd w:id="203"/>
      </w:ins>
    </w:p>
    <w:p w14:paraId="3078FEB9" w14:textId="226C2D6C" w:rsidR="002E1B96" w:rsidRPr="00690A26" w:rsidRDefault="002E1B96" w:rsidP="002E1B96">
      <w:pPr>
        <w:rPr>
          <w:ins w:id="211" w:author="Ericsson - Lu Yunjie CT4#101e" w:date="2020-09-29T15:35:00Z"/>
        </w:rPr>
      </w:pPr>
      <w:ins w:id="212" w:author="Ericsson - Lu Yunjie CT4#101e" w:date="2020-09-29T15:35:00Z">
        <w:r w:rsidRPr="00690A26">
          <w:t xml:space="preserve">This service operation notifies </w:t>
        </w:r>
      </w:ins>
      <w:ins w:id="213" w:author="Ericsson - Lu Yunjie CT4#101e" w:date="2020-09-30T10:22:00Z">
        <w:r w:rsidR="002A74FE">
          <w:t>each subscriber for SCP Domain Routing Information change</w:t>
        </w:r>
      </w:ins>
      <w:ins w:id="214" w:author="Ericsson - Lu Yunjie CT4#101e" w:date="2020-09-29T15:35:00Z">
        <w:r w:rsidRPr="00690A26">
          <w:t xml:space="preserve">. The notification is sent to a callback URI that Service Consumer provided during the subscription (see </w:t>
        </w:r>
      </w:ins>
      <w:ins w:id="215" w:author="Ericsson - Lu Yunjie CT4#101e" w:date="2020-09-30T10:24:00Z">
        <w:r w:rsidR="00E110AE">
          <w:t>SCPDomainRoutingInfo</w:t>
        </w:r>
        <w:r w:rsidR="00E110AE" w:rsidRPr="00690A26">
          <w:t xml:space="preserve">Subscribe </w:t>
        </w:r>
      </w:ins>
      <w:ins w:id="216" w:author="Ericsson - Lu Yunjie CT4#101e" w:date="2020-09-29T15:35:00Z">
        <w:r w:rsidRPr="00690A26">
          <w:t>operation in 5.</w:t>
        </w:r>
      </w:ins>
      <w:ins w:id="217" w:author="Ericsson - Lu Yunjie CT4#101e" w:date="2020-09-30T13:32:00Z">
        <w:r w:rsidR="00ED1158">
          <w:t>3</w:t>
        </w:r>
      </w:ins>
      <w:ins w:id="218" w:author="Ericsson - Lu Yunjie CT4#101e" w:date="2020-09-29T15:35:00Z">
        <w:r w:rsidRPr="00690A26">
          <w:t>.2.</w:t>
        </w:r>
      </w:ins>
      <w:ins w:id="219" w:author="Ericsson - Lu Yunjie CT4#101e" w:date="2020-09-30T10:24:00Z">
        <w:r w:rsidR="00E110AE">
          <w:t>b</w:t>
        </w:r>
      </w:ins>
      <w:ins w:id="220" w:author="Ericsson - Lu Yunjie CT4#101e" w:date="2020-09-29T15:35:00Z">
        <w:r w:rsidRPr="00690A26">
          <w:t>).</w:t>
        </w:r>
      </w:ins>
      <w:ins w:id="221" w:author="Ericsson - Lu Yunjie CT4#101e" w:date="2020-09-30T10:25:00Z">
        <w:r w:rsidR="005B5255">
          <w:t xml:space="preserve"> </w:t>
        </w:r>
      </w:ins>
      <w:ins w:id="222" w:author="Ericsson - Lu Yunjie CT4#101e" w:date="2020-09-29T15:35:00Z">
        <w:r w:rsidRPr="00690A26">
          <w:t xml:space="preserve">The operation is invoked by </w:t>
        </w:r>
      </w:ins>
      <w:ins w:id="223" w:author="Ericsson - Lu Yunjie CT4#101e" w:date="2020-09-30T10:25:00Z">
        <w:r w:rsidR="00034402">
          <w:t xml:space="preserve">sending a </w:t>
        </w:r>
      </w:ins>
      <w:ins w:id="224" w:author="Ericsson - Lu Yunjie CT4#101e" w:date="2020-09-29T15:35:00Z">
        <w:r w:rsidRPr="00690A26">
          <w:t xml:space="preserve">POST request to </w:t>
        </w:r>
      </w:ins>
      <w:ins w:id="225" w:author="Ericsson - Lu Yunjie CT4#101e" w:date="2020-09-30T10:25:00Z">
        <w:r w:rsidR="00034402">
          <w:t xml:space="preserve">the </w:t>
        </w:r>
      </w:ins>
      <w:ins w:id="226" w:author="Ericsson - Lu Yunjie CT4#101e" w:date="2020-09-29T15:35:00Z">
        <w:r w:rsidRPr="00690A26">
          <w:t>callback URI.</w:t>
        </w:r>
      </w:ins>
    </w:p>
    <w:p w14:paraId="2CD0CCC2" w14:textId="52F78C28" w:rsidR="002E1B96" w:rsidRPr="00690A26" w:rsidRDefault="001C7AF6" w:rsidP="002E1B96">
      <w:pPr>
        <w:pStyle w:val="TH"/>
        <w:rPr>
          <w:ins w:id="227" w:author="Ericsson - Lu Yunjie CT4#101e" w:date="2020-09-29T15:35:00Z"/>
        </w:rPr>
      </w:pPr>
      <w:ins w:id="228" w:author="Ericsson - Lu Yunjie CT4#101e" w:date="2020-09-29T15:35:00Z">
        <w:r w:rsidRPr="00690A26">
          <w:rPr>
            <w:lang w:val="fr-FR"/>
          </w:rPr>
          <w:object w:dxaOrig="8685" w:dyaOrig="2115" w14:anchorId="38715B2B">
            <v:shape id="_x0000_i1027" type="#_x0000_t75" style="width:436pt;height:106pt" o:ole="">
              <v:imagedata r:id="rId17" o:title=""/>
            </v:shape>
            <o:OLEObject Type="Embed" ProgID="Visio.Drawing.11" ShapeID="_x0000_i1027" DrawAspect="Content" ObjectID="_1666627198" r:id="rId18"/>
          </w:object>
        </w:r>
      </w:ins>
    </w:p>
    <w:p w14:paraId="614C083D" w14:textId="36B09766" w:rsidR="002E1B96" w:rsidRPr="00690A26" w:rsidRDefault="002E1B96" w:rsidP="002E1B96">
      <w:pPr>
        <w:pStyle w:val="TF"/>
        <w:rPr>
          <w:ins w:id="229" w:author="Ericsson - Lu Yunjie CT4#101e" w:date="2020-09-29T15:35:00Z"/>
        </w:rPr>
      </w:pPr>
      <w:ins w:id="230" w:author="Ericsson - Lu Yunjie CT4#101e" w:date="2020-09-29T15:35:00Z">
        <w:r w:rsidRPr="00690A26">
          <w:t>Figure 5.</w:t>
        </w:r>
      </w:ins>
      <w:ins w:id="231" w:author="Ericsson - Lu Yunjie CT4#101e" w:date="2020-09-30T13:32:00Z">
        <w:r w:rsidR="00ED1158">
          <w:t>3</w:t>
        </w:r>
      </w:ins>
      <w:ins w:id="232" w:author="Ericsson - Lu Yunjie CT4#101e" w:date="2020-09-29T15:35:00Z">
        <w:r w:rsidRPr="00690A26">
          <w:t>.2.</w:t>
        </w:r>
      </w:ins>
      <w:ins w:id="233" w:author="Ericsson - Lu Yunjie CT4#101e" w:date="2020-09-30T10:27:00Z">
        <w:r w:rsidR="00F17692">
          <w:t>c-</w:t>
        </w:r>
      </w:ins>
      <w:ins w:id="234" w:author="Ericsson - Lu Yunjie CT4#101e" w:date="2020-09-29T15:35:00Z">
        <w:r w:rsidRPr="00690A26">
          <w:t xml:space="preserve">1: Notification </w:t>
        </w:r>
      </w:ins>
      <w:ins w:id="235" w:author="Ericsson - Lu Yunjie CT4#101e" w:date="2020-09-30T10:27:00Z">
        <w:r w:rsidR="00B66773">
          <w:t>of SCP Domain Routing Info Change</w:t>
        </w:r>
      </w:ins>
    </w:p>
    <w:p w14:paraId="3CE4FD3A" w14:textId="1A9CDAEB" w:rsidR="002E1B96" w:rsidRPr="00690A26" w:rsidRDefault="002E1B96" w:rsidP="002E1B96">
      <w:pPr>
        <w:pStyle w:val="B1"/>
        <w:rPr>
          <w:ins w:id="236" w:author="Ericsson - Lu Yunjie CT4#101e" w:date="2020-09-29T15:35:00Z"/>
        </w:rPr>
      </w:pPr>
      <w:ins w:id="237" w:author="Ericsson - Lu Yunjie CT4#101e" w:date="2020-09-29T15:35:00Z">
        <w:r w:rsidRPr="00690A26">
          <w:t>1.</w:t>
        </w:r>
        <w:r w:rsidRPr="00690A26">
          <w:tab/>
          <w:t>The NRF shall send a POST request to the callback URI.</w:t>
        </w:r>
      </w:ins>
      <w:ins w:id="238" w:author="Ericsson - Lu Yunjie CT4#101e" w:date="2020-09-30T10:29:00Z">
        <w:r w:rsidR="00B70D0C">
          <w:t xml:space="preserve"> The request body shall contain the updated SCP Domain Routing Information.</w:t>
        </w:r>
      </w:ins>
      <w:ins w:id="239" w:author="Ericsson - Lu Yunjie CT4#101e" w:date="2020-09-30T11:26:00Z">
        <w:r w:rsidR="00990284" w:rsidRPr="00990284">
          <w:t xml:space="preserve"> </w:t>
        </w:r>
        <w:r w:rsidR="00990284">
          <w:t>SCP Domain Routing Information with empty map indicates that no SCP domain is registered in the NRF</w:t>
        </w:r>
      </w:ins>
      <w:ins w:id="240" w:author="Ericsson - Lu Yunjie CT4#101e" w:date="2020-09-30T11:27:00Z">
        <w:r w:rsidR="00D40C15">
          <w:t xml:space="preserve"> after the change.</w:t>
        </w:r>
      </w:ins>
    </w:p>
    <w:p w14:paraId="60AC7191" w14:textId="77777777" w:rsidR="002E1B96" w:rsidRPr="00690A26" w:rsidRDefault="002E1B96" w:rsidP="002E1B96">
      <w:pPr>
        <w:pStyle w:val="B1"/>
        <w:rPr>
          <w:ins w:id="241" w:author="Ericsson - Lu Yunjie CT4#101e" w:date="2020-09-29T15:35:00Z"/>
        </w:rPr>
      </w:pPr>
      <w:ins w:id="242" w:author="Ericsson - Lu Yunjie CT4#101e" w:date="2020-09-29T15:35:00Z">
        <w:r w:rsidRPr="00690A26">
          <w:t>2a.</w:t>
        </w:r>
        <w:r w:rsidRPr="00690A26">
          <w:tab/>
          <w:t>On success, "204 No content" shall be returned by the NF Service Consumer.</w:t>
        </w:r>
      </w:ins>
    </w:p>
    <w:p w14:paraId="528DAFC0" w14:textId="7D5A0B7E" w:rsidR="002E1B96" w:rsidRPr="00690A26" w:rsidRDefault="00426E14" w:rsidP="002E1B96">
      <w:pPr>
        <w:pStyle w:val="B1"/>
        <w:rPr>
          <w:ins w:id="243" w:author="Ericsson - Lu Yunjie CT4#101e" w:date="2020-09-29T15:35:00Z"/>
        </w:rPr>
      </w:pPr>
      <w:ins w:id="244" w:author="Ericsson - Lu Yunjie CT4#101e" w:date="2020-09-30T10:30:00Z">
        <w:r w:rsidRPr="00690A26">
          <w:t>2b.</w:t>
        </w:r>
        <w:r w:rsidRPr="00690A26">
          <w:tab/>
        </w:r>
        <w:r>
          <w:t>On failure, the NRF shall return "4xx/5xx" response and the response body may contain a ProblemDetails object describing the detailed information of the failure.</w:t>
        </w:r>
      </w:ins>
    </w:p>
    <w:p w14:paraId="43C59EB7" w14:textId="77777777" w:rsidR="00763F85" w:rsidRDefault="00763F85" w:rsidP="00763F85">
      <w:pPr>
        <w:rPr>
          <w:b/>
          <w:bCs/>
          <w:color w:val="FF0000"/>
          <w:sz w:val="22"/>
          <w:szCs w:val="22"/>
          <w:lang w:eastAsia="zh-CN"/>
        </w:rPr>
      </w:pPr>
    </w:p>
    <w:p w14:paraId="0F66B22B" w14:textId="77777777" w:rsidR="00763F85" w:rsidRPr="00A54142" w:rsidRDefault="00763F85" w:rsidP="00763F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5D7C918B" w14:textId="44F4FE5D" w:rsidR="002E1B96" w:rsidRPr="00690A26" w:rsidRDefault="002E1B96" w:rsidP="002E1B96">
      <w:pPr>
        <w:pStyle w:val="Heading4"/>
        <w:rPr>
          <w:ins w:id="245" w:author="Ericsson - Lu Yunjie CT4#101e" w:date="2020-09-29T15:35:00Z"/>
        </w:rPr>
      </w:pPr>
      <w:del w:id="246" w:author="Ericsson - Lu Yunjie CT4#101e" w:date="2020-09-30T10:30:00Z">
        <w:r w:rsidRPr="00690A26" w:rsidDel="00D10667">
          <w:rPr>
            <w:lang w:val="fr-FR"/>
          </w:rPr>
          <w:fldChar w:fldCharType="begin"/>
        </w:r>
        <w:r w:rsidRPr="00690A26" w:rsidDel="00D10667">
          <w:rPr>
            <w:lang w:val="fr-FR"/>
          </w:rPr>
          <w:fldChar w:fldCharType="end"/>
        </w:r>
      </w:del>
      <w:bookmarkStart w:id="247" w:name="_Toc24937572"/>
      <w:bookmarkStart w:id="248" w:name="_Toc33962387"/>
      <w:bookmarkStart w:id="249" w:name="_Toc42883149"/>
      <w:bookmarkStart w:id="250" w:name="_Toc49733017"/>
      <w:bookmarkStart w:id="251" w:name="_Toc51871481"/>
      <w:ins w:id="252" w:author="Ericsson - Lu Yunjie CT4#101e" w:date="2020-09-29T15:35:00Z">
        <w:r w:rsidRPr="00690A26">
          <w:t>5.</w:t>
        </w:r>
      </w:ins>
      <w:ins w:id="253" w:author="Ericsson - Lu Yunjie CT4#101e" w:date="2020-09-30T13:32:00Z">
        <w:r w:rsidR="00ED1158">
          <w:t>3</w:t>
        </w:r>
      </w:ins>
      <w:ins w:id="254" w:author="Ericsson - Lu Yunjie CT4#101e" w:date="2020-09-29T15:35:00Z">
        <w:r w:rsidRPr="00690A26">
          <w:t>.2.</w:t>
        </w:r>
      </w:ins>
      <w:ins w:id="255" w:author="Ericsson - Lu Yunjie CT4#101e" w:date="2020-09-30T10:30:00Z">
        <w:r w:rsidR="0092770D">
          <w:t>d</w:t>
        </w:r>
      </w:ins>
      <w:ins w:id="256" w:author="Ericsson - Lu Yunjie CT4#101e" w:date="2020-09-29T15:35:00Z">
        <w:r w:rsidRPr="00690A26">
          <w:tab/>
        </w:r>
      </w:ins>
      <w:ins w:id="257" w:author="Ericsson - Lu Yunjie CT4#101e" w:date="2020-09-30T10:30:00Z">
        <w:r w:rsidR="0092770D">
          <w:t>SCPDomainRoutingInfo</w:t>
        </w:r>
      </w:ins>
      <w:ins w:id="258" w:author="Ericsson - Lu Yunjie CT4#101e" w:date="2020-09-29T15:35:00Z">
        <w:r w:rsidRPr="00690A26">
          <w:t>UnSubscribe</w:t>
        </w:r>
        <w:bookmarkEnd w:id="247"/>
        <w:bookmarkEnd w:id="248"/>
        <w:bookmarkEnd w:id="249"/>
        <w:bookmarkEnd w:id="250"/>
        <w:bookmarkEnd w:id="251"/>
      </w:ins>
    </w:p>
    <w:p w14:paraId="52E1517A" w14:textId="612F7224" w:rsidR="002E1B96" w:rsidRDefault="002E1B96" w:rsidP="008344BB">
      <w:pPr>
        <w:pStyle w:val="TAL"/>
        <w:rPr>
          <w:ins w:id="259" w:author="Ericsson - Lu Yunjie CT4#101e" w:date="2020-09-30T10:46:00Z"/>
        </w:rPr>
      </w:pPr>
      <w:ins w:id="260" w:author="Ericsson - Lu Yunjie CT4#101e" w:date="2020-09-29T15:35:00Z">
        <w:r w:rsidRPr="00690A26">
          <w:t>This service operation removes an existing subscription to</w:t>
        </w:r>
      </w:ins>
      <w:ins w:id="261" w:author="Ericsson - Lu Yunjie CT4#101e" w:date="2020-09-30T10:45:00Z">
        <w:r w:rsidR="00F32366">
          <w:t xml:space="preserve"> SCP Domain </w:t>
        </w:r>
      </w:ins>
      <w:ins w:id="262" w:author="Ericsson - Lu Yunjie CT4#101e" w:date="2020-10-26T15:07:00Z">
        <w:r w:rsidR="008559C1">
          <w:t>Information</w:t>
        </w:r>
      </w:ins>
      <w:ins w:id="263" w:author="Ericsson - Lu Yunjie CT4#101e" w:date="2020-09-30T10:45:00Z">
        <w:r w:rsidR="00F32366">
          <w:t xml:space="preserve"> Change</w:t>
        </w:r>
      </w:ins>
      <w:ins w:id="264" w:author="Ericsson - Lu Yunjie CT4#101e" w:date="2020-09-29T15:35:00Z">
        <w:r w:rsidRPr="00690A26">
          <w:t>.</w:t>
        </w:r>
      </w:ins>
      <w:ins w:id="265" w:author="Ericsson - Lu Yunjie CT4#101e" w:date="2020-09-30T10:45:00Z">
        <w:r w:rsidR="009D0158">
          <w:t xml:space="preserve"> </w:t>
        </w:r>
      </w:ins>
      <w:ins w:id="266" w:author="Ericsson - Lu Yunjie CT4#101e" w:date="2020-09-29T15:35:00Z">
        <w:r w:rsidRPr="00690A26">
          <w:t xml:space="preserve">The operation is invoked by issuing a DELETE request on the </w:t>
        </w:r>
      </w:ins>
      <w:ins w:id="267" w:author="Ericsson - Lu Yunjie CT4#101e" w:date="2020-09-30T10:45:00Z">
        <w:r w:rsidR="006346BB">
          <w:t xml:space="preserve">resource </w:t>
        </w:r>
      </w:ins>
      <w:ins w:id="268" w:author="Ericsson - Lu Yunjie CT4#101e" w:date="2020-09-29T15:35:00Z">
        <w:r w:rsidRPr="00690A26">
          <w:t xml:space="preserve">URI representing the </w:t>
        </w:r>
      </w:ins>
      <w:ins w:id="269" w:author="Ericsson - Lu Yunjie CT4#101e" w:date="2020-09-30T10:45:00Z">
        <w:r w:rsidR="008344BB">
          <w:t xml:space="preserve">"Individual SCP Domain Routing Info Subscription", which was </w:t>
        </w:r>
      </w:ins>
      <w:ins w:id="270" w:author="Ericsson - Lu Yunjie CT4#101e" w:date="2020-09-29T15:35:00Z">
        <w:r w:rsidRPr="00690A26">
          <w:t xml:space="preserve">received </w:t>
        </w:r>
        <w:r w:rsidRPr="00690A26">
          <w:rPr>
            <w:lang w:val="en-US" w:eastAsia="zh-CN"/>
          </w:rPr>
          <w:t>in the Location header field of the "201 Created" response</w:t>
        </w:r>
        <w:r w:rsidRPr="00690A26">
          <w:rPr>
            <w:lang w:val="en-US"/>
          </w:rPr>
          <w:t xml:space="preserve"> </w:t>
        </w:r>
        <w:r w:rsidRPr="00690A26">
          <w:rPr>
            <w:lang w:val="en-US" w:eastAsia="zh-CN"/>
          </w:rPr>
          <w:t xml:space="preserve">received during a successful subscription (see clause </w:t>
        </w:r>
        <w:r w:rsidRPr="00690A26">
          <w:t>5.</w:t>
        </w:r>
      </w:ins>
      <w:ins w:id="271" w:author="Ericsson - Lu Yunjie CT4#101e" w:date="2020-09-30T13:32:00Z">
        <w:r w:rsidR="00ED1158">
          <w:t>3</w:t>
        </w:r>
      </w:ins>
      <w:ins w:id="272" w:author="Ericsson - Lu Yunjie CT4#101e" w:date="2020-09-29T15:35:00Z">
        <w:r w:rsidRPr="00690A26">
          <w:t>.2.</w:t>
        </w:r>
      </w:ins>
      <w:ins w:id="273" w:author="Ericsson - Lu Yunjie CT4#101e" w:date="2020-09-30T10:32:00Z">
        <w:r w:rsidR="006A0B77">
          <w:t>b</w:t>
        </w:r>
      </w:ins>
      <w:ins w:id="274" w:author="Ericsson - Lu Yunjie CT4#101e" w:date="2020-09-29T15:35:00Z">
        <w:r w:rsidRPr="00690A26">
          <w:t>).</w:t>
        </w:r>
      </w:ins>
    </w:p>
    <w:p w14:paraId="5364F96F" w14:textId="77777777" w:rsidR="001E5E78" w:rsidRPr="00690A26" w:rsidRDefault="001E5E78" w:rsidP="00D40496">
      <w:pPr>
        <w:pStyle w:val="TAL"/>
        <w:rPr>
          <w:ins w:id="275" w:author="Ericsson - Lu Yunjie CT4#101e" w:date="2020-09-29T15:35:00Z"/>
        </w:rPr>
      </w:pPr>
    </w:p>
    <w:p w14:paraId="28FF9F0C" w14:textId="77777777" w:rsidR="002E1B96" w:rsidRPr="00690A26" w:rsidRDefault="002E1B96" w:rsidP="002E1B96">
      <w:pPr>
        <w:pStyle w:val="TH"/>
        <w:rPr>
          <w:ins w:id="276" w:author="Ericsson - Lu Yunjie CT4#101e" w:date="2020-09-29T15:35:00Z"/>
        </w:rPr>
      </w:pPr>
      <w:ins w:id="277" w:author="Ericsson - Lu Yunjie CT4#101e" w:date="2020-09-29T15:35:00Z">
        <w:r w:rsidRPr="00690A26">
          <w:rPr>
            <w:lang w:val="fr-FR"/>
          </w:rPr>
          <w:object w:dxaOrig="8700" w:dyaOrig="2124" w14:anchorId="00704FED">
            <v:shape id="_x0000_i1028" type="#_x0000_t75" style="width:435.5pt;height:107.5pt" o:ole="">
              <v:imagedata r:id="rId19" o:title=""/>
            </v:shape>
            <o:OLEObject Type="Embed" ProgID="Visio.Drawing.11" ShapeID="_x0000_i1028" DrawAspect="Content" ObjectID="_1666627199" r:id="rId20"/>
          </w:object>
        </w:r>
      </w:ins>
    </w:p>
    <w:p w14:paraId="71854E26" w14:textId="6A68BE82" w:rsidR="002E1B96" w:rsidRPr="00690A26" w:rsidRDefault="002E1B96" w:rsidP="002E1B96">
      <w:pPr>
        <w:pStyle w:val="TF"/>
        <w:rPr>
          <w:ins w:id="278" w:author="Ericsson - Lu Yunjie CT4#101e" w:date="2020-09-29T15:35:00Z"/>
        </w:rPr>
      </w:pPr>
      <w:ins w:id="279" w:author="Ericsson - Lu Yunjie CT4#101e" w:date="2020-09-29T15:35:00Z">
        <w:r w:rsidRPr="00690A26">
          <w:t>Figure 5.2.2.</w:t>
        </w:r>
      </w:ins>
      <w:ins w:id="280" w:author="Ericsson - Lu Yunjie CT4#101e" w:date="2020-09-30T10:32:00Z">
        <w:r w:rsidR="000B1B61">
          <w:t>d-1</w:t>
        </w:r>
      </w:ins>
      <w:ins w:id="281" w:author="Ericsson - Lu Yunjie CT4#101e" w:date="2020-09-29T15:35:00Z">
        <w:r w:rsidRPr="00690A26">
          <w:t xml:space="preserve">: </w:t>
        </w:r>
      </w:ins>
      <w:ins w:id="282" w:author="Ericsson - Lu Yunjie CT4#101e" w:date="2020-09-30T10:33:00Z">
        <w:r w:rsidR="00D31E46">
          <w:t xml:space="preserve">Unsubsribe to </w:t>
        </w:r>
      </w:ins>
      <w:ins w:id="283" w:author="Ericsson - Lu Yunjie CT4#101e" w:date="2020-09-30T10:32:00Z">
        <w:r w:rsidR="004647E9">
          <w:t>SCP Domain Routing</w:t>
        </w:r>
      </w:ins>
      <w:ins w:id="284" w:author="Ericsson - Lu Yunjie CT4#101e" w:date="2020-09-30T10:33:00Z">
        <w:r w:rsidR="004647E9">
          <w:t xml:space="preserve"> Information</w:t>
        </w:r>
        <w:r w:rsidR="00CC5C15">
          <w:t xml:space="preserve"> Change</w:t>
        </w:r>
      </w:ins>
    </w:p>
    <w:p w14:paraId="2213E9E3" w14:textId="3BC83E80" w:rsidR="002E1B96" w:rsidRPr="00690A26" w:rsidRDefault="002E1B96" w:rsidP="002E1B96">
      <w:pPr>
        <w:pStyle w:val="B1"/>
        <w:rPr>
          <w:ins w:id="285" w:author="Ericsson - Lu Yunjie CT4#101e" w:date="2020-09-29T15:35:00Z"/>
        </w:rPr>
      </w:pPr>
      <w:ins w:id="286" w:author="Ericsson - Lu Yunjie CT4#101e" w:date="2020-09-29T15:35:00Z">
        <w:r w:rsidRPr="00690A26">
          <w:t>1.</w:t>
        </w:r>
        <w:r w:rsidRPr="00690A26">
          <w:tab/>
          <w:t xml:space="preserve">The Service Consumer </w:t>
        </w:r>
      </w:ins>
      <w:ins w:id="287" w:author="Ericsson - Lu Yunjie CT4#101e" w:date="2020-09-30T10:33:00Z">
        <w:r w:rsidR="005C4804">
          <w:t xml:space="preserve">(i.e. SCP) </w:t>
        </w:r>
      </w:ins>
      <w:ins w:id="288" w:author="Ericsson - Lu Yunjie CT4#101e" w:date="2020-09-29T15:35:00Z">
        <w:r w:rsidRPr="00690A26">
          <w:t>shall send a DELETE request to the resource URI representing the individual subscription. The request body shall be empty.</w:t>
        </w:r>
      </w:ins>
    </w:p>
    <w:p w14:paraId="71007A76" w14:textId="77777777" w:rsidR="002E1B96" w:rsidRPr="00690A26" w:rsidRDefault="002E1B96" w:rsidP="002E1B96">
      <w:pPr>
        <w:pStyle w:val="B1"/>
        <w:rPr>
          <w:ins w:id="289" w:author="Ericsson - Lu Yunjie CT4#101e" w:date="2020-09-29T15:35:00Z"/>
        </w:rPr>
      </w:pPr>
      <w:ins w:id="290" w:author="Ericsson - Lu Yunjie CT4#101e" w:date="2020-09-29T15:35:00Z">
        <w:r w:rsidRPr="00690A26">
          <w:t>2a.</w:t>
        </w:r>
        <w:r w:rsidRPr="00690A26">
          <w:tab/>
          <w:t>On success, "204 No Content" shall be returned. The response body shall be empty.</w:t>
        </w:r>
      </w:ins>
    </w:p>
    <w:p w14:paraId="43BFD6F1" w14:textId="77777777" w:rsidR="000A4DA5" w:rsidRPr="00690A26" w:rsidRDefault="000A4DA5" w:rsidP="000A4DA5">
      <w:pPr>
        <w:pStyle w:val="B1"/>
        <w:rPr>
          <w:ins w:id="291" w:author="Ericsson - Lu Yunjie CT4#101e" w:date="2020-09-30T10:34:00Z"/>
        </w:rPr>
      </w:pPr>
      <w:ins w:id="292" w:author="Ericsson - Lu Yunjie CT4#101e" w:date="2020-09-30T10:34:00Z">
        <w:r w:rsidRPr="00690A26">
          <w:t>2b.</w:t>
        </w:r>
        <w:r w:rsidRPr="00690A26">
          <w:tab/>
        </w:r>
        <w:r>
          <w:t>On failure, the NRF shall return "4xx/5xx" response and the response body may contain a ProblemDetails object describing the detailed information of the failure.</w:t>
        </w:r>
      </w:ins>
    </w:p>
    <w:p w14:paraId="1A6D2814" w14:textId="77777777" w:rsidR="00D05FFA" w:rsidRDefault="00D05FFA" w:rsidP="00D05FFA">
      <w:pPr>
        <w:rPr>
          <w:b/>
          <w:bCs/>
          <w:color w:val="FF0000"/>
          <w:sz w:val="22"/>
          <w:szCs w:val="22"/>
          <w:lang w:eastAsia="zh-CN"/>
        </w:rPr>
      </w:pPr>
    </w:p>
    <w:p w14:paraId="68A758A3" w14:textId="77777777" w:rsidR="00D05FFA" w:rsidRPr="00A54142" w:rsidRDefault="00D05FFA" w:rsidP="00D05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721F17DF" w14:textId="77777777" w:rsidR="00252574" w:rsidRPr="00690A26" w:rsidRDefault="00252574" w:rsidP="00252574">
      <w:pPr>
        <w:pStyle w:val="Heading4"/>
      </w:pPr>
      <w:bookmarkStart w:id="293" w:name="_Toc24937743"/>
      <w:bookmarkStart w:id="294" w:name="_Toc33962563"/>
      <w:bookmarkStart w:id="295" w:name="_Toc42883332"/>
      <w:bookmarkStart w:id="296" w:name="_Toc49733200"/>
      <w:bookmarkStart w:id="297" w:name="_Toc51871664"/>
      <w:r w:rsidRPr="00690A26">
        <w:lastRenderedPageBreak/>
        <w:t>6.2.3.1</w:t>
      </w:r>
      <w:r w:rsidRPr="00690A26">
        <w:tab/>
        <w:t>Overview</w:t>
      </w:r>
      <w:bookmarkEnd w:id="293"/>
      <w:bookmarkEnd w:id="294"/>
      <w:bookmarkEnd w:id="295"/>
      <w:bookmarkEnd w:id="296"/>
      <w:bookmarkEnd w:id="297"/>
    </w:p>
    <w:p w14:paraId="2DE3BF3F" w14:textId="77777777" w:rsidR="00252574" w:rsidRPr="00690A26" w:rsidRDefault="00252574" w:rsidP="00252574">
      <w:r w:rsidRPr="00690A26">
        <w:t>The structure of the Resource URIs of the NFDiscovery service is shown in figure 6.2.3.1-1.</w:t>
      </w:r>
    </w:p>
    <w:p w14:paraId="152CA9D5" w14:textId="0A8B9EC9" w:rsidR="00252574" w:rsidRDefault="00252574" w:rsidP="00252574">
      <w:pPr>
        <w:pStyle w:val="TH"/>
        <w:rPr>
          <w:ins w:id="298" w:author="Ericsson - Lu Yunjie CT4#101e" w:date="2020-09-30T10:47:00Z"/>
        </w:rPr>
      </w:pPr>
      <w:del w:id="299" w:author="Ericsson - Lu Yunjie CT4#101e" w:date="2020-09-30T10:46:00Z">
        <w:r w:rsidRPr="00690A26" w:rsidDel="00A26BD3">
          <w:object w:dxaOrig="5772" w:dyaOrig="4812" w14:anchorId="378B328D">
            <v:shape id="_x0000_i1029" type="#_x0000_t75" style="width:291pt;height:247pt" o:ole="">
              <v:imagedata r:id="rId21" o:title=""/>
            </v:shape>
            <o:OLEObject Type="Embed" ProgID="Visio.Drawing.15" ShapeID="_x0000_i1029" DrawAspect="Content" ObjectID="_1666627200" r:id="rId22"/>
          </w:object>
        </w:r>
      </w:del>
    </w:p>
    <w:p w14:paraId="29573700" w14:textId="09388E05" w:rsidR="00A26BD3" w:rsidRPr="00690A26" w:rsidRDefault="00EA3927" w:rsidP="00252574">
      <w:pPr>
        <w:pStyle w:val="TH"/>
      </w:pPr>
      <w:ins w:id="300" w:author="Ericsson - Lu Yunjie CT4#101e" w:date="2020-09-30T10:47:00Z">
        <w:r w:rsidRPr="00690A26">
          <w:object w:dxaOrig="5910" w:dyaOrig="6435" w14:anchorId="11E5B466">
            <v:shape id="_x0000_i1030" type="#_x0000_t75" style="width:298pt;height:330pt" o:ole="">
              <v:imagedata r:id="rId23" o:title=""/>
            </v:shape>
            <o:OLEObject Type="Embed" ProgID="Visio.Drawing.15" ShapeID="_x0000_i1030" DrawAspect="Content" ObjectID="_1666627201" r:id="rId24"/>
          </w:object>
        </w:r>
      </w:ins>
    </w:p>
    <w:p w14:paraId="6D7C10F7" w14:textId="77777777" w:rsidR="00252574" w:rsidRPr="00690A26" w:rsidRDefault="00252574" w:rsidP="00252574">
      <w:pPr>
        <w:pStyle w:val="TF"/>
      </w:pPr>
      <w:r w:rsidRPr="00690A26">
        <w:t>Figure 6.2.3.1-1: Resource URI structure of the NFDiscovery API</w:t>
      </w:r>
    </w:p>
    <w:p w14:paraId="4BA3C399" w14:textId="77777777" w:rsidR="00252574" w:rsidRPr="00690A26" w:rsidRDefault="00252574" w:rsidP="00252574">
      <w:r w:rsidRPr="00690A26">
        <w:t>Table 6.2.3.1-1 provides an overview of the resources and applicable HTTP methods.</w:t>
      </w:r>
    </w:p>
    <w:p w14:paraId="6493A5C3" w14:textId="77777777" w:rsidR="00252574" w:rsidRPr="00690A26" w:rsidRDefault="00252574" w:rsidP="00252574">
      <w:pPr>
        <w:pStyle w:val="TH"/>
      </w:pPr>
      <w:r w:rsidRPr="00690A26">
        <w:lastRenderedPageBreak/>
        <w:t>Table 6.2.3.1-1: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00"/>
        <w:gridCol w:w="4052"/>
        <w:gridCol w:w="1059"/>
        <w:gridCol w:w="2918"/>
      </w:tblGrid>
      <w:tr w:rsidR="00252574" w:rsidRPr="00690A26" w14:paraId="32EA8BD2" w14:textId="77777777" w:rsidTr="00C22673">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4B1A3C" w14:textId="77777777" w:rsidR="00252574" w:rsidRPr="00690A26" w:rsidRDefault="00252574" w:rsidP="00C22673">
            <w:pPr>
              <w:pStyle w:val="TAH"/>
            </w:pPr>
            <w:r w:rsidRPr="00690A26">
              <w:t>Resource name</w:t>
            </w:r>
          </w:p>
        </w:tc>
        <w:tc>
          <w:tcPr>
            <w:tcW w:w="2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3A34F5" w14:textId="77777777" w:rsidR="00252574" w:rsidRPr="00690A26" w:rsidRDefault="00252574" w:rsidP="00C22673">
            <w:pPr>
              <w:pStyle w:val="TAH"/>
            </w:pPr>
            <w:r w:rsidRPr="00690A26">
              <w:t>Resource URI</w:t>
            </w:r>
          </w:p>
        </w:tc>
        <w:tc>
          <w:tcPr>
            <w:tcW w:w="5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6796" w14:textId="77777777" w:rsidR="00252574" w:rsidRPr="00690A26" w:rsidRDefault="00252574" w:rsidP="00C22673">
            <w:pPr>
              <w:pStyle w:val="TAH"/>
            </w:pPr>
            <w:r w:rsidRPr="00690A26">
              <w:t>HTTP method or custom operation</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A88B08" w14:textId="77777777" w:rsidR="00252574" w:rsidRPr="00690A26" w:rsidRDefault="00252574" w:rsidP="00C22673">
            <w:pPr>
              <w:pStyle w:val="TAH"/>
            </w:pPr>
            <w:r w:rsidRPr="00690A26">
              <w:t>Description</w:t>
            </w:r>
          </w:p>
        </w:tc>
      </w:tr>
      <w:tr w:rsidR="00252574" w:rsidRPr="00690A26" w14:paraId="062E3E76" w14:textId="77777777" w:rsidTr="00C22673">
        <w:trPr>
          <w:jc w:val="center"/>
        </w:trPr>
        <w:tc>
          <w:tcPr>
            <w:tcW w:w="831" w:type="pct"/>
            <w:tcBorders>
              <w:top w:val="single" w:sz="4" w:space="0" w:color="auto"/>
              <w:left w:val="single" w:sz="4" w:space="0" w:color="auto"/>
              <w:bottom w:val="single" w:sz="4" w:space="0" w:color="auto"/>
              <w:right w:val="single" w:sz="4" w:space="0" w:color="auto"/>
            </w:tcBorders>
            <w:hideMark/>
          </w:tcPr>
          <w:p w14:paraId="6B02CFED" w14:textId="77777777" w:rsidR="00252574" w:rsidRPr="00690A26" w:rsidRDefault="00252574" w:rsidP="00C22673">
            <w:pPr>
              <w:pStyle w:val="TAL"/>
            </w:pPr>
            <w:r w:rsidRPr="00690A26">
              <w:t>nf-instances</w:t>
            </w:r>
          </w:p>
          <w:p w14:paraId="65EFB2BA" w14:textId="77777777" w:rsidR="00252574" w:rsidRPr="00690A26" w:rsidRDefault="00252574" w:rsidP="00C22673">
            <w:pPr>
              <w:pStyle w:val="TAL"/>
            </w:pPr>
            <w:r w:rsidRPr="00690A26">
              <w:t>(Store)</w:t>
            </w:r>
          </w:p>
        </w:tc>
        <w:tc>
          <w:tcPr>
            <w:tcW w:w="2104" w:type="pct"/>
            <w:tcBorders>
              <w:top w:val="single" w:sz="4" w:space="0" w:color="auto"/>
              <w:left w:val="single" w:sz="4" w:space="0" w:color="auto"/>
              <w:bottom w:val="single" w:sz="4" w:space="0" w:color="auto"/>
              <w:right w:val="single" w:sz="4" w:space="0" w:color="auto"/>
            </w:tcBorders>
            <w:hideMark/>
          </w:tcPr>
          <w:p w14:paraId="37A87EAF" w14:textId="77777777" w:rsidR="00252574" w:rsidRPr="00690A26" w:rsidRDefault="00252574" w:rsidP="00C22673">
            <w:pPr>
              <w:pStyle w:val="TAL"/>
            </w:pPr>
            <w:r w:rsidRPr="00690A26">
              <w:t>/nf-instances</w:t>
            </w:r>
          </w:p>
        </w:tc>
        <w:tc>
          <w:tcPr>
            <w:tcW w:w="550" w:type="pct"/>
            <w:tcBorders>
              <w:top w:val="single" w:sz="4" w:space="0" w:color="auto"/>
              <w:left w:val="single" w:sz="4" w:space="0" w:color="auto"/>
              <w:bottom w:val="single" w:sz="4" w:space="0" w:color="auto"/>
              <w:right w:val="single" w:sz="4" w:space="0" w:color="auto"/>
            </w:tcBorders>
          </w:tcPr>
          <w:p w14:paraId="5610D5BE" w14:textId="77777777" w:rsidR="00252574" w:rsidRPr="00690A26" w:rsidRDefault="00252574" w:rsidP="00C22673">
            <w:pPr>
              <w:pStyle w:val="TAL"/>
            </w:pPr>
            <w:r w:rsidRPr="00690A26">
              <w:t>GET</w:t>
            </w:r>
          </w:p>
        </w:tc>
        <w:tc>
          <w:tcPr>
            <w:tcW w:w="1515" w:type="pct"/>
            <w:tcBorders>
              <w:top w:val="single" w:sz="4" w:space="0" w:color="auto"/>
              <w:left w:val="single" w:sz="4" w:space="0" w:color="auto"/>
              <w:bottom w:val="single" w:sz="4" w:space="0" w:color="auto"/>
              <w:right w:val="single" w:sz="4" w:space="0" w:color="auto"/>
            </w:tcBorders>
          </w:tcPr>
          <w:p w14:paraId="5EE4AF84" w14:textId="77777777" w:rsidR="00252574" w:rsidRPr="00690A26" w:rsidRDefault="00252574" w:rsidP="00C22673">
            <w:pPr>
              <w:pStyle w:val="TAL"/>
            </w:pPr>
            <w:r w:rsidRPr="00690A26">
              <w:t>Retrieve a collection of NF Instances according to certain filter criteria.</w:t>
            </w:r>
          </w:p>
        </w:tc>
      </w:tr>
      <w:tr w:rsidR="00252574" w:rsidRPr="00690A26" w14:paraId="6D699FDE" w14:textId="77777777" w:rsidTr="00C22673">
        <w:trPr>
          <w:jc w:val="center"/>
        </w:trPr>
        <w:tc>
          <w:tcPr>
            <w:tcW w:w="831" w:type="pct"/>
            <w:tcBorders>
              <w:top w:val="single" w:sz="4" w:space="0" w:color="auto"/>
              <w:left w:val="single" w:sz="4" w:space="0" w:color="auto"/>
              <w:bottom w:val="single" w:sz="4" w:space="0" w:color="auto"/>
              <w:right w:val="single" w:sz="4" w:space="0" w:color="auto"/>
            </w:tcBorders>
          </w:tcPr>
          <w:p w14:paraId="371EF0BC" w14:textId="77777777" w:rsidR="00252574" w:rsidRPr="00690A26" w:rsidRDefault="00252574" w:rsidP="00C22673">
            <w:pPr>
              <w:pStyle w:val="TAL"/>
            </w:pPr>
            <w:r w:rsidRPr="00690A26">
              <w:t>Stored Search (Document)</w:t>
            </w:r>
          </w:p>
        </w:tc>
        <w:tc>
          <w:tcPr>
            <w:tcW w:w="2104" w:type="pct"/>
            <w:tcBorders>
              <w:top w:val="single" w:sz="4" w:space="0" w:color="auto"/>
              <w:left w:val="single" w:sz="4" w:space="0" w:color="auto"/>
              <w:bottom w:val="single" w:sz="4" w:space="0" w:color="auto"/>
              <w:right w:val="single" w:sz="4" w:space="0" w:color="auto"/>
            </w:tcBorders>
          </w:tcPr>
          <w:p w14:paraId="39063B28" w14:textId="77777777" w:rsidR="00252574" w:rsidRPr="00690A26" w:rsidRDefault="00252574" w:rsidP="00C22673">
            <w:pPr>
              <w:pStyle w:val="TAL"/>
            </w:pPr>
            <w:r w:rsidRPr="00690A26">
              <w:t>/searches/{searchId}</w:t>
            </w:r>
          </w:p>
        </w:tc>
        <w:tc>
          <w:tcPr>
            <w:tcW w:w="550" w:type="pct"/>
            <w:tcBorders>
              <w:top w:val="single" w:sz="4" w:space="0" w:color="auto"/>
              <w:left w:val="single" w:sz="4" w:space="0" w:color="auto"/>
              <w:bottom w:val="single" w:sz="4" w:space="0" w:color="auto"/>
              <w:right w:val="single" w:sz="4" w:space="0" w:color="auto"/>
            </w:tcBorders>
          </w:tcPr>
          <w:p w14:paraId="3F1845B9" w14:textId="77777777" w:rsidR="00252574" w:rsidRPr="00690A26" w:rsidRDefault="00252574" w:rsidP="00C22673">
            <w:pPr>
              <w:pStyle w:val="TAL"/>
            </w:pPr>
            <w:r w:rsidRPr="00690A26">
              <w:t>GET</w:t>
            </w:r>
          </w:p>
        </w:tc>
        <w:tc>
          <w:tcPr>
            <w:tcW w:w="1515" w:type="pct"/>
            <w:tcBorders>
              <w:top w:val="single" w:sz="4" w:space="0" w:color="auto"/>
              <w:left w:val="single" w:sz="4" w:space="0" w:color="auto"/>
              <w:bottom w:val="single" w:sz="4" w:space="0" w:color="auto"/>
              <w:right w:val="single" w:sz="4" w:space="0" w:color="auto"/>
            </w:tcBorders>
          </w:tcPr>
          <w:p w14:paraId="21379C08" w14:textId="77777777" w:rsidR="00252574" w:rsidRPr="00690A26" w:rsidRDefault="00252574" w:rsidP="00C22673">
            <w:pPr>
              <w:pStyle w:val="TAL"/>
            </w:pPr>
            <w:r w:rsidRPr="00690A26">
              <w:t>Retrieve a collection of NF Instances, previously stored by NRF as a consequence of a prior search result.</w:t>
            </w:r>
          </w:p>
        </w:tc>
      </w:tr>
      <w:tr w:rsidR="00252574" w:rsidRPr="00690A26" w14:paraId="7EB41D4B" w14:textId="77777777" w:rsidTr="00C22673">
        <w:trPr>
          <w:jc w:val="center"/>
        </w:trPr>
        <w:tc>
          <w:tcPr>
            <w:tcW w:w="831" w:type="pct"/>
            <w:tcBorders>
              <w:top w:val="single" w:sz="4" w:space="0" w:color="auto"/>
              <w:left w:val="single" w:sz="4" w:space="0" w:color="auto"/>
              <w:bottom w:val="single" w:sz="4" w:space="0" w:color="auto"/>
              <w:right w:val="single" w:sz="4" w:space="0" w:color="auto"/>
            </w:tcBorders>
          </w:tcPr>
          <w:p w14:paraId="0826F400" w14:textId="77777777" w:rsidR="00252574" w:rsidRPr="00690A26" w:rsidRDefault="00252574" w:rsidP="00C22673">
            <w:pPr>
              <w:pStyle w:val="TAL"/>
            </w:pPr>
            <w:r w:rsidRPr="00690A26">
              <w:t>Complete Stored Search (Document)</w:t>
            </w:r>
          </w:p>
        </w:tc>
        <w:tc>
          <w:tcPr>
            <w:tcW w:w="2104" w:type="pct"/>
            <w:tcBorders>
              <w:top w:val="single" w:sz="4" w:space="0" w:color="auto"/>
              <w:left w:val="single" w:sz="4" w:space="0" w:color="auto"/>
              <w:bottom w:val="single" w:sz="4" w:space="0" w:color="auto"/>
              <w:right w:val="single" w:sz="4" w:space="0" w:color="auto"/>
            </w:tcBorders>
          </w:tcPr>
          <w:p w14:paraId="596B4A4A" w14:textId="77777777" w:rsidR="00252574" w:rsidRPr="00690A26" w:rsidRDefault="00252574" w:rsidP="00C22673">
            <w:pPr>
              <w:pStyle w:val="TAL"/>
            </w:pPr>
            <w:r w:rsidRPr="00690A26">
              <w:t>/searches/{searchId}/complete</w:t>
            </w:r>
          </w:p>
        </w:tc>
        <w:tc>
          <w:tcPr>
            <w:tcW w:w="550" w:type="pct"/>
            <w:tcBorders>
              <w:top w:val="single" w:sz="4" w:space="0" w:color="auto"/>
              <w:left w:val="single" w:sz="4" w:space="0" w:color="auto"/>
              <w:bottom w:val="single" w:sz="4" w:space="0" w:color="auto"/>
              <w:right w:val="single" w:sz="4" w:space="0" w:color="auto"/>
            </w:tcBorders>
          </w:tcPr>
          <w:p w14:paraId="040DCBC2" w14:textId="77777777" w:rsidR="00252574" w:rsidRPr="00690A26" w:rsidRDefault="00252574" w:rsidP="00C22673">
            <w:pPr>
              <w:pStyle w:val="TAL"/>
            </w:pPr>
            <w:r w:rsidRPr="00690A26">
              <w:t>GET</w:t>
            </w:r>
          </w:p>
        </w:tc>
        <w:tc>
          <w:tcPr>
            <w:tcW w:w="1515" w:type="pct"/>
            <w:tcBorders>
              <w:top w:val="single" w:sz="4" w:space="0" w:color="auto"/>
              <w:left w:val="single" w:sz="4" w:space="0" w:color="auto"/>
              <w:bottom w:val="single" w:sz="4" w:space="0" w:color="auto"/>
              <w:right w:val="single" w:sz="4" w:space="0" w:color="auto"/>
            </w:tcBorders>
          </w:tcPr>
          <w:p w14:paraId="204E80E9" w14:textId="77777777" w:rsidR="00252574" w:rsidRPr="00690A26" w:rsidRDefault="00252574" w:rsidP="00C22673">
            <w:pPr>
              <w:pStyle w:val="TAL"/>
            </w:pPr>
            <w:r w:rsidRPr="00690A26">
              <w:t>Retrieve a collection of NF Instances, previously stored by NRF as a consequence of a prior search result, without applying any client restriction on the number of instances (e.g. "limit" or "max-payload-size" query parameters).</w:t>
            </w:r>
          </w:p>
        </w:tc>
      </w:tr>
      <w:tr w:rsidR="009A24D0" w:rsidRPr="00690A26" w14:paraId="7714DE70" w14:textId="77777777" w:rsidTr="00C22673">
        <w:trPr>
          <w:jc w:val="center"/>
          <w:ins w:id="301" w:author="Ericsson - Lu Yunjie CT4#101e" w:date="2020-09-30T10:39:00Z"/>
        </w:trPr>
        <w:tc>
          <w:tcPr>
            <w:tcW w:w="831" w:type="pct"/>
            <w:tcBorders>
              <w:top w:val="single" w:sz="4" w:space="0" w:color="auto"/>
              <w:left w:val="single" w:sz="4" w:space="0" w:color="auto"/>
              <w:bottom w:val="single" w:sz="4" w:space="0" w:color="auto"/>
              <w:right w:val="single" w:sz="4" w:space="0" w:color="auto"/>
            </w:tcBorders>
          </w:tcPr>
          <w:p w14:paraId="390D3961" w14:textId="0AB3E26F" w:rsidR="009A24D0" w:rsidRPr="00690A26" w:rsidRDefault="00324CDF" w:rsidP="009A24D0">
            <w:pPr>
              <w:pStyle w:val="TAL"/>
              <w:rPr>
                <w:ins w:id="302" w:author="Ericsson - Lu Yunjie CT4#101e" w:date="2020-09-30T10:39:00Z"/>
              </w:rPr>
            </w:pPr>
            <w:ins w:id="303" w:author="Ericsson - Lu Yunjie CT4#101e" w:date="2020-09-30T10:43:00Z">
              <w:r>
                <w:t xml:space="preserve">SCP Domain Routing </w:t>
              </w:r>
            </w:ins>
            <w:ins w:id="304" w:author="Ericsson - Lu Yunjie CT4#101e" w:date="2020-10-26T15:07:00Z">
              <w:r w:rsidR="008559C1">
                <w:t>Information</w:t>
              </w:r>
            </w:ins>
            <w:ins w:id="305" w:author="Ericsson - Lu Yunjie CT4#101e" w:date="2020-09-30T10:39:00Z">
              <w:r w:rsidR="009A24D0">
                <w:t xml:space="preserve"> </w:t>
              </w:r>
              <w:r w:rsidR="009A24D0" w:rsidRPr="00690A26">
                <w:t>(Document)</w:t>
              </w:r>
            </w:ins>
          </w:p>
        </w:tc>
        <w:tc>
          <w:tcPr>
            <w:tcW w:w="2104" w:type="pct"/>
            <w:tcBorders>
              <w:top w:val="single" w:sz="4" w:space="0" w:color="auto"/>
              <w:left w:val="single" w:sz="4" w:space="0" w:color="auto"/>
              <w:bottom w:val="single" w:sz="4" w:space="0" w:color="auto"/>
              <w:right w:val="single" w:sz="4" w:space="0" w:color="auto"/>
            </w:tcBorders>
          </w:tcPr>
          <w:p w14:paraId="4B5EFE60" w14:textId="14565C49" w:rsidR="009A24D0" w:rsidRPr="00690A26" w:rsidRDefault="009A24D0" w:rsidP="009A24D0">
            <w:pPr>
              <w:pStyle w:val="TAL"/>
              <w:rPr>
                <w:ins w:id="306" w:author="Ericsson - Lu Yunjie CT4#101e" w:date="2020-09-30T10:39:00Z"/>
              </w:rPr>
            </w:pPr>
            <w:bookmarkStart w:id="307" w:name="_Hlk52355667"/>
            <w:ins w:id="308" w:author="Ericsson - Lu Yunjie CT4#101e" w:date="2020-09-30T10:39:00Z">
              <w:r w:rsidRPr="00690A26">
                <w:t>/</w:t>
              </w:r>
              <w:r>
                <w:t>scp-domain-routing-</w:t>
              </w:r>
            </w:ins>
            <w:ins w:id="309" w:author="Ericsson - Lu Yunjie CT4#101e" w:date="2020-09-30T10:40:00Z">
              <w:r>
                <w:t>info</w:t>
              </w:r>
            </w:ins>
            <w:bookmarkEnd w:id="307"/>
          </w:p>
        </w:tc>
        <w:tc>
          <w:tcPr>
            <w:tcW w:w="550" w:type="pct"/>
            <w:tcBorders>
              <w:top w:val="single" w:sz="4" w:space="0" w:color="auto"/>
              <w:left w:val="single" w:sz="4" w:space="0" w:color="auto"/>
              <w:bottom w:val="single" w:sz="4" w:space="0" w:color="auto"/>
              <w:right w:val="single" w:sz="4" w:space="0" w:color="auto"/>
            </w:tcBorders>
          </w:tcPr>
          <w:p w14:paraId="1651954D" w14:textId="1F9CE3BE" w:rsidR="009A24D0" w:rsidRPr="00690A26" w:rsidRDefault="009A24D0" w:rsidP="009A24D0">
            <w:pPr>
              <w:pStyle w:val="TAL"/>
              <w:rPr>
                <w:ins w:id="310" w:author="Ericsson - Lu Yunjie CT4#101e" w:date="2020-09-30T10:39:00Z"/>
              </w:rPr>
            </w:pPr>
            <w:ins w:id="311" w:author="Ericsson - Lu Yunjie CT4#101e" w:date="2020-09-30T10:39:00Z">
              <w:r w:rsidRPr="00690A26">
                <w:t>GET</w:t>
              </w:r>
            </w:ins>
          </w:p>
        </w:tc>
        <w:tc>
          <w:tcPr>
            <w:tcW w:w="1515" w:type="pct"/>
            <w:tcBorders>
              <w:top w:val="single" w:sz="4" w:space="0" w:color="auto"/>
              <w:left w:val="single" w:sz="4" w:space="0" w:color="auto"/>
              <w:bottom w:val="single" w:sz="4" w:space="0" w:color="auto"/>
              <w:right w:val="single" w:sz="4" w:space="0" w:color="auto"/>
            </w:tcBorders>
          </w:tcPr>
          <w:p w14:paraId="52D95814" w14:textId="78B3D968" w:rsidR="009A24D0" w:rsidRPr="00690A26" w:rsidRDefault="009A24D0" w:rsidP="009A24D0">
            <w:pPr>
              <w:pStyle w:val="TAL"/>
              <w:rPr>
                <w:ins w:id="312" w:author="Ericsson - Lu Yunjie CT4#101e" w:date="2020-09-30T10:39:00Z"/>
              </w:rPr>
            </w:pPr>
            <w:ins w:id="313" w:author="Ericsson - Lu Yunjie CT4#101e" w:date="2020-09-30T10:39:00Z">
              <w:r w:rsidRPr="00690A26">
                <w:t xml:space="preserve">Retrieve </w:t>
              </w:r>
            </w:ins>
            <w:ins w:id="314" w:author="Ericsson - Lu Yunjie CT4#101e" w:date="2020-09-30T10:40:00Z">
              <w:r w:rsidR="00D57D68">
                <w:t>the SCP Domain Routing Information.</w:t>
              </w:r>
            </w:ins>
          </w:p>
        </w:tc>
      </w:tr>
      <w:tr w:rsidR="00C755F4" w:rsidRPr="00690A26" w14:paraId="7A82AB02" w14:textId="77777777" w:rsidTr="00C22673">
        <w:trPr>
          <w:jc w:val="center"/>
          <w:ins w:id="315" w:author="Ericsson - Lu Yunjie CT4#101e" w:date="2020-09-30T10:40:00Z"/>
        </w:trPr>
        <w:tc>
          <w:tcPr>
            <w:tcW w:w="831" w:type="pct"/>
            <w:tcBorders>
              <w:top w:val="single" w:sz="4" w:space="0" w:color="auto"/>
              <w:left w:val="single" w:sz="4" w:space="0" w:color="auto"/>
              <w:bottom w:val="single" w:sz="4" w:space="0" w:color="auto"/>
              <w:right w:val="single" w:sz="4" w:space="0" w:color="auto"/>
            </w:tcBorders>
          </w:tcPr>
          <w:p w14:paraId="3B6AFF20" w14:textId="0907F6E6" w:rsidR="00C755F4" w:rsidRDefault="00FA72F3" w:rsidP="00C755F4">
            <w:pPr>
              <w:pStyle w:val="TAL"/>
              <w:rPr>
                <w:ins w:id="316" w:author="Ericsson - Lu Yunjie CT4#101e" w:date="2020-09-30T10:41:00Z"/>
              </w:rPr>
            </w:pPr>
            <w:ins w:id="317" w:author="Ericsson - Lu Yunjie CT4#101e" w:date="2020-09-30T10:41:00Z">
              <w:r>
                <w:t>SCP Domain Routing Info Subscriptions</w:t>
              </w:r>
            </w:ins>
          </w:p>
          <w:p w14:paraId="277A7C1A" w14:textId="12CA4804" w:rsidR="00C755F4" w:rsidRDefault="00C755F4" w:rsidP="00C755F4">
            <w:pPr>
              <w:pStyle w:val="TAL"/>
              <w:rPr>
                <w:ins w:id="318" w:author="Ericsson - Lu Yunjie CT4#101e" w:date="2020-09-30T10:40:00Z"/>
              </w:rPr>
            </w:pPr>
            <w:ins w:id="319" w:author="Ericsson - Lu Yunjie CT4#101e" w:date="2020-09-30T10:41:00Z">
              <w:r w:rsidRPr="00690A26">
                <w:t>(Collection)</w:t>
              </w:r>
            </w:ins>
          </w:p>
        </w:tc>
        <w:tc>
          <w:tcPr>
            <w:tcW w:w="2104" w:type="pct"/>
            <w:tcBorders>
              <w:top w:val="single" w:sz="4" w:space="0" w:color="auto"/>
              <w:left w:val="single" w:sz="4" w:space="0" w:color="auto"/>
              <w:bottom w:val="single" w:sz="4" w:space="0" w:color="auto"/>
              <w:right w:val="single" w:sz="4" w:space="0" w:color="auto"/>
            </w:tcBorders>
          </w:tcPr>
          <w:p w14:paraId="20F7CAE9" w14:textId="591C7741" w:rsidR="00C755F4" w:rsidRPr="00690A26" w:rsidRDefault="00C755F4" w:rsidP="00C755F4">
            <w:pPr>
              <w:pStyle w:val="TAL"/>
              <w:rPr>
                <w:ins w:id="320" w:author="Ericsson - Lu Yunjie CT4#101e" w:date="2020-09-30T10:40:00Z"/>
              </w:rPr>
            </w:pPr>
            <w:ins w:id="321" w:author="Ericsson - Lu Yunjie CT4#101e" w:date="2020-09-30T10:41:00Z">
              <w:r w:rsidRPr="00690A26">
                <w:t>/</w:t>
              </w:r>
              <w:r w:rsidR="00007F48">
                <w:t>scp-domain-routing-info-subs</w:t>
              </w:r>
            </w:ins>
          </w:p>
        </w:tc>
        <w:tc>
          <w:tcPr>
            <w:tcW w:w="550" w:type="pct"/>
            <w:tcBorders>
              <w:top w:val="single" w:sz="4" w:space="0" w:color="auto"/>
              <w:left w:val="single" w:sz="4" w:space="0" w:color="auto"/>
              <w:bottom w:val="single" w:sz="4" w:space="0" w:color="auto"/>
              <w:right w:val="single" w:sz="4" w:space="0" w:color="auto"/>
            </w:tcBorders>
          </w:tcPr>
          <w:p w14:paraId="5D3021D6" w14:textId="3C49D1F7" w:rsidR="00C755F4" w:rsidRPr="00690A26" w:rsidRDefault="00C755F4" w:rsidP="00C755F4">
            <w:pPr>
              <w:pStyle w:val="TAL"/>
              <w:rPr>
                <w:ins w:id="322" w:author="Ericsson - Lu Yunjie CT4#101e" w:date="2020-09-30T10:40:00Z"/>
              </w:rPr>
            </w:pPr>
            <w:ins w:id="323" w:author="Ericsson - Lu Yunjie CT4#101e" w:date="2020-09-30T10:41:00Z">
              <w:r w:rsidRPr="00690A26">
                <w:t>POST</w:t>
              </w:r>
            </w:ins>
          </w:p>
        </w:tc>
        <w:tc>
          <w:tcPr>
            <w:tcW w:w="1515" w:type="pct"/>
            <w:tcBorders>
              <w:top w:val="single" w:sz="4" w:space="0" w:color="auto"/>
              <w:left w:val="single" w:sz="4" w:space="0" w:color="auto"/>
              <w:bottom w:val="single" w:sz="4" w:space="0" w:color="auto"/>
              <w:right w:val="single" w:sz="4" w:space="0" w:color="auto"/>
            </w:tcBorders>
          </w:tcPr>
          <w:p w14:paraId="7708BCC8" w14:textId="45B9EADC" w:rsidR="00C755F4" w:rsidRPr="00690A26" w:rsidRDefault="00894D0C" w:rsidP="00C755F4">
            <w:pPr>
              <w:pStyle w:val="TAL"/>
              <w:rPr>
                <w:ins w:id="324" w:author="Ericsson - Lu Yunjie CT4#101e" w:date="2020-09-30T10:41:00Z"/>
              </w:rPr>
            </w:pPr>
            <w:ins w:id="325" w:author="Ericsson - Lu Yunjie CT4#101e" w:date="2020-09-30T10:42:00Z">
              <w:r>
                <w:t xml:space="preserve">Subscribe to </w:t>
              </w:r>
              <w:r w:rsidR="002B5B4E">
                <w:t>SCP Domain Routing Information change</w:t>
              </w:r>
            </w:ins>
            <w:ins w:id="326" w:author="Ericsson - Lu Yunjie CT4#101e" w:date="2020-09-30T10:41:00Z">
              <w:r w:rsidR="00C755F4" w:rsidRPr="00690A26">
                <w:t>.</w:t>
              </w:r>
            </w:ins>
          </w:p>
          <w:p w14:paraId="1A8EFCBD" w14:textId="77777777" w:rsidR="00C755F4" w:rsidRPr="00690A26" w:rsidRDefault="00C755F4" w:rsidP="00C755F4">
            <w:pPr>
              <w:pStyle w:val="TAL"/>
              <w:rPr>
                <w:ins w:id="327" w:author="Ericsson - Lu Yunjie CT4#101e" w:date="2020-09-30T10:40:00Z"/>
              </w:rPr>
            </w:pPr>
          </w:p>
        </w:tc>
      </w:tr>
      <w:tr w:rsidR="00C755F4" w:rsidRPr="00690A26" w14:paraId="55C6738E" w14:textId="77777777" w:rsidTr="00C22673">
        <w:trPr>
          <w:jc w:val="center"/>
          <w:ins w:id="328" w:author="Ericsson - Lu Yunjie CT4#101e" w:date="2020-09-30T10:40:00Z"/>
        </w:trPr>
        <w:tc>
          <w:tcPr>
            <w:tcW w:w="831" w:type="pct"/>
            <w:tcBorders>
              <w:top w:val="single" w:sz="4" w:space="0" w:color="auto"/>
              <w:left w:val="single" w:sz="4" w:space="0" w:color="auto"/>
              <w:bottom w:val="single" w:sz="4" w:space="0" w:color="auto"/>
              <w:right w:val="single" w:sz="4" w:space="0" w:color="auto"/>
            </w:tcBorders>
          </w:tcPr>
          <w:p w14:paraId="253F2C82" w14:textId="2571CA10" w:rsidR="00C755F4" w:rsidRPr="00690A26" w:rsidRDefault="00FA72F3" w:rsidP="00C755F4">
            <w:pPr>
              <w:pStyle w:val="TAL"/>
              <w:rPr>
                <w:ins w:id="329" w:author="Ericsson - Lu Yunjie CT4#101e" w:date="2020-09-30T10:41:00Z"/>
              </w:rPr>
            </w:pPr>
            <w:ins w:id="330" w:author="Ericsson - Lu Yunjie CT4#101e" w:date="2020-09-30T10:41:00Z">
              <w:r>
                <w:t>Individual SCP Domain Routing Info Subscription</w:t>
              </w:r>
            </w:ins>
          </w:p>
          <w:p w14:paraId="2E80BF2C" w14:textId="039B47C7" w:rsidR="00C755F4" w:rsidRDefault="00C755F4" w:rsidP="00C755F4">
            <w:pPr>
              <w:pStyle w:val="TAL"/>
              <w:rPr>
                <w:ins w:id="331" w:author="Ericsson - Lu Yunjie CT4#101e" w:date="2020-09-30T10:40:00Z"/>
              </w:rPr>
            </w:pPr>
            <w:ins w:id="332" w:author="Ericsson - Lu Yunjie CT4#101e" w:date="2020-09-30T10:41:00Z">
              <w:r w:rsidRPr="00690A26">
                <w:t>(Document)</w:t>
              </w:r>
            </w:ins>
          </w:p>
        </w:tc>
        <w:tc>
          <w:tcPr>
            <w:tcW w:w="2104" w:type="pct"/>
            <w:tcBorders>
              <w:top w:val="single" w:sz="4" w:space="0" w:color="auto"/>
              <w:left w:val="single" w:sz="4" w:space="0" w:color="auto"/>
              <w:bottom w:val="single" w:sz="4" w:space="0" w:color="auto"/>
              <w:right w:val="single" w:sz="4" w:space="0" w:color="auto"/>
            </w:tcBorders>
          </w:tcPr>
          <w:p w14:paraId="1C32C012" w14:textId="70A98B22" w:rsidR="00C755F4" w:rsidRPr="00690A26" w:rsidRDefault="00007F48" w:rsidP="00C755F4">
            <w:pPr>
              <w:pStyle w:val="TAL"/>
              <w:rPr>
                <w:ins w:id="333" w:author="Ericsson - Lu Yunjie CT4#101e" w:date="2020-09-30T10:40:00Z"/>
              </w:rPr>
            </w:pPr>
            <w:ins w:id="334" w:author="Ericsson - Lu Yunjie CT4#101e" w:date="2020-09-30T10:42:00Z">
              <w:r w:rsidRPr="00690A26">
                <w:t>/</w:t>
              </w:r>
              <w:r>
                <w:t>scp-domain-routing-info-subs</w:t>
              </w:r>
            </w:ins>
            <w:ins w:id="335" w:author="Ericsson - Lu Yunjie CT4#101e" w:date="2020-09-30T10:41:00Z">
              <w:r w:rsidR="00C755F4" w:rsidRPr="00690A26">
                <w:t>/{subscriptionID}</w:t>
              </w:r>
            </w:ins>
          </w:p>
        </w:tc>
        <w:tc>
          <w:tcPr>
            <w:tcW w:w="550" w:type="pct"/>
            <w:tcBorders>
              <w:top w:val="single" w:sz="4" w:space="0" w:color="auto"/>
              <w:left w:val="single" w:sz="4" w:space="0" w:color="auto"/>
              <w:bottom w:val="single" w:sz="4" w:space="0" w:color="auto"/>
              <w:right w:val="single" w:sz="4" w:space="0" w:color="auto"/>
            </w:tcBorders>
          </w:tcPr>
          <w:p w14:paraId="61FF3825" w14:textId="42CEAF34" w:rsidR="00C755F4" w:rsidRPr="00690A26" w:rsidRDefault="00A7225F" w:rsidP="00C755F4">
            <w:pPr>
              <w:pStyle w:val="TAL"/>
              <w:rPr>
                <w:ins w:id="336" w:author="Ericsson - Lu Yunjie CT4#101e" w:date="2020-09-30T10:40:00Z"/>
              </w:rPr>
            </w:pPr>
            <w:ins w:id="337" w:author="Ericsson - Lu Yunjie CT4#101e" w:date="2020-09-30T10:42:00Z">
              <w:r>
                <w:t>DELETE</w:t>
              </w:r>
            </w:ins>
          </w:p>
        </w:tc>
        <w:tc>
          <w:tcPr>
            <w:tcW w:w="1515" w:type="pct"/>
            <w:tcBorders>
              <w:top w:val="single" w:sz="4" w:space="0" w:color="auto"/>
              <w:left w:val="single" w:sz="4" w:space="0" w:color="auto"/>
              <w:bottom w:val="single" w:sz="4" w:space="0" w:color="auto"/>
              <w:right w:val="single" w:sz="4" w:space="0" w:color="auto"/>
            </w:tcBorders>
          </w:tcPr>
          <w:p w14:paraId="43973FDD" w14:textId="170B39B0" w:rsidR="00C755F4" w:rsidRPr="00690A26" w:rsidRDefault="00706946" w:rsidP="00C755F4">
            <w:pPr>
              <w:pStyle w:val="TAL"/>
              <w:rPr>
                <w:ins w:id="338" w:author="Ericsson - Lu Yunjie CT4#101e" w:date="2020-09-30T10:41:00Z"/>
              </w:rPr>
            </w:pPr>
            <w:ins w:id="339" w:author="Ericsson - Lu Yunjie CT4#101e" w:date="2020-09-30T10:42:00Z">
              <w:r>
                <w:t>Unsubscribe to SCP Domain Routing Information change</w:t>
              </w:r>
              <w:r w:rsidRPr="00690A26">
                <w:t>.</w:t>
              </w:r>
            </w:ins>
          </w:p>
          <w:p w14:paraId="1719D9D5" w14:textId="77777777" w:rsidR="00C755F4" w:rsidRPr="00690A26" w:rsidRDefault="00C755F4" w:rsidP="00C755F4">
            <w:pPr>
              <w:pStyle w:val="TAL"/>
              <w:rPr>
                <w:ins w:id="340" w:author="Ericsson - Lu Yunjie CT4#101e" w:date="2020-09-30T10:40:00Z"/>
              </w:rPr>
            </w:pPr>
          </w:p>
        </w:tc>
      </w:tr>
    </w:tbl>
    <w:p w14:paraId="77004917" w14:textId="77777777" w:rsidR="00D05FFA" w:rsidRDefault="00D05FFA" w:rsidP="00D05FFA">
      <w:pPr>
        <w:rPr>
          <w:b/>
          <w:bCs/>
          <w:color w:val="FF0000"/>
          <w:sz w:val="22"/>
          <w:szCs w:val="22"/>
          <w:lang w:eastAsia="zh-CN"/>
        </w:rPr>
      </w:pPr>
    </w:p>
    <w:p w14:paraId="6100FC6D" w14:textId="77777777" w:rsidR="00D05FFA" w:rsidRPr="00A54142" w:rsidRDefault="00D05FFA" w:rsidP="00D05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35E06464" w14:textId="4DBA961E" w:rsidR="00252574" w:rsidRPr="00690A26" w:rsidRDefault="00252574" w:rsidP="00252574">
      <w:pPr>
        <w:pStyle w:val="Heading4"/>
        <w:rPr>
          <w:ins w:id="341" w:author="Ericsson - Lu Yunjie CT4#101e" w:date="2020-09-30T10:36:00Z"/>
        </w:rPr>
      </w:pPr>
      <w:bookmarkStart w:id="342" w:name="_Toc24937750"/>
      <w:bookmarkStart w:id="343" w:name="_Toc33962570"/>
      <w:bookmarkStart w:id="344" w:name="_Toc42883339"/>
      <w:bookmarkStart w:id="345" w:name="_Toc49733207"/>
      <w:bookmarkStart w:id="346" w:name="_Toc51871671"/>
      <w:ins w:id="347" w:author="Ericsson - Lu Yunjie CT4#101e" w:date="2020-09-30T10:36:00Z">
        <w:r w:rsidRPr="00690A26">
          <w:t>6.2.3.</w:t>
        </w:r>
      </w:ins>
      <w:ins w:id="348" w:author="Ericsson - Lu Yunjie CT4#101e" w:date="2020-09-30T10:55:00Z">
        <w:r w:rsidR="00BD050A">
          <w:t>x</w:t>
        </w:r>
      </w:ins>
      <w:ins w:id="349" w:author="Ericsson - Lu Yunjie CT4#101e" w:date="2020-09-30T10:36:00Z">
        <w:r w:rsidRPr="00690A26">
          <w:tab/>
          <w:t xml:space="preserve">Resource: </w:t>
        </w:r>
      </w:ins>
      <w:ins w:id="350" w:author="Ericsson - Lu Yunjie CT4#101e" w:date="2020-09-30T10:52:00Z">
        <w:r w:rsidR="00D3638C">
          <w:t>SCP Domain Routing Informaiton</w:t>
        </w:r>
      </w:ins>
      <w:ins w:id="351" w:author="Ericsson - Lu Yunjie CT4#101e" w:date="2020-09-30T10:36:00Z">
        <w:r w:rsidRPr="00690A26">
          <w:t xml:space="preserve"> (Document)</w:t>
        </w:r>
        <w:bookmarkEnd w:id="342"/>
        <w:bookmarkEnd w:id="343"/>
        <w:bookmarkEnd w:id="344"/>
        <w:bookmarkEnd w:id="345"/>
        <w:bookmarkEnd w:id="346"/>
      </w:ins>
    </w:p>
    <w:p w14:paraId="7C781F86" w14:textId="36C0D6F4" w:rsidR="00252574" w:rsidRPr="00690A26" w:rsidRDefault="00252574" w:rsidP="00252574">
      <w:pPr>
        <w:pStyle w:val="Heading5"/>
        <w:rPr>
          <w:ins w:id="352" w:author="Ericsson - Lu Yunjie CT4#101e" w:date="2020-09-30T10:36:00Z"/>
        </w:rPr>
      </w:pPr>
      <w:bookmarkStart w:id="353" w:name="_Toc24937751"/>
      <w:bookmarkStart w:id="354" w:name="_Toc33962571"/>
      <w:bookmarkStart w:id="355" w:name="_Toc42883340"/>
      <w:bookmarkStart w:id="356" w:name="_Toc49733208"/>
      <w:bookmarkStart w:id="357" w:name="_Toc51871672"/>
      <w:ins w:id="358" w:author="Ericsson - Lu Yunjie CT4#101e" w:date="2020-09-30T10:36:00Z">
        <w:r w:rsidRPr="00690A26">
          <w:t>6.2.3.</w:t>
        </w:r>
      </w:ins>
      <w:ins w:id="359" w:author="Ericsson - Lu Yunjie CT4#101e" w:date="2020-09-30T10:55:00Z">
        <w:r w:rsidR="00BD050A">
          <w:t>x</w:t>
        </w:r>
      </w:ins>
      <w:ins w:id="360" w:author="Ericsson - Lu Yunjie CT4#101e" w:date="2020-09-30T10:36:00Z">
        <w:r w:rsidRPr="00690A26">
          <w:t>.1</w:t>
        </w:r>
        <w:r w:rsidRPr="00690A26">
          <w:tab/>
          <w:t>Description</w:t>
        </w:r>
        <w:bookmarkEnd w:id="353"/>
        <w:bookmarkEnd w:id="354"/>
        <w:bookmarkEnd w:id="355"/>
        <w:bookmarkEnd w:id="356"/>
        <w:bookmarkEnd w:id="357"/>
      </w:ins>
    </w:p>
    <w:p w14:paraId="275E57A9" w14:textId="1E6B0857" w:rsidR="00252574" w:rsidRPr="00690A26" w:rsidRDefault="00252574" w:rsidP="00252574">
      <w:pPr>
        <w:rPr>
          <w:ins w:id="361" w:author="Ericsson - Lu Yunjie CT4#101e" w:date="2020-09-30T10:36:00Z"/>
        </w:rPr>
      </w:pPr>
      <w:ins w:id="362" w:author="Ericsson - Lu Yunjie CT4#101e" w:date="2020-09-30T10:36:00Z">
        <w:r w:rsidRPr="00690A26">
          <w:t>This resource represents</w:t>
        </w:r>
      </w:ins>
      <w:ins w:id="363" w:author="Ericsson - Lu Yunjie CT4#101e" w:date="2020-09-30T10:53:00Z">
        <w:r w:rsidR="000204FB">
          <w:t xml:space="preserve"> SCP Domain Routing Informat</w:t>
        </w:r>
      </w:ins>
      <w:ins w:id="364" w:author="Ericsson - Lu Yunjie CT4#101e V1" w:date="2020-11-09T15:45:00Z">
        <w:r w:rsidR="00581B0E">
          <w:t>i</w:t>
        </w:r>
      </w:ins>
      <w:ins w:id="365" w:author="Ericsson - Lu Yunjie CT4#101e" w:date="2020-09-30T10:53:00Z">
        <w:r w:rsidR="000204FB">
          <w:t>on</w:t>
        </w:r>
      </w:ins>
      <w:ins w:id="366" w:author="Ericsson - Lu Yunjie CT4#101e" w:date="2020-09-30T10:36:00Z">
        <w:r w:rsidRPr="00690A26">
          <w:t xml:space="preserve">, </w:t>
        </w:r>
      </w:ins>
      <w:ins w:id="367" w:author="Ericsson - Lu Yunjie CT4#101e" w:date="2020-09-30T10:53:00Z">
        <w:r w:rsidR="000204FB">
          <w:t xml:space="preserve">calculated by </w:t>
        </w:r>
      </w:ins>
      <w:ins w:id="368" w:author="Ericsson - Lu Yunjie CT4#101e" w:date="2020-09-30T10:36:00Z">
        <w:r w:rsidRPr="00690A26">
          <w:t>NRF</w:t>
        </w:r>
      </w:ins>
      <w:ins w:id="369" w:author="Ericsson - Lu Yunjie CT4#101e" w:date="2020-09-30T10:53:00Z">
        <w:r w:rsidR="000204FB">
          <w:t xml:space="preserve"> based on SCPs registered in the NRF</w:t>
        </w:r>
      </w:ins>
      <w:ins w:id="370" w:author="Ericsson - Lu Yunjie CT4#101e" w:date="2020-09-30T10:36:00Z">
        <w:r w:rsidRPr="00690A26">
          <w:t>.</w:t>
        </w:r>
      </w:ins>
    </w:p>
    <w:p w14:paraId="6955AB29" w14:textId="77777777" w:rsidR="00252574" w:rsidRPr="00690A26" w:rsidRDefault="00252574" w:rsidP="00252574">
      <w:pPr>
        <w:rPr>
          <w:ins w:id="371" w:author="Ericsson - Lu Yunjie CT4#101e" w:date="2020-09-30T10:36:00Z"/>
        </w:rPr>
      </w:pPr>
      <w:ins w:id="372" w:author="Ericsson - Lu Yunjie CT4#101e" w:date="2020-09-30T10:36:00Z">
        <w:r w:rsidRPr="00690A26">
          <w:t>This resource is modelled as the Document resource archetype (see clause C.3 of 3GPP TS 29.501 [5]).</w:t>
        </w:r>
      </w:ins>
    </w:p>
    <w:p w14:paraId="169429A6" w14:textId="5488A722" w:rsidR="00252574" w:rsidRPr="00690A26" w:rsidRDefault="00252574" w:rsidP="00252574">
      <w:pPr>
        <w:pStyle w:val="Heading5"/>
        <w:rPr>
          <w:ins w:id="373" w:author="Ericsson - Lu Yunjie CT4#101e" w:date="2020-09-30T10:36:00Z"/>
        </w:rPr>
      </w:pPr>
      <w:bookmarkStart w:id="374" w:name="_Toc24937752"/>
      <w:bookmarkStart w:id="375" w:name="_Toc33962572"/>
      <w:bookmarkStart w:id="376" w:name="_Toc42883341"/>
      <w:bookmarkStart w:id="377" w:name="_Toc49733209"/>
      <w:bookmarkStart w:id="378" w:name="_Toc51871673"/>
      <w:ins w:id="379" w:author="Ericsson - Lu Yunjie CT4#101e" w:date="2020-09-30T10:36:00Z">
        <w:r w:rsidRPr="00690A26">
          <w:t>6.2.3.</w:t>
        </w:r>
      </w:ins>
      <w:ins w:id="380" w:author="Ericsson - Lu Yunjie CT4#101e" w:date="2020-09-30T10:55:00Z">
        <w:r w:rsidR="00BD050A">
          <w:t>x</w:t>
        </w:r>
      </w:ins>
      <w:ins w:id="381" w:author="Ericsson - Lu Yunjie CT4#101e" w:date="2020-09-30T10:36:00Z">
        <w:r w:rsidRPr="00690A26">
          <w:t>.2</w:t>
        </w:r>
        <w:r w:rsidRPr="00690A26">
          <w:tab/>
          <w:t>Resource Definition</w:t>
        </w:r>
        <w:bookmarkEnd w:id="374"/>
        <w:bookmarkEnd w:id="375"/>
        <w:bookmarkEnd w:id="376"/>
        <w:bookmarkEnd w:id="377"/>
        <w:bookmarkEnd w:id="378"/>
      </w:ins>
    </w:p>
    <w:p w14:paraId="4D0E9268" w14:textId="4C7488D1" w:rsidR="00252574" w:rsidRPr="00690A26" w:rsidRDefault="00252574" w:rsidP="00252574">
      <w:pPr>
        <w:rPr>
          <w:ins w:id="382" w:author="Ericsson - Lu Yunjie CT4#101e" w:date="2020-09-30T10:36:00Z"/>
        </w:rPr>
      </w:pPr>
      <w:ins w:id="383" w:author="Ericsson - Lu Yunjie CT4#101e" w:date="2020-09-30T10:36:00Z">
        <w:r w:rsidRPr="00690A26">
          <w:t xml:space="preserve">Resource URI: </w:t>
        </w:r>
        <w:r w:rsidRPr="00690A26">
          <w:rPr>
            <w:b/>
          </w:rPr>
          <w:t>{apiRoot}/nnrf-disc/</w:t>
        </w:r>
      </w:ins>
      <w:ins w:id="384" w:author="Ericsson - Lu Yunjie CT4#101e" w:date="2020-09-30T10:55:00Z">
        <w:r w:rsidR="00271E06">
          <w:rPr>
            <w:b/>
          </w:rPr>
          <w:t>v1</w:t>
        </w:r>
      </w:ins>
      <w:ins w:id="385" w:author="Ericsson - Lu Yunjie CT4#101e" w:date="2020-09-30T10:36:00Z">
        <w:r w:rsidRPr="00690A26">
          <w:rPr>
            <w:b/>
          </w:rPr>
          <w:t>/</w:t>
        </w:r>
      </w:ins>
      <w:ins w:id="386" w:author="Ericsson - Lu Yunjie CT4#101e" w:date="2020-09-30T10:54:00Z">
        <w:r w:rsidR="007345C1" w:rsidRPr="007345C1">
          <w:rPr>
            <w:b/>
            <w:bCs/>
          </w:rPr>
          <w:t>scp-domain-routing-info</w:t>
        </w:r>
      </w:ins>
    </w:p>
    <w:p w14:paraId="43137619" w14:textId="794B8DBE" w:rsidR="00252574" w:rsidRPr="00690A26" w:rsidRDefault="00252574" w:rsidP="00252574">
      <w:pPr>
        <w:rPr>
          <w:ins w:id="387" w:author="Ericsson - Lu Yunjie CT4#101e" w:date="2020-09-30T10:36:00Z"/>
          <w:rFonts w:ascii="Arial" w:hAnsi="Arial" w:cs="Arial"/>
        </w:rPr>
      </w:pPr>
      <w:ins w:id="388" w:author="Ericsson - Lu Yunjie CT4#101e" w:date="2020-09-30T10:36:00Z">
        <w:r w:rsidRPr="00690A26">
          <w:t>This resource shall support the resource URI variables defined in table 6.2.3.</w:t>
        </w:r>
      </w:ins>
      <w:ins w:id="389" w:author="Ericsson - Lu Yunjie CT4#101e" w:date="2020-09-30T10:55:00Z">
        <w:r w:rsidR="00BD050A">
          <w:t>x</w:t>
        </w:r>
      </w:ins>
      <w:ins w:id="390" w:author="Ericsson - Lu Yunjie CT4#101e" w:date="2020-09-30T10:36:00Z">
        <w:r w:rsidRPr="00690A26">
          <w:t>.2-1</w:t>
        </w:r>
        <w:r w:rsidRPr="00690A26">
          <w:rPr>
            <w:rFonts w:ascii="Arial" w:hAnsi="Arial" w:cs="Arial"/>
          </w:rPr>
          <w:t>.</w:t>
        </w:r>
      </w:ins>
    </w:p>
    <w:p w14:paraId="5CA68083" w14:textId="548A8F38" w:rsidR="00252574" w:rsidRPr="00690A26" w:rsidRDefault="00252574" w:rsidP="00252574">
      <w:pPr>
        <w:pStyle w:val="TH"/>
        <w:rPr>
          <w:ins w:id="391" w:author="Ericsson - Lu Yunjie CT4#101e" w:date="2020-09-30T10:36:00Z"/>
          <w:rFonts w:cs="Arial"/>
        </w:rPr>
      </w:pPr>
      <w:ins w:id="392" w:author="Ericsson - Lu Yunjie CT4#101e" w:date="2020-09-30T10:36:00Z">
        <w:r w:rsidRPr="00690A26">
          <w:t>Table 6.2.3.</w:t>
        </w:r>
      </w:ins>
      <w:ins w:id="393" w:author="Ericsson - Lu Yunjie CT4#101e" w:date="2020-09-30T10:55:00Z">
        <w:r w:rsidR="00BD050A">
          <w:t>x</w:t>
        </w:r>
      </w:ins>
      <w:ins w:id="394" w:author="Ericsson - Lu Yunjie CT4#101e" w:date="2020-09-30T10:36:00Z">
        <w:r w:rsidRPr="00690A26">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801"/>
        <w:gridCol w:w="6746"/>
      </w:tblGrid>
      <w:tr w:rsidR="00252574" w:rsidRPr="00690A26" w14:paraId="0202E88D" w14:textId="77777777" w:rsidTr="00C22673">
        <w:trPr>
          <w:jc w:val="center"/>
          <w:ins w:id="395" w:author="Ericsson - Lu Yunjie CT4#101e" w:date="2020-09-30T10:36: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A9CFCD9" w14:textId="77777777" w:rsidR="00252574" w:rsidRPr="00690A26" w:rsidRDefault="00252574" w:rsidP="00C22673">
            <w:pPr>
              <w:pStyle w:val="TAH"/>
              <w:rPr>
                <w:ins w:id="396" w:author="Ericsson - Lu Yunjie CT4#101e" w:date="2020-09-30T10:36:00Z"/>
              </w:rPr>
            </w:pPr>
            <w:ins w:id="397" w:author="Ericsson - Lu Yunjie CT4#101e" w:date="2020-09-30T10:36:00Z">
              <w:r w:rsidRPr="00690A26">
                <w:t>Name</w:t>
              </w:r>
            </w:ins>
          </w:p>
        </w:tc>
        <w:tc>
          <w:tcPr>
            <w:tcW w:w="936" w:type="pct"/>
            <w:tcBorders>
              <w:top w:val="single" w:sz="6" w:space="0" w:color="000000"/>
              <w:left w:val="single" w:sz="6" w:space="0" w:color="000000"/>
              <w:bottom w:val="single" w:sz="6" w:space="0" w:color="000000"/>
              <w:right w:val="single" w:sz="6" w:space="0" w:color="000000"/>
            </w:tcBorders>
            <w:shd w:val="clear" w:color="auto" w:fill="CCCCCC"/>
          </w:tcPr>
          <w:p w14:paraId="739D1A2C" w14:textId="77777777" w:rsidR="00252574" w:rsidRPr="00690A26" w:rsidRDefault="00252574" w:rsidP="00C22673">
            <w:pPr>
              <w:pStyle w:val="TAH"/>
              <w:rPr>
                <w:ins w:id="398" w:author="Ericsson - Lu Yunjie CT4#101e" w:date="2020-09-30T10:36:00Z"/>
              </w:rPr>
            </w:pPr>
            <w:ins w:id="399" w:author="Ericsson - Lu Yunjie CT4#101e" w:date="2020-09-30T10:36:00Z">
              <w:r>
                <w:t>Data type</w:t>
              </w:r>
            </w:ins>
          </w:p>
        </w:tc>
        <w:tc>
          <w:tcPr>
            <w:tcW w:w="35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02083C" w14:textId="77777777" w:rsidR="00252574" w:rsidRPr="00690A26" w:rsidRDefault="00252574" w:rsidP="00C22673">
            <w:pPr>
              <w:pStyle w:val="TAH"/>
              <w:rPr>
                <w:ins w:id="400" w:author="Ericsson - Lu Yunjie CT4#101e" w:date="2020-09-30T10:36:00Z"/>
              </w:rPr>
            </w:pPr>
            <w:ins w:id="401" w:author="Ericsson - Lu Yunjie CT4#101e" w:date="2020-09-30T10:36:00Z">
              <w:r w:rsidRPr="00690A26">
                <w:t>Definition</w:t>
              </w:r>
            </w:ins>
          </w:p>
        </w:tc>
      </w:tr>
      <w:tr w:rsidR="00252574" w:rsidRPr="00690A26" w14:paraId="175777BF" w14:textId="77777777" w:rsidTr="00C22673">
        <w:trPr>
          <w:jc w:val="center"/>
          <w:ins w:id="402" w:author="Ericsson - Lu Yunjie CT4#101e" w:date="2020-09-30T10:36:00Z"/>
        </w:trPr>
        <w:tc>
          <w:tcPr>
            <w:tcW w:w="559" w:type="pct"/>
            <w:tcBorders>
              <w:top w:val="single" w:sz="6" w:space="0" w:color="000000"/>
              <w:left w:val="single" w:sz="6" w:space="0" w:color="000000"/>
              <w:bottom w:val="single" w:sz="6" w:space="0" w:color="000000"/>
              <w:right w:val="single" w:sz="6" w:space="0" w:color="000000"/>
            </w:tcBorders>
            <w:hideMark/>
          </w:tcPr>
          <w:p w14:paraId="44A01B5A" w14:textId="77777777" w:rsidR="00252574" w:rsidRPr="00690A26" w:rsidRDefault="00252574" w:rsidP="00C22673">
            <w:pPr>
              <w:pStyle w:val="TAL"/>
              <w:rPr>
                <w:ins w:id="403" w:author="Ericsson - Lu Yunjie CT4#101e" w:date="2020-09-30T10:36:00Z"/>
              </w:rPr>
            </w:pPr>
            <w:ins w:id="404" w:author="Ericsson - Lu Yunjie CT4#101e" w:date="2020-09-30T10:36:00Z">
              <w:r w:rsidRPr="00690A26">
                <w:t>apiRoot</w:t>
              </w:r>
            </w:ins>
          </w:p>
        </w:tc>
        <w:tc>
          <w:tcPr>
            <w:tcW w:w="936" w:type="pct"/>
            <w:tcBorders>
              <w:top w:val="single" w:sz="6" w:space="0" w:color="000000"/>
              <w:left w:val="single" w:sz="6" w:space="0" w:color="000000"/>
              <w:bottom w:val="single" w:sz="6" w:space="0" w:color="000000"/>
              <w:right w:val="single" w:sz="6" w:space="0" w:color="000000"/>
            </w:tcBorders>
          </w:tcPr>
          <w:p w14:paraId="4D461307" w14:textId="77777777" w:rsidR="00252574" w:rsidRPr="00690A26" w:rsidRDefault="00252574" w:rsidP="00C22673">
            <w:pPr>
              <w:pStyle w:val="TAL"/>
              <w:rPr>
                <w:ins w:id="405" w:author="Ericsson - Lu Yunjie CT4#101e" w:date="2020-09-30T10:36:00Z"/>
              </w:rPr>
            </w:pPr>
            <w:ins w:id="406" w:author="Ericsson - Lu Yunjie CT4#101e" w:date="2020-09-30T10:36:00Z">
              <w:r>
                <w:t>string</w:t>
              </w:r>
            </w:ins>
          </w:p>
        </w:tc>
        <w:tc>
          <w:tcPr>
            <w:tcW w:w="3505" w:type="pct"/>
            <w:tcBorders>
              <w:top w:val="single" w:sz="6" w:space="0" w:color="000000"/>
              <w:left w:val="single" w:sz="6" w:space="0" w:color="000000"/>
              <w:bottom w:val="single" w:sz="6" w:space="0" w:color="000000"/>
              <w:right w:val="single" w:sz="6" w:space="0" w:color="000000"/>
            </w:tcBorders>
            <w:vAlign w:val="center"/>
            <w:hideMark/>
          </w:tcPr>
          <w:p w14:paraId="1454E164" w14:textId="77777777" w:rsidR="00252574" w:rsidRPr="00690A26" w:rsidRDefault="00252574" w:rsidP="00C22673">
            <w:pPr>
              <w:pStyle w:val="TAL"/>
              <w:rPr>
                <w:ins w:id="407" w:author="Ericsson - Lu Yunjie CT4#101e" w:date="2020-09-30T10:36:00Z"/>
              </w:rPr>
            </w:pPr>
            <w:ins w:id="408" w:author="Ericsson - Lu Yunjie CT4#101e" w:date="2020-09-30T10:36:00Z">
              <w:r w:rsidRPr="00690A26">
                <w:t>See clause</w:t>
              </w:r>
              <w:r w:rsidRPr="00690A26">
                <w:rPr>
                  <w:lang w:val="en-US" w:eastAsia="zh-CN"/>
                </w:rPr>
                <w:t> </w:t>
              </w:r>
              <w:r w:rsidRPr="00690A26">
                <w:t>6.1.1</w:t>
              </w:r>
            </w:ins>
          </w:p>
        </w:tc>
      </w:tr>
    </w:tbl>
    <w:p w14:paraId="3989200E" w14:textId="77777777" w:rsidR="00252574" w:rsidRPr="00690A26" w:rsidRDefault="00252574" w:rsidP="00252574">
      <w:pPr>
        <w:rPr>
          <w:ins w:id="409" w:author="Ericsson - Lu Yunjie CT4#101e" w:date="2020-09-30T10:36:00Z"/>
        </w:rPr>
      </w:pPr>
    </w:p>
    <w:p w14:paraId="5C9F9EE9" w14:textId="74E41AAF" w:rsidR="00252574" w:rsidRPr="00690A26" w:rsidRDefault="00252574" w:rsidP="00252574">
      <w:pPr>
        <w:pStyle w:val="Heading6"/>
        <w:rPr>
          <w:ins w:id="410" w:author="Ericsson - Lu Yunjie CT4#101e" w:date="2020-09-30T10:36:00Z"/>
        </w:rPr>
      </w:pPr>
      <w:bookmarkStart w:id="411" w:name="_Toc24937753"/>
      <w:bookmarkStart w:id="412" w:name="_Toc33962573"/>
      <w:bookmarkStart w:id="413" w:name="_Toc42883342"/>
      <w:bookmarkStart w:id="414" w:name="_Toc49733210"/>
      <w:bookmarkStart w:id="415" w:name="_Toc51871674"/>
      <w:ins w:id="416" w:author="Ericsson - Lu Yunjie CT4#101e" w:date="2020-09-30T10:36:00Z">
        <w:r w:rsidRPr="00690A26">
          <w:t>6.2.3.</w:t>
        </w:r>
      </w:ins>
      <w:ins w:id="417" w:author="Ericsson - Lu Yunjie CT4#101e" w:date="2020-09-30T10:55:00Z">
        <w:r w:rsidR="00BD050A">
          <w:t>x</w:t>
        </w:r>
      </w:ins>
      <w:ins w:id="418" w:author="Ericsson - Lu Yunjie CT4#101e" w:date="2020-09-30T10:36:00Z">
        <w:r w:rsidRPr="00690A26">
          <w:t>.2.1</w:t>
        </w:r>
        <w:r w:rsidRPr="00690A26">
          <w:tab/>
          <w:t>GET</w:t>
        </w:r>
        <w:bookmarkEnd w:id="411"/>
        <w:bookmarkEnd w:id="412"/>
        <w:bookmarkEnd w:id="413"/>
        <w:bookmarkEnd w:id="414"/>
        <w:bookmarkEnd w:id="415"/>
      </w:ins>
    </w:p>
    <w:p w14:paraId="72A04B13" w14:textId="6919FF15" w:rsidR="00252574" w:rsidRPr="00690A26" w:rsidRDefault="00252574" w:rsidP="00252574">
      <w:pPr>
        <w:rPr>
          <w:ins w:id="419" w:author="Ericsson - Lu Yunjie CT4#101e" w:date="2020-09-30T10:36:00Z"/>
        </w:rPr>
      </w:pPr>
      <w:ins w:id="420" w:author="Ericsson - Lu Yunjie CT4#101e" w:date="2020-09-30T10:36:00Z">
        <w:r w:rsidRPr="00690A26">
          <w:t>This method retrieves the</w:t>
        </w:r>
      </w:ins>
      <w:ins w:id="421" w:author="Ericsson - Lu Yunjie CT4#101e" w:date="2020-09-30T10:55:00Z">
        <w:r w:rsidR="00676614">
          <w:t xml:space="preserve"> SCP Domain Routing Information</w:t>
        </w:r>
      </w:ins>
      <w:ins w:id="422" w:author="Ericsson - Lu Yunjie CT4#101e" w:date="2020-09-30T10:36:00Z">
        <w:r w:rsidRPr="00690A26">
          <w:t>.</w:t>
        </w:r>
      </w:ins>
    </w:p>
    <w:p w14:paraId="0A6D1077" w14:textId="0556CC0B" w:rsidR="00252574" w:rsidRPr="00690A26" w:rsidRDefault="00252574" w:rsidP="00252574">
      <w:pPr>
        <w:rPr>
          <w:ins w:id="423" w:author="Ericsson - Lu Yunjie CT4#101e" w:date="2020-09-30T10:36:00Z"/>
        </w:rPr>
      </w:pPr>
      <w:ins w:id="424" w:author="Ericsson - Lu Yunjie CT4#101e" w:date="2020-09-30T10:36:00Z">
        <w:r w:rsidRPr="00690A26">
          <w:t>This method shall support the URI query parameters specified in table 6.2.3.</w:t>
        </w:r>
      </w:ins>
      <w:ins w:id="425" w:author="Ericsson - Lu Yunjie CT4#101e" w:date="2020-09-30T10:56:00Z">
        <w:r w:rsidR="00C92A63">
          <w:t>x</w:t>
        </w:r>
      </w:ins>
      <w:ins w:id="426" w:author="Ericsson - Lu Yunjie CT4#101e" w:date="2020-09-30T10:36:00Z">
        <w:r w:rsidRPr="00690A26">
          <w:t>.2.1-1.</w:t>
        </w:r>
      </w:ins>
    </w:p>
    <w:p w14:paraId="151D62C0" w14:textId="77777777" w:rsidR="00252574" w:rsidRPr="00690A26" w:rsidRDefault="00252574" w:rsidP="00252574">
      <w:pPr>
        <w:pStyle w:val="TH"/>
        <w:rPr>
          <w:ins w:id="427" w:author="Ericsson - Lu Yunjie CT4#101e" w:date="2020-09-30T10:36:00Z"/>
          <w:rFonts w:cs="Arial"/>
        </w:rPr>
      </w:pPr>
      <w:ins w:id="428" w:author="Ericsson - Lu Yunjie CT4#101e" w:date="2020-09-30T10:36:00Z">
        <w:r w:rsidRPr="00690A26">
          <w:t>Table 6.2.3.3.2.1-1: URI query parameters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252574" w:rsidRPr="00690A26" w14:paraId="52A964FF" w14:textId="77777777" w:rsidTr="00C22673">
        <w:trPr>
          <w:jc w:val="center"/>
          <w:ins w:id="429" w:author="Ericsson - Lu Yunjie CT4#101e" w:date="2020-09-30T10: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621819" w14:textId="77777777" w:rsidR="00252574" w:rsidRPr="00690A26" w:rsidRDefault="00252574" w:rsidP="00C22673">
            <w:pPr>
              <w:pStyle w:val="TAH"/>
              <w:rPr>
                <w:ins w:id="430" w:author="Ericsson - Lu Yunjie CT4#101e" w:date="2020-09-30T10:36:00Z"/>
              </w:rPr>
            </w:pPr>
            <w:ins w:id="431" w:author="Ericsson - Lu Yunjie CT4#101e" w:date="2020-09-30T10:36: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434157" w14:textId="77777777" w:rsidR="00252574" w:rsidRPr="00690A26" w:rsidRDefault="00252574" w:rsidP="00C22673">
            <w:pPr>
              <w:pStyle w:val="TAH"/>
              <w:rPr>
                <w:ins w:id="432" w:author="Ericsson - Lu Yunjie CT4#101e" w:date="2020-09-30T10:36:00Z"/>
              </w:rPr>
            </w:pPr>
            <w:ins w:id="433" w:author="Ericsson - Lu Yunjie CT4#101e" w:date="2020-09-30T10:36:00Z">
              <w:r w:rsidRPr="00690A26">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02E5A4F" w14:textId="77777777" w:rsidR="00252574" w:rsidRPr="00690A26" w:rsidRDefault="00252574" w:rsidP="00C22673">
            <w:pPr>
              <w:pStyle w:val="TAH"/>
              <w:rPr>
                <w:ins w:id="434" w:author="Ericsson - Lu Yunjie CT4#101e" w:date="2020-09-30T10:36:00Z"/>
              </w:rPr>
            </w:pPr>
            <w:ins w:id="435" w:author="Ericsson - Lu Yunjie CT4#101e" w:date="2020-09-30T10:36:00Z">
              <w:r w:rsidRPr="00690A26">
                <w:t>P</w:t>
              </w:r>
            </w:ins>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0D4B48EB" w14:textId="77777777" w:rsidR="00252574" w:rsidRPr="00690A26" w:rsidRDefault="00252574" w:rsidP="00C22673">
            <w:pPr>
              <w:pStyle w:val="TAH"/>
              <w:rPr>
                <w:ins w:id="436" w:author="Ericsson - Lu Yunjie CT4#101e" w:date="2020-09-30T10:36:00Z"/>
              </w:rPr>
            </w:pPr>
            <w:ins w:id="437" w:author="Ericsson - Lu Yunjie CT4#101e" w:date="2020-09-30T10:36:00Z">
              <w:r w:rsidRPr="00690A26">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1C39060A" w14:textId="77777777" w:rsidR="00252574" w:rsidRPr="00690A26" w:rsidRDefault="00252574" w:rsidP="00C22673">
            <w:pPr>
              <w:pStyle w:val="TAH"/>
              <w:rPr>
                <w:ins w:id="438" w:author="Ericsson - Lu Yunjie CT4#101e" w:date="2020-09-30T10:36:00Z"/>
              </w:rPr>
            </w:pPr>
            <w:ins w:id="439" w:author="Ericsson - Lu Yunjie CT4#101e" w:date="2020-09-30T10:36:00Z">
              <w:r w:rsidRPr="00690A26">
                <w:t>Description</w:t>
              </w:r>
            </w:ins>
          </w:p>
        </w:tc>
      </w:tr>
      <w:tr w:rsidR="00252574" w:rsidRPr="00690A26" w14:paraId="7E01E809" w14:textId="77777777" w:rsidTr="00C22673">
        <w:trPr>
          <w:jc w:val="center"/>
          <w:ins w:id="440" w:author="Ericsson - Lu Yunjie CT4#101e" w:date="2020-09-30T10:3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945E25" w14:textId="77777777" w:rsidR="00252574" w:rsidRPr="00690A26" w:rsidRDefault="00252574" w:rsidP="00C22673">
            <w:pPr>
              <w:pStyle w:val="TAL"/>
              <w:rPr>
                <w:ins w:id="441" w:author="Ericsson - Lu Yunjie CT4#101e" w:date="2020-09-30T10:36:00Z"/>
              </w:rPr>
            </w:pPr>
            <w:ins w:id="442" w:author="Ericsson - Lu Yunjie CT4#101e" w:date="2020-09-30T10:36:00Z">
              <w:r w:rsidRPr="00690A26">
                <w:t>n/a</w:t>
              </w:r>
            </w:ins>
          </w:p>
        </w:tc>
        <w:tc>
          <w:tcPr>
            <w:tcW w:w="732" w:type="pct"/>
            <w:tcBorders>
              <w:top w:val="single" w:sz="4" w:space="0" w:color="auto"/>
              <w:left w:val="single" w:sz="6" w:space="0" w:color="000000"/>
              <w:bottom w:val="single" w:sz="6" w:space="0" w:color="000000"/>
              <w:right w:val="single" w:sz="6" w:space="0" w:color="000000"/>
            </w:tcBorders>
          </w:tcPr>
          <w:p w14:paraId="21EC88F6" w14:textId="77777777" w:rsidR="00252574" w:rsidRPr="00690A26" w:rsidRDefault="00252574" w:rsidP="00C22673">
            <w:pPr>
              <w:pStyle w:val="TAL"/>
              <w:rPr>
                <w:ins w:id="443" w:author="Ericsson - Lu Yunjie CT4#101e" w:date="2020-09-30T10:36:00Z"/>
              </w:rPr>
            </w:pPr>
          </w:p>
        </w:tc>
        <w:tc>
          <w:tcPr>
            <w:tcW w:w="597" w:type="pct"/>
            <w:tcBorders>
              <w:top w:val="single" w:sz="4" w:space="0" w:color="auto"/>
              <w:left w:val="single" w:sz="6" w:space="0" w:color="000000"/>
              <w:bottom w:val="single" w:sz="6" w:space="0" w:color="000000"/>
              <w:right w:val="single" w:sz="6" w:space="0" w:color="000000"/>
            </w:tcBorders>
          </w:tcPr>
          <w:p w14:paraId="0A4EFED7" w14:textId="77777777" w:rsidR="00252574" w:rsidRPr="00690A26" w:rsidRDefault="00252574" w:rsidP="00C22673">
            <w:pPr>
              <w:pStyle w:val="TAC"/>
              <w:rPr>
                <w:ins w:id="444" w:author="Ericsson - Lu Yunjie CT4#101e" w:date="2020-09-30T10:36:00Z"/>
              </w:rPr>
            </w:pPr>
          </w:p>
        </w:tc>
        <w:tc>
          <w:tcPr>
            <w:tcW w:w="873" w:type="pct"/>
            <w:tcBorders>
              <w:top w:val="single" w:sz="4" w:space="0" w:color="auto"/>
              <w:left w:val="single" w:sz="6" w:space="0" w:color="000000"/>
              <w:bottom w:val="single" w:sz="6" w:space="0" w:color="000000"/>
              <w:right w:val="single" w:sz="6" w:space="0" w:color="000000"/>
            </w:tcBorders>
          </w:tcPr>
          <w:p w14:paraId="13933DCC" w14:textId="77777777" w:rsidR="00252574" w:rsidRPr="00690A26" w:rsidRDefault="00252574" w:rsidP="00C22673">
            <w:pPr>
              <w:pStyle w:val="TAL"/>
              <w:rPr>
                <w:ins w:id="445" w:author="Ericsson - Lu Yunjie CT4#101e" w:date="2020-09-30T10:36:00Z"/>
              </w:rPr>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B67DB9" w14:textId="77777777" w:rsidR="00252574" w:rsidRPr="00690A26" w:rsidRDefault="00252574" w:rsidP="00C22673">
            <w:pPr>
              <w:pStyle w:val="TAL"/>
              <w:rPr>
                <w:ins w:id="446" w:author="Ericsson - Lu Yunjie CT4#101e" w:date="2020-09-30T10:36:00Z"/>
              </w:rPr>
            </w:pPr>
          </w:p>
        </w:tc>
      </w:tr>
    </w:tbl>
    <w:p w14:paraId="2A2FAC90" w14:textId="77777777" w:rsidR="00252574" w:rsidRPr="00690A26" w:rsidRDefault="00252574" w:rsidP="00252574">
      <w:pPr>
        <w:rPr>
          <w:ins w:id="447" w:author="Ericsson - Lu Yunjie CT4#101e" w:date="2020-09-30T10:36:00Z"/>
        </w:rPr>
      </w:pPr>
    </w:p>
    <w:p w14:paraId="01FBDD91" w14:textId="21A7567C" w:rsidR="00252574" w:rsidRPr="00690A26" w:rsidRDefault="00252574" w:rsidP="00252574">
      <w:pPr>
        <w:rPr>
          <w:ins w:id="448" w:author="Ericsson - Lu Yunjie CT4#101e" w:date="2020-09-30T10:36:00Z"/>
        </w:rPr>
      </w:pPr>
      <w:ins w:id="449" w:author="Ericsson - Lu Yunjie CT4#101e" w:date="2020-09-30T10:36:00Z">
        <w:r w:rsidRPr="00690A26">
          <w:lastRenderedPageBreak/>
          <w:t>This method shall support the request data structures specified in table 6.2.3.</w:t>
        </w:r>
      </w:ins>
      <w:ins w:id="450" w:author="Ericsson - Lu Yunjie CT4#101e" w:date="2020-09-30T10:56:00Z">
        <w:r w:rsidR="00EA59DC">
          <w:t>x</w:t>
        </w:r>
      </w:ins>
      <w:ins w:id="451" w:author="Ericsson - Lu Yunjie CT4#101e" w:date="2020-09-30T10:36:00Z">
        <w:r w:rsidRPr="00690A26">
          <w:t>.2.1-2 and the response data structure and response codes specified in table 6.2.3.</w:t>
        </w:r>
      </w:ins>
      <w:ins w:id="452" w:author="Ericsson - Lu Yunjie CT4#101e" w:date="2020-09-30T10:56:00Z">
        <w:r w:rsidR="00EA59DC">
          <w:t>x</w:t>
        </w:r>
      </w:ins>
      <w:ins w:id="453" w:author="Ericsson - Lu Yunjie CT4#101e" w:date="2020-09-30T10:36:00Z">
        <w:r w:rsidRPr="00690A26">
          <w:t>.2.1-3.</w:t>
        </w:r>
      </w:ins>
    </w:p>
    <w:p w14:paraId="366FC191" w14:textId="77777777" w:rsidR="00252574" w:rsidRPr="00690A26" w:rsidRDefault="00252574" w:rsidP="00252574">
      <w:pPr>
        <w:pStyle w:val="TH"/>
        <w:rPr>
          <w:ins w:id="454" w:author="Ericsson - Lu Yunjie CT4#101e" w:date="2020-09-30T10:36:00Z"/>
        </w:rPr>
      </w:pPr>
      <w:ins w:id="455" w:author="Ericsson - Lu Yunjie CT4#101e" w:date="2020-09-30T10:36:00Z">
        <w:r w:rsidRPr="00690A26">
          <w:t>Table 6.2.3.3.2.1-2: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252574" w:rsidRPr="00690A26" w14:paraId="631C143E" w14:textId="77777777" w:rsidTr="00C22673">
        <w:trPr>
          <w:jc w:val="center"/>
          <w:ins w:id="456" w:author="Ericsson - Lu Yunjie CT4#101e" w:date="2020-09-30T10:3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861B2DD" w14:textId="77777777" w:rsidR="00252574" w:rsidRPr="00690A26" w:rsidRDefault="00252574" w:rsidP="00C22673">
            <w:pPr>
              <w:pStyle w:val="TAH"/>
              <w:rPr>
                <w:ins w:id="457" w:author="Ericsson - Lu Yunjie CT4#101e" w:date="2020-09-30T10:36:00Z"/>
              </w:rPr>
            </w:pPr>
            <w:ins w:id="458" w:author="Ericsson - Lu Yunjie CT4#101e" w:date="2020-09-30T10:36:00Z">
              <w:r w:rsidRPr="00690A26">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717BB4D" w14:textId="77777777" w:rsidR="00252574" w:rsidRPr="00690A26" w:rsidRDefault="00252574" w:rsidP="00C22673">
            <w:pPr>
              <w:pStyle w:val="TAH"/>
              <w:rPr>
                <w:ins w:id="459" w:author="Ericsson - Lu Yunjie CT4#101e" w:date="2020-09-30T10:36:00Z"/>
              </w:rPr>
            </w:pPr>
            <w:ins w:id="460" w:author="Ericsson - Lu Yunjie CT4#101e" w:date="2020-09-30T10:36:00Z">
              <w:r w:rsidRPr="00690A26">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4794BEB" w14:textId="77777777" w:rsidR="00252574" w:rsidRPr="00690A26" w:rsidRDefault="00252574" w:rsidP="00C22673">
            <w:pPr>
              <w:pStyle w:val="TAH"/>
              <w:rPr>
                <w:ins w:id="461" w:author="Ericsson - Lu Yunjie CT4#101e" w:date="2020-09-30T10:36:00Z"/>
              </w:rPr>
            </w:pPr>
            <w:ins w:id="462" w:author="Ericsson - Lu Yunjie CT4#101e" w:date="2020-09-30T10:36:00Z">
              <w:r w:rsidRPr="00690A26">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C625321" w14:textId="77777777" w:rsidR="00252574" w:rsidRPr="00690A26" w:rsidRDefault="00252574" w:rsidP="00C22673">
            <w:pPr>
              <w:pStyle w:val="TAH"/>
              <w:rPr>
                <w:ins w:id="463" w:author="Ericsson - Lu Yunjie CT4#101e" w:date="2020-09-30T10:36:00Z"/>
              </w:rPr>
            </w:pPr>
            <w:ins w:id="464" w:author="Ericsson - Lu Yunjie CT4#101e" w:date="2020-09-30T10:36:00Z">
              <w:r w:rsidRPr="00690A26">
                <w:t>Description</w:t>
              </w:r>
            </w:ins>
          </w:p>
        </w:tc>
      </w:tr>
      <w:tr w:rsidR="00252574" w:rsidRPr="00690A26" w14:paraId="2D70DAEA" w14:textId="77777777" w:rsidTr="00C22673">
        <w:trPr>
          <w:jc w:val="center"/>
          <w:ins w:id="465" w:author="Ericsson - Lu Yunjie CT4#101e" w:date="2020-09-30T10:3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7418715" w14:textId="77777777" w:rsidR="00252574" w:rsidRPr="00690A26" w:rsidRDefault="00252574" w:rsidP="00C22673">
            <w:pPr>
              <w:pStyle w:val="TAL"/>
              <w:rPr>
                <w:ins w:id="466" w:author="Ericsson - Lu Yunjie CT4#101e" w:date="2020-09-30T10:36:00Z"/>
              </w:rPr>
            </w:pPr>
            <w:ins w:id="467" w:author="Ericsson - Lu Yunjie CT4#101e" w:date="2020-09-30T10:36:00Z">
              <w:r w:rsidRPr="00690A26">
                <w:t>n/a</w:t>
              </w:r>
            </w:ins>
          </w:p>
        </w:tc>
        <w:tc>
          <w:tcPr>
            <w:tcW w:w="960" w:type="dxa"/>
            <w:tcBorders>
              <w:top w:val="single" w:sz="4" w:space="0" w:color="auto"/>
              <w:left w:val="single" w:sz="6" w:space="0" w:color="000000"/>
              <w:bottom w:val="single" w:sz="6" w:space="0" w:color="000000"/>
              <w:right w:val="single" w:sz="6" w:space="0" w:color="000000"/>
            </w:tcBorders>
          </w:tcPr>
          <w:p w14:paraId="37E8146F" w14:textId="77777777" w:rsidR="00252574" w:rsidRPr="00690A26" w:rsidRDefault="00252574" w:rsidP="00C22673">
            <w:pPr>
              <w:pStyle w:val="TAC"/>
              <w:rPr>
                <w:ins w:id="468" w:author="Ericsson - Lu Yunjie CT4#101e" w:date="2020-09-30T10:36:00Z"/>
              </w:rPr>
            </w:pPr>
          </w:p>
        </w:tc>
        <w:tc>
          <w:tcPr>
            <w:tcW w:w="3331" w:type="dxa"/>
            <w:tcBorders>
              <w:top w:val="single" w:sz="4" w:space="0" w:color="auto"/>
              <w:left w:val="single" w:sz="6" w:space="0" w:color="000000"/>
              <w:bottom w:val="single" w:sz="6" w:space="0" w:color="000000"/>
              <w:right w:val="single" w:sz="6" w:space="0" w:color="000000"/>
            </w:tcBorders>
          </w:tcPr>
          <w:p w14:paraId="5D64BE10" w14:textId="77777777" w:rsidR="00252574" w:rsidRPr="00690A26" w:rsidRDefault="00252574" w:rsidP="00C22673">
            <w:pPr>
              <w:pStyle w:val="TAL"/>
              <w:rPr>
                <w:ins w:id="469" w:author="Ericsson - Lu Yunjie CT4#101e" w:date="2020-09-30T10:36:00Z"/>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CDC608C" w14:textId="77777777" w:rsidR="00252574" w:rsidRPr="00690A26" w:rsidRDefault="00252574" w:rsidP="00C22673">
            <w:pPr>
              <w:pStyle w:val="TAL"/>
              <w:rPr>
                <w:ins w:id="470" w:author="Ericsson - Lu Yunjie CT4#101e" w:date="2020-09-30T10:36:00Z"/>
              </w:rPr>
            </w:pPr>
          </w:p>
        </w:tc>
      </w:tr>
    </w:tbl>
    <w:p w14:paraId="5D8B06D1" w14:textId="77777777" w:rsidR="00252574" w:rsidRPr="00690A26" w:rsidRDefault="00252574" w:rsidP="00252574">
      <w:pPr>
        <w:rPr>
          <w:ins w:id="471" w:author="Ericsson - Lu Yunjie CT4#101e" w:date="2020-09-30T10:36:00Z"/>
        </w:rPr>
      </w:pPr>
    </w:p>
    <w:p w14:paraId="39916887" w14:textId="77777777" w:rsidR="00252574" w:rsidRPr="00690A26" w:rsidRDefault="00252574" w:rsidP="00252574">
      <w:pPr>
        <w:pStyle w:val="TH"/>
        <w:rPr>
          <w:ins w:id="472" w:author="Ericsson - Lu Yunjie CT4#101e" w:date="2020-09-30T10:36:00Z"/>
        </w:rPr>
      </w:pPr>
      <w:ins w:id="473" w:author="Ericsson - Lu Yunjie CT4#101e" w:date="2020-09-30T10:36:00Z">
        <w:r w:rsidRPr="00690A26">
          <w:t>Table 6.2.3.3.2.1-3: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252574" w:rsidRPr="00690A26" w14:paraId="5EB5619B" w14:textId="77777777" w:rsidTr="00C22673">
        <w:trPr>
          <w:jc w:val="center"/>
          <w:ins w:id="474" w:author="Ericsson - Lu Yunjie CT4#101e" w:date="2020-09-30T10: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63CC66" w14:textId="77777777" w:rsidR="00252574" w:rsidRPr="00690A26" w:rsidRDefault="00252574" w:rsidP="00C22673">
            <w:pPr>
              <w:pStyle w:val="TAH"/>
              <w:rPr>
                <w:ins w:id="475" w:author="Ericsson - Lu Yunjie CT4#101e" w:date="2020-09-30T10:36:00Z"/>
              </w:rPr>
            </w:pPr>
            <w:ins w:id="476" w:author="Ericsson - Lu Yunjie CT4#101e" w:date="2020-09-30T10:36:00Z">
              <w:r w:rsidRPr="00690A26">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1A5383B" w14:textId="77777777" w:rsidR="00252574" w:rsidRPr="00690A26" w:rsidRDefault="00252574" w:rsidP="00C22673">
            <w:pPr>
              <w:pStyle w:val="TAH"/>
              <w:rPr>
                <w:ins w:id="477" w:author="Ericsson - Lu Yunjie CT4#101e" w:date="2020-09-30T10:36:00Z"/>
              </w:rPr>
            </w:pPr>
            <w:ins w:id="478" w:author="Ericsson - Lu Yunjie CT4#101e" w:date="2020-09-30T10:36:00Z">
              <w:r w:rsidRPr="00690A26">
                <w:t>P</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A6AD460" w14:textId="77777777" w:rsidR="00252574" w:rsidRPr="00690A26" w:rsidRDefault="00252574" w:rsidP="00C22673">
            <w:pPr>
              <w:pStyle w:val="TAH"/>
              <w:rPr>
                <w:ins w:id="479" w:author="Ericsson - Lu Yunjie CT4#101e" w:date="2020-09-30T10:36:00Z"/>
              </w:rPr>
            </w:pPr>
            <w:ins w:id="480" w:author="Ericsson - Lu Yunjie CT4#101e" w:date="2020-09-30T10:36:00Z">
              <w:r w:rsidRPr="00690A26">
                <w:t>Cardinality</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F622F68" w14:textId="77777777" w:rsidR="00252574" w:rsidRPr="00690A26" w:rsidRDefault="00252574" w:rsidP="00C22673">
            <w:pPr>
              <w:pStyle w:val="TAH"/>
              <w:rPr>
                <w:ins w:id="481" w:author="Ericsson - Lu Yunjie CT4#101e" w:date="2020-09-30T10:36:00Z"/>
              </w:rPr>
            </w:pPr>
            <w:ins w:id="482" w:author="Ericsson - Lu Yunjie CT4#101e" w:date="2020-09-30T10:36:00Z">
              <w:r w:rsidRPr="00690A26">
                <w:t>Response</w:t>
              </w:r>
            </w:ins>
          </w:p>
          <w:p w14:paraId="64C1877D" w14:textId="77777777" w:rsidR="00252574" w:rsidRPr="00690A26" w:rsidRDefault="00252574" w:rsidP="00C22673">
            <w:pPr>
              <w:pStyle w:val="TAH"/>
              <w:rPr>
                <w:ins w:id="483" w:author="Ericsson - Lu Yunjie CT4#101e" w:date="2020-09-30T10:36:00Z"/>
              </w:rPr>
            </w:pPr>
            <w:ins w:id="484" w:author="Ericsson - Lu Yunjie CT4#101e" w:date="2020-09-30T10:36:00Z">
              <w:r w:rsidRPr="00690A26">
                <w:t>codes</w:t>
              </w:r>
            </w:ins>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6F77B706" w14:textId="77777777" w:rsidR="00252574" w:rsidRPr="00690A26" w:rsidRDefault="00252574" w:rsidP="00C22673">
            <w:pPr>
              <w:pStyle w:val="TAH"/>
              <w:rPr>
                <w:ins w:id="485" w:author="Ericsson - Lu Yunjie CT4#101e" w:date="2020-09-30T10:36:00Z"/>
              </w:rPr>
            </w:pPr>
            <w:ins w:id="486" w:author="Ericsson - Lu Yunjie CT4#101e" w:date="2020-09-30T10:36:00Z">
              <w:r w:rsidRPr="00690A26">
                <w:t>Description</w:t>
              </w:r>
            </w:ins>
          </w:p>
        </w:tc>
      </w:tr>
      <w:tr w:rsidR="00252574" w:rsidRPr="00690A26" w14:paraId="717CFB63" w14:textId="77777777" w:rsidTr="00C22673">
        <w:trPr>
          <w:jc w:val="center"/>
          <w:ins w:id="487" w:author="Ericsson - Lu Yunjie CT4#101e" w:date="2020-09-30T10: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E5E08" w14:textId="5A4ADADB" w:rsidR="00252574" w:rsidRPr="00690A26" w:rsidRDefault="00434727" w:rsidP="00C22673">
            <w:pPr>
              <w:pStyle w:val="TAL"/>
              <w:rPr>
                <w:ins w:id="488" w:author="Ericsson - Lu Yunjie CT4#101e" w:date="2020-09-30T10:36:00Z"/>
              </w:rPr>
            </w:pPr>
            <w:ins w:id="489" w:author="Ericsson - Lu Yunjie CT4#101e" w:date="2020-09-30T10:56:00Z">
              <w:r>
                <w:t>ScpDomainRoutingInfo</w:t>
              </w:r>
            </w:ins>
          </w:p>
        </w:tc>
        <w:tc>
          <w:tcPr>
            <w:tcW w:w="499" w:type="pct"/>
            <w:tcBorders>
              <w:top w:val="single" w:sz="4" w:space="0" w:color="auto"/>
              <w:left w:val="single" w:sz="6" w:space="0" w:color="000000"/>
              <w:bottom w:val="single" w:sz="4" w:space="0" w:color="auto"/>
              <w:right w:val="single" w:sz="6" w:space="0" w:color="000000"/>
            </w:tcBorders>
          </w:tcPr>
          <w:p w14:paraId="781A5A3B" w14:textId="77777777" w:rsidR="00252574" w:rsidRPr="00690A26" w:rsidRDefault="00252574" w:rsidP="00C22673">
            <w:pPr>
              <w:pStyle w:val="TAC"/>
              <w:rPr>
                <w:ins w:id="490" w:author="Ericsson - Lu Yunjie CT4#101e" w:date="2020-09-30T10:36:00Z"/>
              </w:rPr>
            </w:pPr>
            <w:ins w:id="491" w:author="Ericsson - Lu Yunjie CT4#101e" w:date="2020-09-30T10:36:00Z">
              <w:r w:rsidRPr="00690A26">
                <w:t>M</w:t>
              </w:r>
            </w:ins>
          </w:p>
        </w:tc>
        <w:tc>
          <w:tcPr>
            <w:tcW w:w="737" w:type="pct"/>
            <w:tcBorders>
              <w:top w:val="single" w:sz="4" w:space="0" w:color="auto"/>
              <w:left w:val="single" w:sz="6" w:space="0" w:color="000000"/>
              <w:bottom w:val="single" w:sz="4" w:space="0" w:color="auto"/>
              <w:right w:val="single" w:sz="6" w:space="0" w:color="000000"/>
            </w:tcBorders>
          </w:tcPr>
          <w:p w14:paraId="2604770E" w14:textId="77777777" w:rsidR="00252574" w:rsidRPr="00690A26" w:rsidRDefault="00252574" w:rsidP="00C22673">
            <w:pPr>
              <w:pStyle w:val="TAL"/>
              <w:rPr>
                <w:ins w:id="492" w:author="Ericsson - Lu Yunjie CT4#101e" w:date="2020-09-30T10:36:00Z"/>
              </w:rPr>
            </w:pPr>
            <w:ins w:id="493" w:author="Ericsson - Lu Yunjie CT4#101e" w:date="2020-09-30T10:36:00Z">
              <w:r w:rsidRPr="00690A26">
                <w:t>1</w:t>
              </w:r>
            </w:ins>
          </w:p>
        </w:tc>
        <w:tc>
          <w:tcPr>
            <w:tcW w:w="966" w:type="pct"/>
            <w:tcBorders>
              <w:top w:val="single" w:sz="4" w:space="0" w:color="auto"/>
              <w:left w:val="single" w:sz="6" w:space="0" w:color="000000"/>
              <w:bottom w:val="single" w:sz="4" w:space="0" w:color="auto"/>
              <w:right w:val="single" w:sz="6" w:space="0" w:color="000000"/>
            </w:tcBorders>
          </w:tcPr>
          <w:p w14:paraId="1458240A" w14:textId="77777777" w:rsidR="00252574" w:rsidRPr="00690A26" w:rsidRDefault="00252574" w:rsidP="00C22673">
            <w:pPr>
              <w:pStyle w:val="TAL"/>
              <w:rPr>
                <w:ins w:id="494" w:author="Ericsson - Lu Yunjie CT4#101e" w:date="2020-09-30T10:36:00Z"/>
              </w:rPr>
            </w:pPr>
            <w:ins w:id="495" w:author="Ericsson - Lu Yunjie CT4#101e" w:date="2020-09-30T10:36:00Z">
              <w:r w:rsidRPr="00690A26">
                <w:t>200 OK</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46B3FD8" w14:textId="61E38A81" w:rsidR="00252574" w:rsidRPr="00690A26" w:rsidRDefault="00252574" w:rsidP="00C22673">
            <w:pPr>
              <w:autoSpaceDE w:val="0"/>
              <w:autoSpaceDN w:val="0"/>
              <w:adjustRightInd w:val="0"/>
              <w:spacing w:after="0"/>
              <w:rPr>
                <w:ins w:id="496" w:author="Ericsson - Lu Yunjie CT4#101e" w:date="2020-09-30T10:36:00Z"/>
              </w:rPr>
            </w:pPr>
            <w:ins w:id="497" w:author="Ericsson - Lu Yunjie CT4#101e" w:date="2020-09-30T10:36:00Z">
              <w:r w:rsidRPr="00690A26">
                <w:rPr>
                  <w:rFonts w:ascii="Arial" w:hAnsi="Arial" w:cs="Arial"/>
                  <w:sz w:val="18"/>
                  <w:szCs w:val="18"/>
                  <w:lang w:val="en-US"/>
                </w:rPr>
                <w:t xml:space="preserve">The response body contains </w:t>
              </w:r>
            </w:ins>
            <w:ins w:id="498" w:author="Ericsson - Lu Yunjie CT4#101e" w:date="2020-09-30T10:56:00Z">
              <w:r w:rsidR="0007796D">
                <w:rPr>
                  <w:rFonts w:ascii="Arial" w:hAnsi="Arial" w:cs="Arial"/>
                  <w:sz w:val="18"/>
                  <w:szCs w:val="18"/>
                  <w:lang w:val="en-US"/>
                </w:rPr>
                <w:t>SCP Domain Routing Information.</w:t>
              </w:r>
            </w:ins>
          </w:p>
        </w:tc>
      </w:tr>
      <w:tr w:rsidR="00252574" w:rsidRPr="00690A26" w14:paraId="37FD1B7B" w14:textId="77777777" w:rsidTr="00C22673">
        <w:trPr>
          <w:jc w:val="center"/>
          <w:ins w:id="499" w:author="Ericsson - Lu Yunjie CT4#101e" w:date="2020-09-30T10:3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2C4EE76" w14:textId="77777777" w:rsidR="00252574" w:rsidRPr="00690A26" w:rsidRDefault="00252574" w:rsidP="00C22673">
            <w:pPr>
              <w:pStyle w:val="TAN"/>
              <w:rPr>
                <w:ins w:id="500" w:author="Ericsson - Lu Yunjie CT4#101e" w:date="2020-09-30T10:36:00Z"/>
                <w:rFonts w:cs="Arial"/>
                <w:szCs w:val="18"/>
                <w:lang w:val="en-US"/>
              </w:rPr>
            </w:pPr>
            <w:ins w:id="501" w:author="Ericsson - Lu Yunjie CT4#101e" w:date="2020-09-30T10:36:00Z">
              <w:r w:rsidRPr="00690A26">
                <w:t>NOTE:</w:t>
              </w:r>
              <w:r w:rsidRPr="00690A26">
                <w:tab/>
              </w:r>
              <w:r w:rsidRPr="00690A26">
                <w:rPr>
                  <w:noProof/>
                </w:rPr>
                <w:t xml:space="preserve">The mandatory </w:t>
              </w:r>
              <w:r w:rsidRPr="00690A26">
                <w:t>HTTP error status codes for the GET method listed in Table 5.2.7.1-1 of 3GPP TS 29.500 [4] other than those specified in the table above also apply, with a ProblemDetails data type (see clause 5.2.7 of 3GPP TS 29.500 [4]).</w:t>
              </w:r>
            </w:ins>
          </w:p>
        </w:tc>
      </w:tr>
    </w:tbl>
    <w:p w14:paraId="7DE0D236" w14:textId="77777777" w:rsidR="00D05FFA" w:rsidRDefault="00D05FFA" w:rsidP="00D05FFA">
      <w:pPr>
        <w:rPr>
          <w:b/>
          <w:bCs/>
          <w:color w:val="FF0000"/>
          <w:sz w:val="22"/>
          <w:szCs w:val="22"/>
          <w:lang w:eastAsia="zh-CN"/>
        </w:rPr>
      </w:pPr>
    </w:p>
    <w:p w14:paraId="34ED620C" w14:textId="77777777" w:rsidR="00D05FFA" w:rsidRPr="00A54142" w:rsidRDefault="00D05FFA" w:rsidP="00D05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71552C06" w14:textId="0D1DF4C6" w:rsidR="00D56889" w:rsidRPr="00690A26" w:rsidRDefault="00D56889" w:rsidP="00D56889">
      <w:pPr>
        <w:pStyle w:val="Heading4"/>
        <w:rPr>
          <w:ins w:id="502" w:author="Ericsson - Lu Yunjie CT4#101e" w:date="2020-09-30T10:37:00Z"/>
        </w:rPr>
      </w:pPr>
      <w:bookmarkStart w:id="503" w:name="_Toc24937632"/>
      <w:bookmarkStart w:id="504" w:name="_Toc33962447"/>
      <w:bookmarkStart w:id="505" w:name="_Toc42883209"/>
      <w:bookmarkStart w:id="506" w:name="_Toc49733077"/>
      <w:bookmarkStart w:id="507" w:name="_Toc51871541"/>
      <w:ins w:id="508" w:author="Ericsson - Lu Yunjie CT4#101e" w:date="2020-09-30T10:37:00Z">
        <w:r w:rsidRPr="00690A26">
          <w:t>6.</w:t>
        </w:r>
      </w:ins>
      <w:ins w:id="509" w:author="Ericsson - Lu Yunjie CT4#101e" w:date="2020-09-30T10:57:00Z">
        <w:r w:rsidR="00BA2F57">
          <w:t>2</w:t>
        </w:r>
      </w:ins>
      <w:ins w:id="510" w:author="Ericsson - Lu Yunjie CT4#101e" w:date="2020-09-30T10:37:00Z">
        <w:r w:rsidRPr="00690A26">
          <w:t>.3.</w:t>
        </w:r>
      </w:ins>
      <w:ins w:id="511" w:author="Ericsson - Lu Yunjie CT4#101e" w:date="2020-09-30T10:57:00Z">
        <w:r w:rsidR="00BA2F57">
          <w:t>y</w:t>
        </w:r>
      </w:ins>
      <w:ins w:id="512" w:author="Ericsson - Lu Yunjie CT4#101e" w:date="2020-09-30T10:37:00Z">
        <w:r w:rsidRPr="00690A26">
          <w:tab/>
          <w:t xml:space="preserve">Resource: </w:t>
        </w:r>
      </w:ins>
      <w:ins w:id="513" w:author="Ericsson - Lu Yunjie CT4#101e" w:date="2020-09-30T10:57:00Z">
        <w:r w:rsidR="00BA2F57">
          <w:t>SCP Domain Routing Information Subscr</w:t>
        </w:r>
        <w:r w:rsidR="00BB5757">
          <w:t>i</w:t>
        </w:r>
        <w:r w:rsidR="00BA2F57">
          <w:t xml:space="preserve">ptions </w:t>
        </w:r>
      </w:ins>
      <w:ins w:id="514" w:author="Ericsson - Lu Yunjie CT4#101e" w:date="2020-09-30T10:37:00Z">
        <w:r w:rsidRPr="00690A26">
          <w:t>(Collection)</w:t>
        </w:r>
        <w:bookmarkEnd w:id="503"/>
        <w:bookmarkEnd w:id="504"/>
        <w:bookmarkEnd w:id="505"/>
        <w:bookmarkEnd w:id="506"/>
        <w:bookmarkEnd w:id="507"/>
      </w:ins>
    </w:p>
    <w:p w14:paraId="6B86C84E" w14:textId="19E30E9A" w:rsidR="00D56889" w:rsidRPr="00690A26" w:rsidRDefault="00D56889" w:rsidP="00D56889">
      <w:pPr>
        <w:pStyle w:val="Heading5"/>
        <w:rPr>
          <w:ins w:id="515" w:author="Ericsson - Lu Yunjie CT4#101e" w:date="2020-09-30T10:37:00Z"/>
        </w:rPr>
      </w:pPr>
      <w:bookmarkStart w:id="516" w:name="_Toc24937633"/>
      <w:bookmarkStart w:id="517" w:name="_Toc33962448"/>
      <w:bookmarkStart w:id="518" w:name="_Toc42883210"/>
      <w:bookmarkStart w:id="519" w:name="_Toc49733078"/>
      <w:bookmarkStart w:id="520" w:name="_Toc51871542"/>
      <w:ins w:id="521" w:author="Ericsson - Lu Yunjie CT4#101e" w:date="2020-09-30T10:37:00Z">
        <w:r w:rsidRPr="00690A26">
          <w:t>6.</w:t>
        </w:r>
      </w:ins>
      <w:ins w:id="522" w:author="Ericsson - Lu Yunjie CT4#101e" w:date="2020-09-30T10:58:00Z">
        <w:r w:rsidR="00D52110">
          <w:t>2</w:t>
        </w:r>
      </w:ins>
      <w:ins w:id="523" w:author="Ericsson - Lu Yunjie CT4#101e" w:date="2020-09-30T10:37:00Z">
        <w:r w:rsidRPr="00690A26">
          <w:t>.3.</w:t>
        </w:r>
      </w:ins>
      <w:ins w:id="524" w:author="Ericsson - Lu Yunjie CT4#101e" w:date="2020-09-30T10:58:00Z">
        <w:r w:rsidR="00D52110">
          <w:t>y</w:t>
        </w:r>
      </w:ins>
      <w:ins w:id="525" w:author="Ericsson - Lu Yunjie CT4#101e" w:date="2020-09-30T10:37:00Z">
        <w:r w:rsidRPr="00690A26">
          <w:t>.1</w:t>
        </w:r>
        <w:r w:rsidRPr="00690A26">
          <w:tab/>
          <w:t>Description</w:t>
        </w:r>
        <w:bookmarkEnd w:id="516"/>
        <w:bookmarkEnd w:id="517"/>
        <w:bookmarkEnd w:id="518"/>
        <w:bookmarkEnd w:id="519"/>
        <w:bookmarkEnd w:id="520"/>
      </w:ins>
    </w:p>
    <w:p w14:paraId="2CBF485B" w14:textId="4C14F14E" w:rsidR="00D56889" w:rsidRPr="00690A26" w:rsidRDefault="00D56889" w:rsidP="00D56889">
      <w:pPr>
        <w:rPr>
          <w:ins w:id="526" w:author="Ericsson - Lu Yunjie CT4#101e" w:date="2020-09-30T10:37:00Z"/>
        </w:rPr>
      </w:pPr>
      <w:ins w:id="527" w:author="Ericsson - Lu Yunjie CT4#101e" w:date="2020-09-30T10:37:00Z">
        <w:r w:rsidRPr="00690A26">
          <w:t xml:space="preserve">This resource represents a collection of subscriptions of </w:t>
        </w:r>
      </w:ins>
      <w:ins w:id="528" w:author="Ericsson - Lu Yunjie CT4#101e" w:date="2020-09-30T10:58:00Z">
        <w:r w:rsidR="00002035">
          <w:t>SCP Domain Routing Information</w:t>
        </w:r>
      </w:ins>
      <w:ins w:id="529" w:author="Ericsson - Lu Yunjie CT4#101e" w:date="2020-09-30T10:37:00Z">
        <w:r w:rsidRPr="00690A26">
          <w:t>.</w:t>
        </w:r>
      </w:ins>
    </w:p>
    <w:p w14:paraId="414793D0" w14:textId="71D554DD" w:rsidR="00D56889" w:rsidRPr="00690A26" w:rsidRDefault="00D56889" w:rsidP="00D56889">
      <w:pPr>
        <w:pStyle w:val="Heading5"/>
        <w:rPr>
          <w:ins w:id="530" w:author="Ericsson - Lu Yunjie CT4#101e" w:date="2020-09-30T10:37:00Z"/>
        </w:rPr>
      </w:pPr>
      <w:bookmarkStart w:id="531" w:name="_Toc24937634"/>
      <w:bookmarkStart w:id="532" w:name="_Toc33962449"/>
      <w:bookmarkStart w:id="533" w:name="_Toc42883211"/>
      <w:bookmarkStart w:id="534" w:name="_Toc49733079"/>
      <w:bookmarkStart w:id="535" w:name="_Toc51871543"/>
      <w:ins w:id="536" w:author="Ericsson - Lu Yunjie CT4#101e" w:date="2020-09-30T10:37:00Z">
        <w:r w:rsidRPr="00690A26">
          <w:t>6.</w:t>
        </w:r>
      </w:ins>
      <w:ins w:id="537" w:author="Ericsson - Lu Yunjie CT4#101e" w:date="2020-09-30T10:58:00Z">
        <w:r w:rsidR="00D52110">
          <w:t>2</w:t>
        </w:r>
      </w:ins>
      <w:ins w:id="538" w:author="Ericsson - Lu Yunjie CT4#101e" w:date="2020-09-30T10:37:00Z">
        <w:r w:rsidRPr="00690A26">
          <w:t>.3.</w:t>
        </w:r>
      </w:ins>
      <w:ins w:id="539" w:author="Ericsson - Lu Yunjie CT4#101e" w:date="2020-09-30T10:58:00Z">
        <w:r w:rsidR="00D52110">
          <w:t>y</w:t>
        </w:r>
      </w:ins>
      <w:ins w:id="540" w:author="Ericsson - Lu Yunjie CT4#101e" w:date="2020-09-30T10:37:00Z">
        <w:r w:rsidRPr="00690A26">
          <w:t>.2</w:t>
        </w:r>
        <w:r w:rsidRPr="00690A26">
          <w:tab/>
          <w:t>Resource Definition</w:t>
        </w:r>
        <w:bookmarkEnd w:id="531"/>
        <w:bookmarkEnd w:id="532"/>
        <w:bookmarkEnd w:id="533"/>
        <w:bookmarkEnd w:id="534"/>
        <w:bookmarkEnd w:id="535"/>
      </w:ins>
    </w:p>
    <w:p w14:paraId="71FE7AB6" w14:textId="1EE28A82" w:rsidR="00D56889" w:rsidRPr="00690A26" w:rsidRDefault="00D56889" w:rsidP="00D56889">
      <w:pPr>
        <w:rPr>
          <w:ins w:id="541" w:author="Ericsson - Lu Yunjie CT4#101e" w:date="2020-09-30T10:37:00Z"/>
        </w:rPr>
      </w:pPr>
      <w:ins w:id="542" w:author="Ericsson - Lu Yunjie CT4#101e" w:date="2020-09-30T10:37:00Z">
        <w:r w:rsidRPr="00690A26">
          <w:t xml:space="preserve">Resource URI: </w:t>
        </w:r>
        <w:r w:rsidRPr="00690A26">
          <w:rPr>
            <w:b/>
          </w:rPr>
          <w:t>{apiRoot}/nnrf-</w:t>
        </w:r>
      </w:ins>
      <w:ins w:id="543" w:author="Ericsson - Lu Yunjie CT4#101e" w:date="2020-09-30T11:02:00Z">
        <w:r w:rsidR="006E0C95">
          <w:rPr>
            <w:b/>
          </w:rPr>
          <w:t>disc</w:t>
        </w:r>
      </w:ins>
      <w:ins w:id="544" w:author="Ericsson - Lu Yunjie CT4#101e" w:date="2020-09-30T10:37:00Z">
        <w:r w:rsidRPr="00690A26">
          <w:rPr>
            <w:b/>
          </w:rPr>
          <w:t>/v1/</w:t>
        </w:r>
      </w:ins>
      <w:ins w:id="545" w:author="Ericsson - Lu Yunjie CT4#101e" w:date="2020-09-30T10:58:00Z">
        <w:r w:rsidR="00D52110">
          <w:rPr>
            <w:b/>
          </w:rPr>
          <w:t>scp-domain-routing-info-</w:t>
        </w:r>
      </w:ins>
      <w:ins w:id="546" w:author="Ericsson - Lu Yunjie CT4#101e" w:date="2020-09-30T10:37:00Z">
        <w:r w:rsidRPr="00690A26">
          <w:rPr>
            <w:b/>
          </w:rPr>
          <w:t>subs</w:t>
        </w:r>
      </w:ins>
    </w:p>
    <w:p w14:paraId="4AB68463" w14:textId="42146CF5" w:rsidR="00D56889" w:rsidRPr="00690A26" w:rsidRDefault="00D56889" w:rsidP="00D56889">
      <w:pPr>
        <w:rPr>
          <w:ins w:id="547" w:author="Ericsson - Lu Yunjie CT4#101e" w:date="2020-09-30T10:37:00Z"/>
          <w:rFonts w:ascii="Arial" w:hAnsi="Arial" w:cs="Arial"/>
        </w:rPr>
      </w:pPr>
      <w:ins w:id="548" w:author="Ericsson - Lu Yunjie CT4#101e" w:date="2020-09-30T10:37:00Z">
        <w:r w:rsidRPr="00690A26">
          <w:t>This resource shall support the resource URI variables defined in table 6.</w:t>
        </w:r>
      </w:ins>
      <w:ins w:id="549" w:author="Ericsson - Lu Yunjie CT4#101e" w:date="2020-09-30T10:58:00Z">
        <w:r w:rsidR="00D52110">
          <w:t>2</w:t>
        </w:r>
      </w:ins>
      <w:ins w:id="550" w:author="Ericsson - Lu Yunjie CT4#101e" w:date="2020-09-30T10:37:00Z">
        <w:r w:rsidRPr="00690A26">
          <w:t>.3.</w:t>
        </w:r>
      </w:ins>
      <w:ins w:id="551" w:author="Ericsson - Lu Yunjie CT4#101e" w:date="2020-09-30T10:58:00Z">
        <w:r w:rsidR="00D52110">
          <w:t>y</w:t>
        </w:r>
      </w:ins>
      <w:ins w:id="552" w:author="Ericsson - Lu Yunjie CT4#101e" w:date="2020-09-30T10:37:00Z">
        <w:r w:rsidRPr="00690A26">
          <w:t>.2-1</w:t>
        </w:r>
        <w:r w:rsidRPr="00690A26">
          <w:rPr>
            <w:rFonts w:ascii="Arial" w:hAnsi="Arial" w:cs="Arial"/>
          </w:rPr>
          <w:t>.</w:t>
        </w:r>
      </w:ins>
    </w:p>
    <w:p w14:paraId="5701B5EF" w14:textId="77777777" w:rsidR="00D56889" w:rsidRPr="00690A26" w:rsidRDefault="00D56889" w:rsidP="00D56889">
      <w:pPr>
        <w:pStyle w:val="TH"/>
        <w:rPr>
          <w:ins w:id="553" w:author="Ericsson - Lu Yunjie CT4#101e" w:date="2020-09-30T10:37:00Z"/>
          <w:rFonts w:cs="Arial"/>
        </w:rPr>
      </w:pPr>
      <w:ins w:id="554" w:author="Ericsson - Lu Yunjie CT4#101e" w:date="2020-09-30T10:37:00Z">
        <w:r w:rsidRPr="00690A26">
          <w:t>Table 6.1.3.4.2-1: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921"/>
        <w:gridCol w:w="6626"/>
      </w:tblGrid>
      <w:tr w:rsidR="00D56889" w:rsidRPr="00690A26" w14:paraId="4661630C" w14:textId="77777777" w:rsidTr="00C22673">
        <w:trPr>
          <w:jc w:val="center"/>
          <w:ins w:id="555" w:author="Ericsson - Lu Yunjie CT4#101e" w:date="2020-09-30T10:37: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7AD8835" w14:textId="77777777" w:rsidR="00D56889" w:rsidRPr="00690A26" w:rsidRDefault="00D56889" w:rsidP="00C22673">
            <w:pPr>
              <w:pStyle w:val="TAH"/>
              <w:rPr>
                <w:ins w:id="556" w:author="Ericsson - Lu Yunjie CT4#101e" w:date="2020-09-30T10:37:00Z"/>
              </w:rPr>
            </w:pPr>
            <w:ins w:id="557" w:author="Ericsson - Lu Yunjie CT4#101e" w:date="2020-09-30T10:37:00Z">
              <w:r w:rsidRPr="00690A26">
                <w:t>Name</w:t>
              </w:r>
            </w:ins>
          </w:p>
        </w:tc>
        <w:tc>
          <w:tcPr>
            <w:tcW w:w="998" w:type="pct"/>
            <w:tcBorders>
              <w:top w:val="single" w:sz="6" w:space="0" w:color="000000"/>
              <w:left w:val="single" w:sz="6" w:space="0" w:color="000000"/>
              <w:bottom w:val="single" w:sz="6" w:space="0" w:color="000000"/>
              <w:right w:val="single" w:sz="6" w:space="0" w:color="000000"/>
            </w:tcBorders>
            <w:shd w:val="clear" w:color="auto" w:fill="CCCCCC"/>
          </w:tcPr>
          <w:p w14:paraId="574F5928" w14:textId="77777777" w:rsidR="00D56889" w:rsidRPr="00690A26" w:rsidRDefault="00D56889" w:rsidP="00C22673">
            <w:pPr>
              <w:pStyle w:val="TAH"/>
              <w:rPr>
                <w:ins w:id="558" w:author="Ericsson - Lu Yunjie CT4#101e" w:date="2020-09-30T10:37:00Z"/>
              </w:rPr>
            </w:pPr>
            <w:ins w:id="559" w:author="Ericsson - Lu Yunjie CT4#101e" w:date="2020-09-30T10:37:00Z">
              <w:r>
                <w:t>Data type</w:t>
              </w:r>
            </w:ins>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1C2FC5" w14:textId="77777777" w:rsidR="00D56889" w:rsidRPr="00690A26" w:rsidRDefault="00D56889" w:rsidP="00C22673">
            <w:pPr>
              <w:pStyle w:val="TAH"/>
              <w:rPr>
                <w:ins w:id="560" w:author="Ericsson - Lu Yunjie CT4#101e" w:date="2020-09-30T10:37:00Z"/>
              </w:rPr>
            </w:pPr>
            <w:ins w:id="561" w:author="Ericsson - Lu Yunjie CT4#101e" w:date="2020-09-30T10:37:00Z">
              <w:r w:rsidRPr="00690A26">
                <w:t>Definition</w:t>
              </w:r>
            </w:ins>
          </w:p>
        </w:tc>
      </w:tr>
      <w:tr w:rsidR="00D56889" w:rsidRPr="00690A26" w14:paraId="3D1E16F6" w14:textId="77777777" w:rsidTr="00C22673">
        <w:trPr>
          <w:jc w:val="center"/>
          <w:ins w:id="562" w:author="Ericsson - Lu Yunjie CT4#101e" w:date="2020-09-30T10:37:00Z"/>
        </w:trPr>
        <w:tc>
          <w:tcPr>
            <w:tcW w:w="559" w:type="pct"/>
            <w:tcBorders>
              <w:top w:val="single" w:sz="6" w:space="0" w:color="000000"/>
              <w:left w:val="single" w:sz="6" w:space="0" w:color="000000"/>
              <w:bottom w:val="single" w:sz="6" w:space="0" w:color="000000"/>
              <w:right w:val="single" w:sz="6" w:space="0" w:color="000000"/>
            </w:tcBorders>
            <w:hideMark/>
          </w:tcPr>
          <w:p w14:paraId="21218BF8" w14:textId="77777777" w:rsidR="00D56889" w:rsidRPr="00690A26" w:rsidRDefault="00D56889" w:rsidP="00C22673">
            <w:pPr>
              <w:pStyle w:val="TAL"/>
              <w:rPr>
                <w:ins w:id="563" w:author="Ericsson - Lu Yunjie CT4#101e" w:date="2020-09-30T10:37:00Z"/>
              </w:rPr>
            </w:pPr>
            <w:ins w:id="564" w:author="Ericsson - Lu Yunjie CT4#101e" w:date="2020-09-30T10:37:00Z">
              <w:r w:rsidRPr="00690A26">
                <w:t>apiRoot</w:t>
              </w:r>
            </w:ins>
          </w:p>
        </w:tc>
        <w:tc>
          <w:tcPr>
            <w:tcW w:w="998" w:type="pct"/>
            <w:tcBorders>
              <w:top w:val="single" w:sz="6" w:space="0" w:color="000000"/>
              <w:left w:val="single" w:sz="6" w:space="0" w:color="000000"/>
              <w:bottom w:val="single" w:sz="6" w:space="0" w:color="000000"/>
              <w:right w:val="single" w:sz="6" w:space="0" w:color="000000"/>
            </w:tcBorders>
          </w:tcPr>
          <w:p w14:paraId="1F035CF2" w14:textId="77777777" w:rsidR="00D56889" w:rsidRPr="00690A26" w:rsidRDefault="00D56889" w:rsidP="00C22673">
            <w:pPr>
              <w:pStyle w:val="TAL"/>
              <w:rPr>
                <w:ins w:id="565" w:author="Ericsson - Lu Yunjie CT4#101e" w:date="2020-09-30T10:37:00Z"/>
              </w:rPr>
            </w:pPr>
            <w:ins w:id="566" w:author="Ericsson - Lu Yunjie CT4#101e" w:date="2020-09-30T10:37:00Z">
              <w:r>
                <w:t>string</w:t>
              </w:r>
            </w:ins>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F117E10" w14:textId="77777777" w:rsidR="00D56889" w:rsidRPr="00690A26" w:rsidRDefault="00D56889" w:rsidP="00C22673">
            <w:pPr>
              <w:pStyle w:val="TAL"/>
              <w:rPr>
                <w:ins w:id="567" w:author="Ericsson - Lu Yunjie CT4#101e" w:date="2020-09-30T10:37:00Z"/>
              </w:rPr>
            </w:pPr>
            <w:ins w:id="568" w:author="Ericsson - Lu Yunjie CT4#101e" w:date="2020-09-30T10:37:00Z">
              <w:r w:rsidRPr="00690A26">
                <w:t>See clause</w:t>
              </w:r>
              <w:r w:rsidRPr="00690A26">
                <w:rPr>
                  <w:lang w:val="en-US" w:eastAsia="zh-CN"/>
                </w:rPr>
                <w:t> </w:t>
              </w:r>
              <w:r w:rsidRPr="00690A26">
                <w:t>6.1.1</w:t>
              </w:r>
            </w:ins>
          </w:p>
        </w:tc>
      </w:tr>
    </w:tbl>
    <w:p w14:paraId="4663AB77" w14:textId="77777777" w:rsidR="00D56889" w:rsidRPr="00690A26" w:rsidRDefault="00D56889" w:rsidP="00D56889">
      <w:pPr>
        <w:rPr>
          <w:ins w:id="569" w:author="Ericsson - Lu Yunjie CT4#101e" w:date="2020-09-30T10:37:00Z"/>
        </w:rPr>
      </w:pPr>
    </w:p>
    <w:p w14:paraId="78B5D4BC" w14:textId="61725AF3" w:rsidR="00D56889" w:rsidRPr="00690A26" w:rsidRDefault="00D56889" w:rsidP="00D56889">
      <w:pPr>
        <w:pStyle w:val="Heading5"/>
        <w:rPr>
          <w:ins w:id="570" w:author="Ericsson - Lu Yunjie CT4#101e" w:date="2020-09-30T10:37:00Z"/>
        </w:rPr>
      </w:pPr>
      <w:bookmarkStart w:id="571" w:name="_Toc24937635"/>
      <w:bookmarkStart w:id="572" w:name="_Toc33962450"/>
      <w:bookmarkStart w:id="573" w:name="_Toc42883212"/>
      <w:bookmarkStart w:id="574" w:name="_Toc49733080"/>
      <w:bookmarkStart w:id="575" w:name="_Toc51871544"/>
      <w:ins w:id="576" w:author="Ericsson - Lu Yunjie CT4#101e" w:date="2020-09-30T10:37:00Z">
        <w:r w:rsidRPr="00690A26">
          <w:t>6.</w:t>
        </w:r>
      </w:ins>
      <w:ins w:id="577" w:author="Ericsson - Lu Yunjie CT4#101e" w:date="2020-09-30T10:59:00Z">
        <w:r w:rsidR="008D3AE9">
          <w:t>2</w:t>
        </w:r>
      </w:ins>
      <w:ins w:id="578" w:author="Ericsson - Lu Yunjie CT4#101e" w:date="2020-09-30T10:37:00Z">
        <w:r w:rsidRPr="00690A26">
          <w:t>.3.</w:t>
        </w:r>
      </w:ins>
      <w:ins w:id="579" w:author="Ericsson - Lu Yunjie CT4#101e" w:date="2020-09-30T10:59:00Z">
        <w:r w:rsidR="00AA2E66">
          <w:t>y</w:t>
        </w:r>
      </w:ins>
      <w:ins w:id="580" w:author="Ericsson - Lu Yunjie CT4#101e" w:date="2020-09-30T10:37:00Z">
        <w:r w:rsidRPr="00690A26">
          <w:t>.3</w:t>
        </w:r>
        <w:r w:rsidRPr="00690A26">
          <w:tab/>
          <w:t>Resource Standard Methods</w:t>
        </w:r>
        <w:bookmarkEnd w:id="571"/>
        <w:bookmarkEnd w:id="572"/>
        <w:bookmarkEnd w:id="573"/>
        <w:bookmarkEnd w:id="574"/>
        <w:bookmarkEnd w:id="575"/>
      </w:ins>
    </w:p>
    <w:p w14:paraId="72AF2EB3" w14:textId="7EF366B5" w:rsidR="00D56889" w:rsidRPr="00690A26" w:rsidRDefault="00D56889" w:rsidP="00D56889">
      <w:pPr>
        <w:pStyle w:val="Heading6"/>
        <w:rPr>
          <w:ins w:id="581" w:author="Ericsson - Lu Yunjie CT4#101e" w:date="2020-09-30T10:37:00Z"/>
        </w:rPr>
      </w:pPr>
      <w:bookmarkStart w:id="582" w:name="_Toc24937636"/>
      <w:bookmarkStart w:id="583" w:name="_Toc33962451"/>
      <w:bookmarkStart w:id="584" w:name="_Toc42883213"/>
      <w:bookmarkStart w:id="585" w:name="_Toc49733081"/>
      <w:bookmarkStart w:id="586" w:name="_Toc51871545"/>
      <w:ins w:id="587" w:author="Ericsson - Lu Yunjie CT4#101e" w:date="2020-09-30T10:37:00Z">
        <w:r w:rsidRPr="00690A26">
          <w:t>6.</w:t>
        </w:r>
      </w:ins>
      <w:ins w:id="588" w:author="Ericsson - Lu Yunjie CT4#101e" w:date="2020-09-30T10:59:00Z">
        <w:r w:rsidR="00AA2E66">
          <w:t>2</w:t>
        </w:r>
      </w:ins>
      <w:ins w:id="589" w:author="Ericsson - Lu Yunjie CT4#101e" w:date="2020-09-30T10:37:00Z">
        <w:r w:rsidRPr="00690A26">
          <w:t>.3.</w:t>
        </w:r>
      </w:ins>
      <w:ins w:id="590" w:author="Ericsson - Lu Yunjie CT4#101e" w:date="2020-09-30T10:59:00Z">
        <w:r w:rsidR="00AA2E66">
          <w:t>y.</w:t>
        </w:r>
      </w:ins>
      <w:ins w:id="591" w:author="Ericsson - Lu Yunjie CT4#101e" w:date="2020-09-30T10:37:00Z">
        <w:r w:rsidRPr="00690A26">
          <w:t>3.1</w:t>
        </w:r>
        <w:r w:rsidRPr="00690A26">
          <w:tab/>
          <w:t>POST</w:t>
        </w:r>
        <w:bookmarkEnd w:id="582"/>
        <w:bookmarkEnd w:id="583"/>
        <w:bookmarkEnd w:id="584"/>
        <w:bookmarkEnd w:id="585"/>
        <w:bookmarkEnd w:id="586"/>
      </w:ins>
    </w:p>
    <w:p w14:paraId="459F735A" w14:textId="13CA59B2" w:rsidR="00D56889" w:rsidRPr="00690A26" w:rsidRDefault="00D56889" w:rsidP="00D56889">
      <w:pPr>
        <w:rPr>
          <w:ins w:id="592" w:author="Ericsson - Lu Yunjie CT4#101e" w:date="2020-09-30T10:37:00Z"/>
        </w:rPr>
      </w:pPr>
      <w:ins w:id="593" w:author="Ericsson - Lu Yunjie CT4#101e" w:date="2020-09-30T10:37:00Z">
        <w:r w:rsidRPr="00690A26">
          <w:t>This method creates a new subscription. This method shall support the URI query parameters specified in table 6.</w:t>
        </w:r>
      </w:ins>
      <w:ins w:id="594" w:author="Ericsson - Lu Yunjie CT4#101e" w:date="2020-09-30T10:59:00Z">
        <w:r w:rsidR="00D937EE">
          <w:t>2</w:t>
        </w:r>
      </w:ins>
      <w:ins w:id="595" w:author="Ericsson - Lu Yunjie CT4#101e" w:date="2020-09-30T10:37:00Z">
        <w:r w:rsidRPr="00690A26">
          <w:t>.3.</w:t>
        </w:r>
      </w:ins>
      <w:ins w:id="596" w:author="Ericsson - Lu Yunjie CT4#101e" w:date="2020-09-30T10:59:00Z">
        <w:r w:rsidR="00D937EE">
          <w:t>y</w:t>
        </w:r>
      </w:ins>
      <w:ins w:id="597" w:author="Ericsson - Lu Yunjie CT4#101e" w:date="2020-09-30T10:37:00Z">
        <w:r w:rsidRPr="00690A26">
          <w:t>.3.1-1.</w:t>
        </w:r>
      </w:ins>
    </w:p>
    <w:p w14:paraId="111913F2" w14:textId="61B70754" w:rsidR="00D56889" w:rsidRPr="00690A26" w:rsidRDefault="00D56889" w:rsidP="00D56889">
      <w:pPr>
        <w:pStyle w:val="TH"/>
        <w:rPr>
          <w:ins w:id="598" w:author="Ericsson - Lu Yunjie CT4#101e" w:date="2020-09-30T10:37:00Z"/>
          <w:rFonts w:cs="Arial"/>
        </w:rPr>
      </w:pPr>
      <w:ins w:id="599" w:author="Ericsson - Lu Yunjie CT4#101e" w:date="2020-09-30T10:37:00Z">
        <w:r w:rsidRPr="00690A26">
          <w:t>Table 6.</w:t>
        </w:r>
      </w:ins>
      <w:ins w:id="600" w:author="Ericsson - Lu Yunjie CT4#101e" w:date="2020-09-30T10:59:00Z">
        <w:r w:rsidR="00D937EE">
          <w:t>2</w:t>
        </w:r>
      </w:ins>
      <w:ins w:id="601" w:author="Ericsson - Lu Yunjie CT4#101e" w:date="2020-09-30T10:37:00Z">
        <w:r w:rsidRPr="00690A26">
          <w:t>.3.</w:t>
        </w:r>
      </w:ins>
      <w:ins w:id="602" w:author="Ericsson - Lu Yunjie CT4#101e" w:date="2020-09-30T10:59:00Z">
        <w:r w:rsidR="00D937EE">
          <w:t>y</w:t>
        </w:r>
      </w:ins>
      <w:ins w:id="603" w:author="Ericsson - Lu Yunjie CT4#101e" w:date="2020-09-30T10:37:00Z">
        <w:r w:rsidRPr="00690A26">
          <w:t>.3.1-1: URI query parameters supported by the POST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D56889" w:rsidRPr="00690A26" w14:paraId="391326DB" w14:textId="77777777" w:rsidTr="00C22673">
        <w:trPr>
          <w:jc w:val="center"/>
          <w:ins w:id="604" w:author="Ericsson - Lu Yunjie CT4#101e" w:date="2020-09-30T10:3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1EF300" w14:textId="77777777" w:rsidR="00D56889" w:rsidRPr="00690A26" w:rsidRDefault="00D56889" w:rsidP="00C22673">
            <w:pPr>
              <w:pStyle w:val="TAH"/>
              <w:rPr>
                <w:ins w:id="605" w:author="Ericsson - Lu Yunjie CT4#101e" w:date="2020-09-30T10:37:00Z"/>
              </w:rPr>
            </w:pPr>
            <w:ins w:id="606" w:author="Ericsson - Lu Yunjie CT4#101e" w:date="2020-09-30T10:37: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5CF06F" w14:textId="77777777" w:rsidR="00D56889" w:rsidRPr="00690A26" w:rsidRDefault="00D56889" w:rsidP="00C22673">
            <w:pPr>
              <w:pStyle w:val="TAH"/>
              <w:rPr>
                <w:ins w:id="607" w:author="Ericsson - Lu Yunjie CT4#101e" w:date="2020-09-30T10:37:00Z"/>
              </w:rPr>
            </w:pPr>
            <w:ins w:id="608" w:author="Ericsson - Lu Yunjie CT4#101e" w:date="2020-09-30T10:37:00Z">
              <w:r w:rsidRPr="00690A26">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880BD52" w14:textId="77777777" w:rsidR="00D56889" w:rsidRPr="00690A26" w:rsidRDefault="00D56889" w:rsidP="00C22673">
            <w:pPr>
              <w:pStyle w:val="TAH"/>
              <w:rPr>
                <w:ins w:id="609" w:author="Ericsson - Lu Yunjie CT4#101e" w:date="2020-09-30T10:37:00Z"/>
              </w:rPr>
            </w:pPr>
            <w:ins w:id="610" w:author="Ericsson - Lu Yunjie CT4#101e" w:date="2020-09-30T10:37:00Z">
              <w:r w:rsidRPr="00690A26">
                <w:t>P</w:t>
              </w:r>
            </w:ins>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2DEBDB51" w14:textId="77777777" w:rsidR="00D56889" w:rsidRPr="00690A26" w:rsidRDefault="00D56889" w:rsidP="00C22673">
            <w:pPr>
              <w:pStyle w:val="TAH"/>
              <w:rPr>
                <w:ins w:id="611" w:author="Ericsson - Lu Yunjie CT4#101e" w:date="2020-09-30T10:37:00Z"/>
              </w:rPr>
            </w:pPr>
            <w:ins w:id="612" w:author="Ericsson - Lu Yunjie CT4#101e" w:date="2020-09-30T10:37:00Z">
              <w:r w:rsidRPr="00690A26">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4C4974D0" w14:textId="77777777" w:rsidR="00D56889" w:rsidRPr="00690A26" w:rsidRDefault="00D56889" w:rsidP="00C22673">
            <w:pPr>
              <w:pStyle w:val="TAH"/>
              <w:rPr>
                <w:ins w:id="613" w:author="Ericsson - Lu Yunjie CT4#101e" w:date="2020-09-30T10:37:00Z"/>
              </w:rPr>
            </w:pPr>
            <w:ins w:id="614" w:author="Ericsson - Lu Yunjie CT4#101e" w:date="2020-09-30T10:37:00Z">
              <w:r w:rsidRPr="00690A26">
                <w:t>Description</w:t>
              </w:r>
            </w:ins>
          </w:p>
        </w:tc>
      </w:tr>
      <w:tr w:rsidR="00D56889" w:rsidRPr="00690A26" w14:paraId="0E1A1DED" w14:textId="77777777" w:rsidTr="00C22673">
        <w:trPr>
          <w:jc w:val="center"/>
          <w:ins w:id="615" w:author="Ericsson - Lu Yunjie CT4#101e" w:date="2020-09-30T10:3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C66A7D" w14:textId="77777777" w:rsidR="00D56889" w:rsidRPr="00690A26" w:rsidRDefault="00D56889" w:rsidP="00C22673">
            <w:pPr>
              <w:pStyle w:val="TAL"/>
              <w:rPr>
                <w:ins w:id="616" w:author="Ericsson - Lu Yunjie CT4#101e" w:date="2020-09-30T10:37:00Z"/>
              </w:rPr>
            </w:pPr>
            <w:ins w:id="617" w:author="Ericsson - Lu Yunjie CT4#101e" w:date="2020-09-30T10:37:00Z">
              <w:r w:rsidRPr="00690A26">
                <w:t>n/a</w:t>
              </w:r>
            </w:ins>
          </w:p>
        </w:tc>
        <w:tc>
          <w:tcPr>
            <w:tcW w:w="732" w:type="pct"/>
            <w:tcBorders>
              <w:top w:val="single" w:sz="4" w:space="0" w:color="auto"/>
              <w:left w:val="single" w:sz="6" w:space="0" w:color="000000"/>
              <w:bottom w:val="single" w:sz="6" w:space="0" w:color="000000"/>
              <w:right w:val="single" w:sz="6" w:space="0" w:color="000000"/>
            </w:tcBorders>
          </w:tcPr>
          <w:p w14:paraId="0CF00977" w14:textId="77777777" w:rsidR="00D56889" w:rsidRPr="00690A26" w:rsidRDefault="00D56889" w:rsidP="00C22673">
            <w:pPr>
              <w:pStyle w:val="TAL"/>
              <w:rPr>
                <w:ins w:id="618" w:author="Ericsson - Lu Yunjie CT4#101e" w:date="2020-09-30T10:37:00Z"/>
              </w:rPr>
            </w:pPr>
          </w:p>
        </w:tc>
        <w:tc>
          <w:tcPr>
            <w:tcW w:w="597" w:type="pct"/>
            <w:tcBorders>
              <w:top w:val="single" w:sz="4" w:space="0" w:color="auto"/>
              <w:left w:val="single" w:sz="6" w:space="0" w:color="000000"/>
              <w:bottom w:val="single" w:sz="6" w:space="0" w:color="000000"/>
              <w:right w:val="single" w:sz="6" w:space="0" w:color="000000"/>
            </w:tcBorders>
          </w:tcPr>
          <w:p w14:paraId="6FA7DBB7" w14:textId="77777777" w:rsidR="00D56889" w:rsidRPr="00690A26" w:rsidRDefault="00D56889" w:rsidP="00C22673">
            <w:pPr>
              <w:pStyle w:val="TAC"/>
              <w:rPr>
                <w:ins w:id="619" w:author="Ericsson - Lu Yunjie CT4#101e" w:date="2020-09-30T10:37:00Z"/>
              </w:rPr>
            </w:pPr>
          </w:p>
        </w:tc>
        <w:tc>
          <w:tcPr>
            <w:tcW w:w="873" w:type="pct"/>
            <w:tcBorders>
              <w:top w:val="single" w:sz="4" w:space="0" w:color="auto"/>
              <w:left w:val="single" w:sz="6" w:space="0" w:color="000000"/>
              <w:bottom w:val="single" w:sz="6" w:space="0" w:color="000000"/>
              <w:right w:val="single" w:sz="6" w:space="0" w:color="000000"/>
            </w:tcBorders>
          </w:tcPr>
          <w:p w14:paraId="15A4F23F" w14:textId="77777777" w:rsidR="00D56889" w:rsidRPr="00690A26" w:rsidRDefault="00D56889" w:rsidP="00C22673">
            <w:pPr>
              <w:pStyle w:val="TAL"/>
              <w:rPr>
                <w:ins w:id="620" w:author="Ericsson - Lu Yunjie CT4#101e" w:date="2020-09-30T10:37:00Z"/>
              </w:rPr>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73EE0A9D" w14:textId="77777777" w:rsidR="00D56889" w:rsidRPr="00690A26" w:rsidRDefault="00D56889" w:rsidP="00C22673">
            <w:pPr>
              <w:pStyle w:val="TAL"/>
              <w:rPr>
                <w:ins w:id="621" w:author="Ericsson - Lu Yunjie CT4#101e" w:date="2020-09-30T10:37:00Z"/>
              </w:rPr>
            </w:pPr>
          </w:p>
        </w:tc>
      </w:tr>
    </w:tbl>
    <w:p w14:paraId="1AFACE5D" w14:textId="77777777" w:rsidR="00D56889" w:rsidRPr="00690A26" w:rsidRDefault="00D56889" w:rsidP="00D56889">
      <w:pPr>
        <w:rPr>
          <w:ins w:id="622" w:author="Ericsson - Lu Yunjie CT4#101e" w:date="2020-09-30T10:37:00Z"/>
        </w:rPr>
      </w:pPr>
    </w:p>
    <w:p w14:paraId="22CB8148" w14:textId="48D13620" w:rsidR="00D56889" w:rsidRPr="00690A26" w:rsidRDefault="00D56889" w:rsidP="00D56889">
      <w:pPr>
        <w:rPr>
          <w:ins w:id="623" w:author="Ericsson - Lu Yunjie CT4#101e" w:date="2020-09-30T10:37:00Z"/>
        </w:rPr>
      </w:pPr>
      <w:ins w:id="624" w:author="Ericsson - Lu Yunjie CT4#101e" w:date="2020-09-30T10:37:00Z">
        <w:r w:rsidRPr="00690A26">
          <w:t>This method shall support the request data structures specified in table 6.</w:t>
        </w:r>
      </w:ins>
      <w:ins w:id="625" w:author="Ericsson - Lu Yunjie CT4#101e" w:date="2020-09-30T10:59:00Z">
        <w:r w:rsidR="00D937EE">
          <w:t>2</w:t>
        </w:r>
      </w:ins>
      <w:ins w:id="626" w:author="Ericsson - Lu Yunjie CT4#101e" w:date="2020-09-30T10:37:00Z">
        <w:r w:rsidRPr="00690A26">
          <w:t>.3.</w:t>
        </w:r>
      </w:ins>
      <w:ins w:id="627" w:author="Ericsson - Lu Yunjie CT4#101e" w:date="2020-09-30T10:59:00Z">
        <w:r w:rsidR="00D937EE">
          <w:t>y</w:t>
        </w:r>
      </w:ins>
      <w:ins w:id="628" w:author="Ericsson - Lu Yunjie CT4#101e" w:date="2020-09-30T10:37:00Z">
        <w:r w:rsidRPr="00690A26">
          <w:t>.3.1-2 and the response data structure and response codes specified in table 6.</w:t>
        </w:r>
      </w:ins>
      <w:ins w:id="629" w:author="Ericsson - Lu Yunjie CT4#101e" w:date="2020-09-30T10:59:00Z">
        <w:r w:rsidR="00D937EE">
          <w:t>2</w:t>
        </w:r>
      </w:ins>
      <w:ins w:id="630" w:author="Ericsson - Lu Yunjie CT4#101e" w:date="2020-09-30T10:37:00Z">
        <w:r w:rsidRPr="00690A26">
          <w:t>.3.</w:t>
        </w:r>
      </w:ins>
      <w:ins w:id="631" w:author="Ericsson - Lu Yunjie CT4#101e" w:date="2020-09-30T10:59:00Z">
        <w:r w:rsidR="00D937EE">
          <w:t>y</w:t>
        </w:r>
      </w:ins>
      <w:ins w:id="632" w:author="Ericsson - Lu Yunjie CT4#101e" w:date="2020-09-30T10:37:00Z">
        <w:r w:rsidRPr="00690A26">
          <w:t>.3.1-3.</w:t>
        </w:r>
      </w:ins>
    </w:p>
    <w:p w14:paraId="742B632C" w14:textId="69084C42" w:rsidR="00D56889" w:rsidRPr="00690A26" w:rsidRDefault="00D56889" w:rsidP="00D56889">
      <w:pPr>
        <w:pStyle w:val="TH"/>
        <w:rPr>
          <w:ins w:id="633" w:author="Ericsson - Lu Yunjie CT4#101e" w:date="2020-09-30T10:37:00Z"/>
        </w:rPr>
      </w:pPr>
      <w:ins w:id="634" w:author="Ericsson - Lu Yunjie CT4#101e" w:date="2020-09-30T10:37:00Z">
        <w:r w:rsidRPr="00690A26">
          <w:t>Table 6.</w:t>
        </w:r>
      </w:ins>
      <w:ins w:id="635" w:author="Ericsson - Lu Yunjie CT4#101e" w:date="2020-09-30T11:00:00Z">
        <w:r w:rsidR="00D937EE">
          <w:t>2</w:t>
        </w:r>
      </w:ins>
      <w:ins w:id="636" w:author="Ericsson - Lu Yunjie CT4#101e" w:date="2020-09-30T10:37:00Z">
        <w:r w:rsidRPr="00690A26">
          <w:t>.3.</w:t>
        </w:r>
      </w:ins>
      <w:ins w:id="637" w:author="Ericsson - Lu Yunjie CT4#101e" w:date="2020-09-30T11:00:00Z">
        <w:r w:rsidR="00D937EE">
          <w:t>y</w:t>
        </w:r>
      </w:ins>
      <w:ins w:id="638" w:author="Ericsson - Lu Yunjie CT4#101e" w:date="2020-09-30T10:37:00Z">
        <w:r w:rsidRPr="00690A26">
          <w:t>.3.1-2: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56889" w:rsidRPr="00690A26" w14:paraId="39B9600F" w14:textId="77777777" w:rsidTr="00C22673">
        <w:trPr>
          <w:jc w:val="center"/>
          <w:ins w:id="639" w:author="Ericsson - Lu Yunjie CT4#101e" w:date="2020-09-30T10:3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F887BC8" w14:textId="77777777" w:rsidR="00D56889" w:rsidRPr="00690A26" w:rsidRDefault="00D56889" w:rsidP="00C22673">
            <w:pPr>
              <w:pStyle w:val="TAH"/>
              <w:rPr>
                <w:ins w:id="640" w:author="Ericsson - Lu Yunjie CT4#101e" w:date="2020-09-30T10:37:00Z"/>
              </w:rPr>
            </w:pPr>
            <w:ins w:id="641" w:author="Ericsson - Lu Yunjie CT4#101e" w:date="2020-09-30T10:37:00Z">
              <w:r w:rsidRPr="00690A26">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201779A" w14:textId="77777777" w:rsidR="00D56889" w:rsidRPr="00690A26" w:rsidRDefault="00D56889" w:rsidP="00C22673">
            <w:pPr>
              <w:pStyle w:val="TAH"/>
              <w:rPr>
                <w:ins w:id="642" w:author="Ericsson - Lu Yunjie CT4#101e" w:date="2020-09-30T10:37:00Z"/>
              </w:rPr>
            </w:pPr>
            <w:ins w:id="643" w:author="Ericsson - Lu Yunjie CT4#101e" w:date="2020-09-30T10:37:00Z">
              <w:r w:rsidRPr="00690A26">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D5647E1" w14:textId="77777777" w:rsidR="00D56889" w:rsidRPr="00690A26" w:rsidRDefault="00D56889" w:rsidP="00C22673">
            <w:pPr>
              <w:pStyle w:val="TAH"/>
              <w:rPr>
                <w:ins w:id="644" w:author="Ericsson - Lu Yunjie CT4#101e" w:date="2020-09-30T10:37:00Z"/>
              </w:rPr>
            </w:pPr>
            <w:ins w:id="645" w:author="Ericsson - Lu Yunjie CT4#101e" w:date="2020-09-30T10:37:00Z">
              <w:r w:rsidRPr="00690A26">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210632C" w14:textId="77777777" w:rsidR="00D56889" w:rsidRPr="00690A26" w:rsidRDefault="00D56889" w:rsidP="00C22673">
            <w:pPr>
              <w:pStyle w:val="TAH"/>
              <w:rPr>
                <w:ins w:id="646" w:author="Ericsson - Lu Yunjie CT4#101e" w:date="2020-09-30T10:37:00Z"/>
              </w:rPr>
            </w:pPr>
            <w:ins w:id="647" w:author="Ericsson - Lu Yunjie CT4#101e" w:date="2020-09-30T10:37:00Z">
              <w:r w:rsidRPr="00690A26">
                <w:t>Description</w:t>
              </w:r>
            </w:ins>
          </w:p>
        </w:tc>
      </w:tr>
      <w:tr w:rsidR="00D56889" w:rsidRPr="00690A26" w14:paraId="73269AFC" w14:textId="77777777" w:rsidTr="00C22673">
        <w:trPr>
          <w:jc w:val="center"/>
          <w:ins w:id="648" w:author="Ericsson - Lu Yunjie CT4#101e" w:date="2020-09-30T10:3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90A3C55" w14:textId="6F1AF95E" w:rsidR="00D56889" w:rsidRPr="00690A26" w:rsidRDefault="00185623" w:rsidP="00C22673">
            <w:pPr>
              <w:pStyle w:val="TAL"/>
              <w:rPr>
                <w:ins w:id="649" w:author="Ericsson - Lu Yunjie CT4#101e" w:date="2020-09-30T10:37:00Z"/>
              </w:rPr>
            </w:pPr>
            <w:ins w:id="650" w:author="Ericsson - Lu Yunjie CT4#101e" w:date="2020-09-30T11:01:00Z">
              <w:r w:rsidRPr="00185623">
                <w:t>ScpDomainRoutingInfoSub</w:t>
              </w:r>
            </w:ins>
            <w:ins w:id="651" w:author="Ericsson - Lu Yunjie CT4#101e" w:date="2020-09-30T12:03:00Z">
              <w:r w:rsidR="001D1B1D">
                <w:t>scription</w:t>
              </w:r>
            </w:ins>
          </w:p>
        </w:tc>
        <w:tc>
          <w:tcPr>
            <w:tcW w:w="960" w:type="dxa"/>
            <w:tcBorders>
              <w:top w:val="single" w:sz="4" w:space="0" w:color="auto"/>
              <w:left w:val="single" w:sz="6" w:space="0" w:color="000000"/>
              <w:bottom w:val="single" w:sz="6" w:space="0" w:color="000000"/>
              <w:right w:val="single" w:sz="6" w:space="0" w:color="000000"/>
            </w:tcBorders>
          </w:tcPr>
          <w:p w14:paraId="18B97800" w14:textId="77777777" w:rsidR="00D56889" w:rsidRPr="00690A26" w:rsidRDefault="00D56889" w:rsidP="00C22673">
            <w:pPr>
              <w:pStyle w:val="TAC"/>
              <w:rPr>
                <w:ins w:id="652" w:author="Ericsson - Lu Yunjie CT4#101e" w:date="2020-09-30T10:37:00Z"/>
              </w:rPr>
            </w:pPr>
            <w:ins w:id="653" w:author="Ericsson - Lu Yunjie CT4#101e" w:date="2020-09-30T10:37:00Z">
              <w:r w:rsidRPr="00690A26">
                <w:t>M</w:t>
              </w:r>
            </w:ins>
          </w:p>
        </w:tc>
        <w:tc>
          <w:tcPr>
            <w:tcW w:w="3331" w:type="dxa"/>
            <w:tcBorders>
              <w:top w:val="single" w:sz="4" w:space="0" w:color="auto"/>
              <w:left w:val="single" w:sz="6" w:space="0" w:color="000000"/>
              <w:bottom w:val="single" w:sz="6" w:space="0" w:color="000000"/>
              <w:right w:val="single" w:sz="6" w:space="0" w:color="000000"/>
            </w:tcBorders>
          </w:tcPr>
          <w:p w14:paraId="1E3D59DD" w14:textId="77777777" w:rsidR="00D56889" w:rsidRPr="00690A26" w:rsidRDefault="00D56889" w:rsidP="00C22673">
            <w:pPr>
              <w:pStyle w:val="TAL"/>
              <w:rPr>
                <w:ins w:id="654" w:author="Ericsson - Lu Yunjie CT4#101e" w:date="2020-09-30T10:37:00Z"/>
              </w:rPr>
            </w:pPr>
            <w:ins w:id="655" w:author="Ericsson - Lu Yunjie CT4#101e" w:date="2020-09-30T10:37:00Z">
              <w:r w:rsidRPr="00690A26">
                <w:t>1</w:t>
              </w:r>
            </w:ins>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9E8A26" w14:textId="6A5A6984" w:rsidR="00D56889" w:rsidRPr="00690A26" w:rsidRDefault="00D56889" w:rsidP="00133CC1">
            <w:pPr>
              <w:pStyle w:val="TAL"/>
              <w:rPr>
                <w:ins w:id="656" w:author="Ericsson - Lu Yunjie CT4#101e" w:date="2020-09-30T10:37:00Z"/>
              </w:rPr>
            </w:pPr>
            <w:ins w:id="657" w:author="Ericsson - Lu Yunjie CT4#101e" w:date="2020-09-30T10:37:00Z">
              <w:r w:rsidRPr="00690A26">
                <w:rPr>
                  <w:rFonts w:cs="Arial"/>
                  <w:szCs w:val="18"/>
                  <w:lang w:val="en-US"/>
                </w:rPr>
                <w:t>The request body contains the input parameters for the subscription</w:t>
              </w:r>
            </w:ins>
            <w:ins w:id="658" w:author="Ericsson - Lu Yunjie CT4#101e" w:date="2020-09-30T11:01:00Z">
              <w:r w:rsidR="00133CC1">
                <w:rPr>
                  <w:rFonts w:cs="Arial"/>
                  <w:szCs w:val="18"/>
                  <w:lang w:val="en-US"/>
                </w:rPr>
                <w:t>.</w:t>
              </w:r>
            </w:ins>
          </w:p>
        </w:tc>
      </w:tr>
    </w:tbl>
    <w:p w14:paraId="2B14A4D1" w14:textId="77777777" w:rsidR="00D56889" w:rsidRPr="00690A26" w:rsidRDefault="00D56889" w:rsidP="00D56889">
      <w:pPr>
        <w:rPr>
          <w:ins w:id="659" w:author="Ericsson - Lu Yunjie CT4#101e" w:date="2020-09-30T10:37:00Z"/>
        </w:rPr>
      </w:pPr>
    </w:p>
    <w:p w14:paraId="5203B5B9" w14:textId="5A8F7FF3" w:rsidR="00D56889" w:rsidRPr="00690A26" w:rsidRDefault="00D56889" w:rsidP="00D56889">
      <w:pPr>
        <w:pStyle w:val="TH"/>
        <w:rPr>
          <w:ins w:id="660" w:author="Ericsson - Lu Yunjie CT4#101e" w:date="2020-09-30T10:37:00Z"/>
        </w:rPr>
      </w:pPr>
      <w:ins w:id="661" w:author="Ericsson - Lu Yunjie CT4#101e" w:date="2020-09-30T10:37:00Z">
        <w:r w:rsidRPr="00690A26">
          <w:lastRenderedPageBreak/>
          <w:t>Table 6.</w:t>
        </w:r>
      </w:ins>
      <w:ins w:id="662" w:author="Ericsson - Lu Yunjie CT4#101e" w:date="2020-09-30T11:01:00Z">
        <w:r w:rsidR="00AD2FD2">
          <w:t>2</w:t>
        </w:r>
      </w:ins>
      <w:ins w:id="663" w:author="Ericsson - Lu Yunjie CT4#101e" w:date="2020-09-30T10:37:00Z">
        <w:r w:rsidRPr="00690A26">
          <w:t>.3.</w:t>
        </w:r>
      </w:ins>
      <w:ins w:id="664" w:author="Ericsson - Lu Yunjie CT4#101e" w:date="2020-09-30T11:01:00Z">
        <w:r w:rsidR="00AD2FD2">
          <w:t>y</w:t>
        </w:r>
      </w:ins>
      <w:ins w:id="665" w:author="Ericsson - Lu Yunjie CT4#101e" w:date="2020-09-30T10:37:00Z">
        <w:r w:rsidRPr="00690A26">
          <w:t>.3.1-3: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D56889" w:rsidRPr="00690A26" w14:paraId="3ED8B828" w14:textId="77777777" w:rsidTr="00C22673">
        <w:trPr>
          <w:jc w:val="center"/>
          <w:ins w:id="666" w:author="Ericsson - Lu Yunjie CT4#101e" w:date="2020-09-30T10:3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5F6534" w14:textId="77777777" w:rsidR="00D56889" w:rsidRPr="00690A26" w:rsidRDefault="00D56889" w:rsidP="00C22673">
            <w:pPr>
              <w:pStyle w:val="TAH"/>
              <w:rPr>
                <w:ins w:id="667" w:author="Ericsson - Lu Yunjie CT4#101e" w:date="2020-09-30T10:37:00Z"/>
              </w:rPr>
            </w:pPr>
            <w:ins w:id="668" w:author="Ericsson - Lu Yunjie CT4#101e" w:date="2020-09-30T10:37:00Z">
              <w:r w:rsidRPr="00690A26">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DBA646B" w14:textId="77777777" w:rsidR="00D56889" w:rsidRPr="00690A26" w:rsidRDefault="00D56889" w:rsidP="00C22673">
            <w:pPr>
              <w:pStyle w:val="TAH"/>
              <w:rPr>
                <w:ins w:id="669" w:author="Ericsson - Lu Yunjie CT4#101e" w:date="2020-09-30T10:37:00Z"/>
              </w:rPr>
            </w:pPr>
            <w:ins w:id="670" w:author="Ericsson - Lu Yunjie CT4#101e" w:date="2020-09-30T10:37:00Z">
              <w:r w:rsidRPr="00690A26">
                <w:t>P</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AB1F55" w14:textId="77777777" w:rsidR="00D56889" w:rsidRPr="00690A26" w:rsidRDefault="00D56889" w:rsidP="00C22673">
            <w:pPr>
              <w:pStyle w:val="TAH"/>
              <w:rPr>
                <w:ins w:id="671" w:author="Ericsson - Lu Yunjie CT4#101e" w:date="2020-09-30T10:37:00Z"/>
              </w:rPr>
            </w:pPr>
            <w:ins w:id="672" w:author="Ericsson - Lu Yunjie CT4#101e" w:date="2020-09-30T10:37:00Z">
              <w:r w:rsidRPr="00690A26">
                <w:t>Cardinality</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9DDDE23" w14:textId="77777777" w:rsidR="00D56889" w:rsidRPr="00690A26" w:rsidRDefault="00D56889" w:rsidP="00C22673">
            <w:pPr>
              <w:pStyle w:val="TAH"/>
              <w:rPr>
                <w:ins w:id="673" w:author="Ericsson - Lu Yunjie CT4#101e" w:date="2020-09-30T10:37:00Z"/>
              </w:rPr>
            </w:pPr>
            <w:ins w:id="674" w:author="Ericsson - Lu Yunjie CT4#101e" w:date="2020-09-30T10:37:00Z">
              <w:r w:rsidRPr="00690A26">
                <w:t>Response</w:t>
              </w:r>
            </w:ins>
          </w:p>
          <w:p w14:paraId="2F9FD1E3" w14:textId="77777777" w:rsidR="00D56889" w:rsidRPr="00690A26" w:rsidRDefault="00D56889" w:rsidP="00C22673">
            <w:pPr>
              <w:pStyle w:val="TAH"/>
              <w:rPr>
                <w:ins w:id="675" w:author="Ericsson - Lu Yunjie CT4#101e" w:date="2020-09-30T10:37:00Z"/>
              </w:rPr>
            </w:pPr>
            <w:ins w:id="676" w:author="Ericsson - Lu Yunjie CT4#101e" w:date="2020-09-30T10:37:00Z">
              <w:r w:rsidRPr="00690A26">
                <w:t>codes</w:t>
              </w:r>
            </w:ins>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2143BDE5" w14:textId="77777777" w:rsidR="00D56889" w:rsidRPr="00690A26" w:rsidRDefault="00D56889" w:rsidP="00C22673">
            <w:pPr>
              <w:pStyle w:val="TAH"/>
              <w:rPr>
                <w:ins w:id="677" w:author="Ericsson - Lu Yunjie CT4#101e" w:date="2020-09-30T10:37:00Z"/>
              </w:rPr>
            </w:pPr>
            <w:ins w:id="678" w:author="Ericsson - Lu Yunjie CT4#101e" w:date="2020-09-30T10:37:00Z">
              <w:r w:rsidRPr="00690A26">
                <w:t>Description</w:t>
              </w:r>
            </w:ins>
          </w:p>
        </w:tc>
      </w:tr>
      <w:tr w:rsidR="00D56889" w:rsidRPr="00690A26" w14:paraId="6AD57BBA" w14:textId="77777777" w:rsidTr="00C22673">
        <w:trPr>
          <w:jc w:val="center"/>
          <w:ins w:id="679" w:author="Ericsson - Lu Yunjie CT4#101e" w:date="2020-09-30T10:3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430FD4" w14:textId="5FC359B8" w:rsidR="00D56889" w:rsidRPr="00690A26" w:rsidRDefault="000C031E" w:rsidP="00C22673">
            <w:pPr>
              <w:pStyle w:val="TAL"/>
              <w:rPr>
                <w:ins w:id="680" w:author="Ericsson - Lu Yunjie CT4#101e" w:date="2020-09-30T10:37:00Z"/>
              </w:rPr>
            </w:pPr>
            <w:ins w:id="681" w:author="Ericsson - Lu Yunjie CT4#101e" w:date="2020-09-30T12:03:00Z">
              <w:r w:rsidRPr="00185623">
                <w:t>ScpDomainRoutingInfoSub</w:t>
              </w:r>
              <w:r>
                <w:t>scription</w:t>
              </w:r>
            </w:ins>
          </w:p>
        </w:tc>
        <w:tc>
          <w:tcPr>
            <w:tcW w:w="499" w:type="pct"/>
            <w:tcBorders>
              <w:top w:val="single" w:sz="4" w:space="0" w:color="auto"/>
              <w:left w:val="single" w:sz="6" w:space="0" w:color="000000"/>
              <w:bottom w:val="single" w:sz="4" w:space="0" w:color="auto"/>
              <w:right w:val="single" w:sz="6" w:space="0" w:color="000000"/>
            </w:tcBorders>
          </w:tcPr>
          <w:p w14:paraId="4DC31454" w14:textId="77777777" w:rsidR="00D56889" w:rsidRPr="00690A26" w:rsidRDefault="00D56889" w:rsidP="00C22673">
            <w:pPr>
              <w:pStyle w:val="TAC"/>
              <w:rPr>
                <w:ins w:id="682" w:author="Ericsson - Lu Yunjie CT4#101e" w:date="2020-09-30T10:37:00Z"/>
              </w:rPr>
            </w:pPr>
            <w:ins w:id="683" w:author="Ericsson - Lu Yunjie CT4#101e" w:date="2020-09-30T10:37:00Z">
              <w:r w:rsidRPr="00690A26">
                <w:t>M</w:t>
              </w:r>
            </w:ins>
          </w:p>
        </w:tc>
        <w:tc>
          <w:tcPr>
            <w:tcW w:w="737" w:type="pct"/>
            <w:tcBorders>
              <w:top w:val="single" w:sz="4" w:space="0" w:color="auto"/>
              <w:left w:val="single" w:sz="6" w:space="0" w:color="000000"/>
              <w:bottom w:val="single" w:sz="4" w:space="0" w:color="auto"/>
              <w:right w:val="single" w:sz="6" w:space="0" w:color="000000"/>
            </w:tcBorders>
          </w:tcPr>
          <w:p w14:paraId="4FEFABF6" w14:textId="77777777" w:rsidR="00D56889" w:rsidRPr="00690A26" w:rsidRDefault="00D56889" w:rsidP="00C22673">
            <w:pPr>
              <w:pStyle w:val="TAL"/>
              <w:rPr>
                <w:ins w:id="684" w:author="Ericsson - Lu Yunjie CT4#101e" w:date="2020-09-30T10:37:00Z"/>
              </w:rPr>
            </w:pPr>
            <w:ins w:id="685" w:author="Ericsson - Lu Yunjie CT4#101e" w:date="2020-09-30T10:37:00Z">
              <w:r w:rsidRPr="00690A26">
                <w:t>1</w:t>
              </w:r>
            </w:ins>
          </w:p>
        </w:tc>
        <w:tc>
          <w:tcPr>
            <w:tcW w:w="966" w:type="pct"/>
            <w:tcBorders>
              <w:top w:val="single" w:sz="4" w:space="0" w:color="auto"/>
              <w:left w:val="single" w:sz="6" w:space="0" w:color="000000"/>
              <w:bottom w:val="single" w:sz="4" w:space="0" w:color="auto"/>
              <w:right w:val="single" w:sz="6" w:space="0" w:color="000000"/>
            </w:tcBorders>
          </w:tcPr>
          <w:p w14:paraId="38A4E737" w14:textId="77777777" w:rsidR="00D56889" w:rsidRPr="00690A26" w:rsidRDefault="00D56889" w:rsidP="00C22673">
            <w:pPr>
              <w:pStyle w:val="TAL"/>
              <w:rPr>
                <w:ins w:id="686" w:author="Ericsson - Lu Yunjie CT4#101e" w:date="2020-09-30T10:37:00Z"/>
              </w:rPr>
            </w:pPr>
            <w:ins w:id="687" w:author="Ericsson - Lu Yunjie CT4#101e" w:date="2020-09-30T10:37:00Z">
              <w:r w:rsidRPr="00690A26">
                <w:t>201 Created</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9470392" w14:textId="77777777" w:rsidR="00D56889" w:rsidRPr="00690A26" w:rsidRDefault="00D56889" w:rsidP="00C22673">
            <w:pPr>
              <w:pStyle w:val="TAL"/>
              <w:rPr>
                <w:ins w:id="688" w:author="Ericsson - Lu Yunjie CT4#101e" w:date="2020-09-30T10:37:00Z"/>
              </w:rPr>
            </w:pPr>
            <w:ins w:id="689" w:author="Ericsson - Lu Yunjie CT4#101e" w:date="2020-09-30T10:37:00Z">
              <w:r w:rsidRPr="00690A26">
                <w:t>This case represents the successful creation of a subscription.</w:t>
              </w:r>
            </w:ins>
          </w:p>
          <w:p w14:paraId="2460C2AB" w14:textId="77777777" w:rsidR="00D56889" w:rsidRPr="00690A26" w:rsidRDefault="00D56889" w:rsidP="00C22673">
            <w:pPr>
              <w:pStyle w:val="TAL"/>
              <w:rPr>
                <w:ins w:id="690" w:author="Ericsson - Lu Yunjie CT4#101e" w:date="2020-09-30T10:37:00Z"/>
              </w:rPr>
            </w:pPr>
          </w:p>
          <w:p w14:paraId="2F18F0AA" w14:textId="77777777" w:rsidR="00D56889" w:rsidRPr="00690A26" w:rsidRDefault="00D56889" w:rsidP="00C22673">
            <w:pPr>
              <w:pStyle w:val="TAL"/>
              <w:rPr>
                <w:ins w:id="691" w:author="Ericsson - Lu Yunjie CT4#101e" w:date="2020-09-30T10:37:00Z"/>
              </w:rPr>
            </w:pPr>
            <w:ins w:id="692" w:author="Ericsson - Lu Yunjie CT4#101e" w:date="2020-09-30T10:37:00Z">
              <w:r w:rsidRPr="00690A26">
                <w:t>Upon success, the HTTP response shall include a "Location" HTTP header that contains the resource URI of the created resource.</w:t>
              </w:r>
            </w:ins>
          </w:p>
        </w:tc>
      </w:tr>
      <w:tr w:rsidR="00D56889" w:rsidRPr="00690A26" w14:paraId="4AE6668F" w14:textId="77777777" w:rsidTr="00C22673">
        <w:trPr>
          <w:jc w:val="center"/>
          <w:ins w:id="693" w:author="Ericsson - Lu Yunjie CT4#101e" w:date="2020-09-30T10:3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AF883D6" w14:textId="77777777" w:rsidR="00D56889" w:rsidRPr="00690A26" w:rsidRDefault="00D56889" w:rsidP="00C22673">
            <w:pPr>
              <w:pStyle w:val="TAN"/>
              <w:rPr>
                <w:ins w:id="694" w:author="Ericsson - Lu Yunjie CT4#101e" w:date="2020-09-30T10:37:00Z"/>
              </w:rPr>
            </w:pPr>
            <w:ins w:id="695" w:author="Ericsson - Lu Yunjie CT4#101e" w:date="2020-09-30T10:37:00Z">
              <w:r w:rsidRPr="00690A26">
                <w:t>NOTE:</w:t>
              </w:r>
              <w:r w:rsidRPr="00690A26">
                <w:tab/>
              </w:r>
              <w:r w:rsidRPr="00690A26">
                <w:rPr>
                  <w:noProof/>
                </w:rPr>
                <w:t xml:space="preserve">The mandatory </w:t>
              </w:r>
              <w:r w:rsidRPr="00690A26">
                <w:t>HTTP error status codes for the PUT method listed in Table 5.2.7.1-1 of 3GPP TS 29.500 [4] other than those specified in the table above also apply, with a ProblemDetails data type (see clause 5.2.7 of 3GPP TS 29.500 [4]).</w:t>
              </w:r>
            </w:ins>
          </w:p>
        </w:tc>
      </w:tr>
    </w:tbl>
    <w:p w14:paraId="03F9502C" w14:textId="77777777" w:rsidR="00D56889" w:rsidRPr="00690A26" w:rsidRDefault="00D56889" w:rsidP="00D56889">
      <w:pPr>
        <w:rPr>
          <w:ins w:id="696" w:author="Ericsson - Lu Yunjie CT4#101e" w:date="2020-09-30T10:37:00Z"/>
        </w:rPr>
      </w:pPr>
    </w:p>
    <w:p w14:paraId="0E8561C2" w14:textId="77777777" w:rsidR="00D56889" w:rsidRDefault="00D56889" w:rsidP="00D56889">
      <w:pPr>
        <w:pStyle w:val="TH"/>
        <w:rPr>
          <w:ins w:id="697" w:author="Ericsson - Lu Yunjie CT4#101e" w:date="2020-09-30T10:37:00Z"/>
        </w:rPr>
      </w:pPr>
      <w:bookmarkStart w:id="698" w:name="_Toc24937637"/>
      <w:bookmarkStart w:id="699" w:name="_Toc33962452"/>
      <w:ins w:id="700" w:author="Ericsson - Lu Yunjie CT4#101e" w:date="2020-09-30T10:37:00Z">
        <w:r w:rsidRPr="00D67AB2">
          <w:t>Table 6.1.</w:t>
        </w:r>
        <w:r>
          <w:t>3</w:t>
        </w:r>
        <w:r w:rsidRPr="00D67AB2">
          <w:t>.</w:t>
        </w:r>
        <w:r>
          <w:t>4</w:t>
        </w:r>
        <w:r w:rsidRPr="00D67AB2">
          <w:t>.</w:t>
        </w:r>
        <w:r>
          <w:t>3</w:t>
        </w:r>
        <w:r w:rsidRPr="00D67AB2">
          <w:t>.</w:t>
        </w:r>
        <w:r>
          <w:t>1</w:t>
        </w:r>
        <w:r w:rsidRPr="00D67AB2">
          <w:t>-</w:t>
        </w:r>
        <w:r>
          <w:t>4</w:t>
        </w:r>
        <w:r w:rsidRPr="00D67AB2">
          <w:t xml:space="preserve">: </w:t>
        </w:r>
        <w:r>
          <w:t>Headers supported by the 201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56889" w:rsidRPr="00D67AB2" w14:paraId="6045E3BE" w14:textId="77777777" w:rsidTr="00C22673">
        <w:trPr>
          <w:jc w:val="center"/>
          <w:ins w:id="701" w:author="Ericsson - Lu Yunjie CT4#101e" w:date="2020-09-30T10:3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0404AD" w14:textId="77777777" w:rsidR="00D56889" w:rsidRPr="00D67AB2" w:rsidRDefault="00D56889" w:rsidP="00C22673">
            <w:pPr>
              <w:pStyle w:val="TAH"/>
              <w:rPr>
                <w:ins w:id="702" w:author="Ericsson - Lu Yunjie CT4#101e" w:date="2020-09-30T10:37:00Z"/>
              </w:rPr>
            </w:pPr>
            <w:ins w:id="703" w:author="Ericsson - Lu Yunjie CT4#101e" w:date="2020-09-30T10:3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343956" w14:textId="77777777" w:rsidR="00D56889" w:rsidRPr="00D67AB2" w:rsidRDefault="00D56889" w:rsidP="00C22673">
            <w:pPr>
              <w:pStyle w:val="TAH"/>
              <w:rPr>
                <w:ins w:id="704" w:author="Ericsson - Lu Yunjie CT4#101e" w:date="2020-09-30T10:37:00Z"/>
              </w:rPr>
            </w:pPr>
            <w:ins w:id="705" w:author="Ericsson - Lu Yunjie CT4#101e" w:date="2020-09-30T10:3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8885F0" w14:textId="77777777" w:rsidR="00D56889" w:rsidRPr="00D67AB2" w:rsidRDefault="00D56889" w:rsidP="00C22673">
            <w:pPr>
              <w:pStyle w:val="TAH"/>
              <w:rPr>
                <w:ins w:id="706" w:author="Ericsson - Lu Yunjie CT4#101e" w:date="2020-09-30T10:37:00Z"/>
              </w:rPr>
            </w:pPr>
            <w:ins w:id="707" w:author="Ericsson - Lu Yunjie CT4#101e" w:date="2020-09-30T10:3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871F08" w14:textId="77777777" w:rsidR="00D56889" w:rsidRPr="00D67AB2" w:rsidRDefault="00D56889" w:rsidP="00C22673">
            <w:pPr>
              <w:pStyle w:val="TAH"/>
              <w:rPr>
                <w:ins w:id="708" w:author="Ericsson - Lu Yunjie CT4#101e" w:date="2020-09-30T10:37:00Z"/>
              </w:rPr>
            </w:pPr>
            <w:ins w:id="709" w:author="Ericsson - Lu Yunjie CT4#101e" w:date="2020-09-30T10:3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BE3D64" w14:textId="77777777" w:rsidR="00D56889" w:rsidRPr="00D67AB2" w:rsidRDefault="00D56889" w:rsidP="00C22673">
            <w:pPr>
              <w:pStyle w:val="TAH"/>
              <w:rPr>
                <w:ins w:id="710" w:author="Ericsson - Lu Yunjie CT4#101e" w:date="2020-09-30T10:37:00Z"/>
              </w:rPr>
            </w:pPr>
            <w:ins w:id="711" w:author="Ericsson - Lu Yunjie CT4#101e" w:date="2020-09-30T10:37:00Z">
              <w:r w:rsidRPr="00D67AB2">
                <w:t>Description</w:t>
              </w:r>
            </w:ins>
          </w:p>
        </w:tc>
      </w:tr>
      <w:tr w:rsidR="00D56889" w:rsidRPr="00D67AB2" w14:paraId="52F47B31" w14:textId="77777777" w:rsidTr="00C22673">
        <w:trPr>
          <w:jc w:val="center"/>
          <w:ins w:id="712" w:author="Ericsson - Lu Yunjie CT4#101e" w:date="2020-09-30T10:3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3ED5A0" w14:textId="77777777" w:rsidR="00D56889" w:rsidRDefault="00D56889" w:rsidP="00C22673">
            <w:pPr>
              <w:pStyle w:val="TAL"/>
              <w:rPr>
                <w:ins w:id="713" w:author="Ericsson - Lu Yunjie CT4#101e" w:date="2020-09-30T10:37:00Z"/>
              </w:rPr>
            </w:pPr>
            <w:ins w:id="714" w:author="Ericsson - Lu Yunjie CT4#101e" w:date="2020-09-30T10:37:00Z">
              <w:r>
                <w:t>Location</w:t>
              </w:r>
            </w:ins>
          </w:p>
        </w:tc>
        <w:tc>
          <w:tcPr>
            <w:tcW w:w="732" w:type="pct"/>
            <w:tcBorders>
              <w:top w:val="single" w:sz="4" w:space="0" w:color="auto"/>
              <w:left w:val="single" w:sz="6" w:space="0" w:color="000000"/>
              <w:bottom w:val="single" w:sz="6" w:space="0" w:color="000000"/>
              <w:right w:val="single" w:sz="6" w:space="0" w:color="000000"/>
            </w:tcBorders>
          </w:tcPr>
          <w:p w14:paraId="299640A8" w14:textId="77777777" w:rsidR="00D56889" w:rsidRDefault="00D56889" w:rsidP="00C22673">
            <w:pPr>
              <w:pStyle w:val="TAL"/>
              <w:rPr>
                <w:ins w:id="715" w:author="Ericsson - Lu Yunjie CT4#101e" w:date="2020-09-30T10:37:00Z"/>
              </w:rPr>
            </w:pPr>
            <w:ins w:id="716" w:author="Ericsson - Lu Yunjie CT4#101e" w:date="2020-09-30T10:37:00Z">
              <w:r>
                <w:t>string</w:t>
              </w:r>
            </w:ins>
          </w:p>
        </w:tc>
        <w:tc>
          <w:tcPr>
            <w:tcW w:w="217" w:type="pct"/>
            <w:tcBorders>
              <w:top w:val="single" w:sz="4" w:space="0" w:color="auto"/>
              <w:left w:val="single" w:sz="6" w:space="0" w:color="000000"/>
              <w:bottom w:val="single" w:sz="6" w:space="0" w:color="000000"/>
              <w:right w:val="single" w:sz="6" w:space="0" w:color="000000"/>
            </w:tcBorders>
          </w:tcPr>
          <w:p w14:paraId="043B254E" w14:textId="77777777" w:rsidR="00D56889" w:rsidRDefault="00D56889" w:rsidP="00C22673">
            <w:pPr>
              <w:pStyle w:val="TAC"/>
              <w:rPr>
                <w:ins w:id="717" w:author="Ericsson - Lu Yunjie CT4#101e" w:date="2020-09-30T10:37:00Z"/>
              </w:rPr>
            </w:pPr>
            <w:ins w:id="718" w:author="Ericsson - Lu Yunjie CT4#101e" w:date="2020-09-30T10:37:00Z">
              <w:r>
                <w:t>M</w:t>
              </w:r>
            </w:ins>
          </w:p>
        </w:tc>
        <w:tc>
          <w:tcPr>
            <w:tcW w:w="581" w:type="pct"/>
            <w:tcBorders>
              <w:top w:val="single" w:sz="4" w:space="0" w:color="auto"/>
              <w:left w:val="single" w:sz="6" w:space="0" w:color="000000"/>
              <w:bottom w:val="single" w:sz="6" w:space="0" w:color="000000"/>
              <w:right w:val="single" w:sz="6" w:space="0" w:color="000000"/>
            </w:tcBorders>
          </w:tcPr>
          <w:p w14:paraId="6C12E49F" w14:textId="77777777" w:rsidR="00D56889" w:rsidRDefault="00D56889" w:rsidP="00C22673">
            <w:pPr>
              <w:pStyle w:val="TAL"/>
              <w:rPr>
                <w:ins w:id="719" w:author="Ericsson - Lu Yunjie CT4#101e" w:date="2020-09-30T10:37:00Z"/>
              </w:rPr>
            </w:pPr>
            <w:ins w:id="720" w:author="Ericsson - Lu Yunjie CT4#101e" w:date="2020-09-30T10:37: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D985F3" w14:textId="1B5130B7" w:rsidR="00D56889" w:rsidRPr="00877FE7" w:rsidRDefault="00D56889" w:rsidP="00C22673">
            <w:pPr>
              <w:pStyle w:val="TAL"/>
              <w:rPr>
                <w:ins w:id="721" w:author="Ericsson - Lu Yunjie CT4#101e" w:date="2020-09-30T10:37:00Z"/>
              </w:rPr>
            </w:pPr>
            <w:ins w:id="722" w:author="Ericsson - Lu Yunjie CT4#101e" w:date="2020-09-30T10:37:00Z">
              <w:r w:rsidRPr="00235927">
                <w:t>Contains the URI of the newly created resource, according to the structure: {apiRoot}/nnrf-</w:t>
              </w:r>
            </w:ins>
            <w:ins w:id="723" w:author="Ericsson - Lu Yunjie CT4#101e" w:date="2020-09-30T11:02:00Z">
              <w:r w:rsidR="004D32A8">
                <w:t>disc/</w:t>
              </w:r>
            </w:ins>
            <w:ins w:id="724" w:author="Ericsson - Lu Yunjie CT4#101e" w:date="2020-09-30T10:37:00Z">
              <w:r w:rsidRPr="00235927">
                <w:t>v1/</w:t>
              </w:r>
            </w:ins>
            <w:ins w:id="725" w:author="Ericsson - Lu Yunjie CT4#101e" w:date="2020-09-30T11:02:00Z">
              <w:r w:rsidR="002975C5">
                <w:t>scp-domain-routing-info-subs</w:t>
              </w:r>
            </w:ins>
            <w:ins w:id="726" w:author="Ericsson - Lu Yunjie CT4#101e" w:date="2020-09-30T10:37:00Z">
              <w:r w:rsidRPr="00235927">
                <w:t>/{subscriptionId}</w:t>
              </w:r>
            </w:ins>
          </w:p>
        </w:tc>
      </w:tr>
    </w:tbl>
    <w:p w14:paraId="0826DE52" w14:textId="77777777" w:rsidR="00D56889" w:rsidRPr="002857AD" w:rsidRDefault="00D56889" w:rsidP="00D56889">
      <w:pPr>
        <w:rPr>
          <w:ins w:id="727" w:author="Ericsson - Lu Yunjie CT4#101e" w:date="2020-09-30T10:37:00Z"/>
        </w:rPr>
      </w:pPr>
    </w:p>
    <w:p w14:paraId="562BA942" w14:textId="7E2957ED" w:rsidR="00D56889" w:rsidRPr="00690A26" w:rsidRDefault="00D56889" w:rsidP="00D56889">
      <w:pPr>
        <w:pStyle w:val="Heading4"/>
        <w:rPr>
          <w:ins w:id="728" w:author="Ericsson - Lu Yunjie CT4#101e" w:date="2020-09-30T10:37:00Z"/>
        </w:rPr>
      </w:pPr>
      <w:bookmarkStart w:id="729" w:name="_Toc42883214"/>
      <w:bookmarkStart w:id="730" w:name="_Toc49733082"/>
      <w:bookmarkStart w:id="731" w:name="_Toc51871546"/>
      <w:ins w:id="732" w:author="Ericsson - Lu Yunjie CT4#101e" w:date="2020-09-30T10:37:00Z">
        <w:r w:rsidRPr="00690A26">
          <w:t>6.</w:t>
        </w:r>
      </w:ins>
      <w:ins w:id="733" w:author="Ericsson - Lu Yunjie CT4#101e" w:date="2020-09-30T11:03:00Z">
        <w:r w:rsidR="00C86DD4">
          <w:t>2</w:t>
        </w:r>
      </w:ins>
      <w:ins w:id="734" w:author="Ericsson - Lu Yunjie CT4#101e" w:date="2020-09-30T10:37:00Z">
        <w:r w:rsidRPr="00690A26">
          <w:t>.3.</w:t>
        </w:r>
      </w:ins>
      <w:ins w:id="735" w:author="Ericsson - Lu Yunjie CT4#101e" w:date="2020-09-30T11:03:00Z">
        <w:r w:rsidR="00C86DD4">
          <w:t>z</w:t>
        </w:r>
      </w:ins>
      <w:ins w:id="736" w:author="Ericsson - Lu Yunjie CT4#101e" w:date="2020-09-30T10:37:00Z">
        <w:r w:rsidRPr="00690A26">
          <w:tab/>
          <w:t xml:space="preserve">Resource: </w:t>
        </w:r>
      </w:ins>
      <w:ins w:id="737" w:author="Ericsson - Lu Yunjie CT4#101e" w:date="2020-09-30T11:03:00Z">
        <w:r w:rsidR="00C86DD4">
          <w:t xml:space="preserve">Individual </w:t>
        </w:r>
      </w:ins>
      <w:ins w:id="738" w:author="Ericsson - Lu Yunjie CT4#101e" w:date="2020-09-30T11:02:00Z">
        <w:r w:rsidR="00C86DD4">
          <w:t>SCP Domain Routing Information Subscription</w:t>
        </w:r>
      </w:ins>
      <w:ins w:id="739" w:author="Ericsson - Lu Yunjie CT4#101e" w:date="2020-09-30T10:37:00Z">
        <w:r w:rsidRPr="00690A26">
          <w:t xml:space="preserve"> (Document)</w:t>
        </w:r>
        <w:bookmarkEnd w:id="698"/>
        <w:bookmarkEnd w:id="699"/>
        <w:bookmarkEnd w:id="729"/>
        <w:bookmarkEnd w:id="730"/>
        <w:bookmarkEnd w:id="731"/>
      </w:ins>
    </w:p>
    <w:p w14:paraId="64092F07" w14:textId="57FD1573" w:rsidR="00D56889" w:rsidRPr="00690A26" w:rsidRDefault="00D56889" w:rsidP="00D56889">
      <w:pPr>
        <w:pStyle w:val="Heading5"/>
        <w:rPr>
          <w:ins w:id="740" w:author="Ericsson - Lu Yunjie CT4#101e" w:date="2020-09-30T10:37:00Z"/>
        </w:rPr>
      </w:pPr>
      <w:bookmarkStart w:id="741" w:name="_Toc24937638"/>
      <w:bookmarkStart w:id="742" w:name="_Toc33962453"/>
      <w:bookmarkStart w:id="743" w:name="_Toc42883215"/>
      <w:bookmarkStart w:id="744" w:name="_Toc49733083"/>
      <w:bookmarkStart w:id="745" w:name="_Toc51871547"/>
      <w:ins w:id="746" w:author="Ericsson - Lu Yunjie CT4#101e" w:date="2020-09-30T10:37:00Z">
        <w:r w:rsidRPr="00690A26">
          <w:t>6.</w:t>
        </w:r>
      </w:ins>
      <w:ins w:id="747" w:author="Ericsson - Lu Yunjie CT4#101e" w:date="2020-09-30T11:03:00Z">
        <w:r w:rsidR="00C86DD4">
          <w:t>1</w:t>
        </w:r>
      </w:ins>
      <w:ins w:id="748" w:author="Ericsson - Lu Yunjie CT4#101e" w:date="2020-09-30T10:37:00Z">
        <w:r w:rsidRPr="00690A26">
          <w:t>.3.</w:t>
        </w:r>
      </w:ins>
      <w:ins w:id="749" w:author="Ericsson - Lu Yunjie CT4#101e" w:date="2020-09-30T11:03:00Z">
        <w:r w:rsidR="00C86DD4">
          <w:t>z</w:t>
        </w:r>
      </w:ins>
      <w:ins w:id="750" w:author="Ericsson - Lu Yunjie CT4#101e" w:date="2020-09-30T10:37:00Z">
        <w:r w:rsidRPr="00690A26">
          <w:t>.1</w:t>
        </w:r>
        <w:r w:rsidRPr="00690A26">
          <w:tab/>
          <w:t>Description</w:t>
        </w:r>
        <w:bookmarkEnd w:id="741"/>
        <w:bookmarkEnd w:id="742"/>
        <w:bookmarkEnd w:id="743"/>
        <w:bookmarkEnd w:id="744"/>
        <w:bookmarkEnd w:id="745"/>
      </w:ins>
    </w:p>
    <w:p w14:paraId="4F5E0884" w14:textId="77777777" w:rsidR="00D56889" w:rsidRPr="00690A26" w:rsidRDefault="00D56889" w:rsidP="00D56889">
      <w:pPr>
        <w:rPr>
          <w:ins w:id="751" w:author="Ericsson - Lu Yunjie CT4#101e" w:date="2020-09-30T10:37:00Z"/>
        </w:rPr>
      </w:pPr>
      <w:ins w:id="752" w:author="Ericsson - Lu Yunjie CT4#101e" w:date="2020-09-30T10:37:00Z">
        <w:r w:rsidRPr="00690A26">
          <w:t>This resource represents an individual subscription of a given NF Instance to newly registered NF Instances.</w:t>
        </w:r>
      </w:ins>
    </w:p>
    <w:p w14:paraId="65799C26" w14:textId="52CA52A4" w:rsidR="00D56889" w:rsidRPr="00690A26" w:rsidRDefault="00D56889" w:rsidP="00D56889">
      <w:pPr>
        <w:pStyle w:val="Heading5"/>
        <w:rPr>
          <w:ins w:id="753" w:author="Ericsson - Lu Yunjie CT4#101e" w:date="2020-09-30T10:37:00Z"/>
        </w:rPr>
      </w:pPr>
      <w:bookmarkStart w:id="754" w:name="_Toc24937639"/>
      <w:bookmarkStart w:id="755" w:name="_Toc33962454"/>
      <w:bookmarkStart w:id="756" w:name="_Toc42883216"/>
      <w:bookmarkStart w:id="757" w:name="_Toc49733084"/>
      <w:bookmarkStart w:id="758" w:name="_Toc51871548"/>
      <w:ins w:id="759" w:author="Ericsson - Lu Yunjie CT4#101e" w:date="2020-09-30T10:37:00Z">
        <w:r w:rsidRPr="00690A26">
          <w:t>6.</w:t>
        </w:r>
      </w:ins>
      <w:ins w:id="760" w:author="Ericsson - Lu Yunjie CT4#101e" w:date="2020-09-30T11:03:00Z">
        <w:r w:rsidR="00C86DD4">
          <w:t>2</w:t>
        </w:r>
      </w:ins>
      <w:ins w:id="761" w:author="Ericsson - Lu Yunjie CT4#101e" w:date="2020-09-30T10:37:00Z">
        <w:r w:rsidRPr="00690A26">
          <w:t>.3.</w:t>
        </w:r>
      </w:ins>
      <w:ins w:id="762" w:author="Ericsson - Lu Yunjie CT4#101e" w:date="2020-09-30T11:03:00Z">
        <w:r w:rsidR="00C86DD4">
          <w:t>z</w:t>
        </w:r>
      </w:ins>
      <w:ins w:id="763" w:author="Ericsson - Lu Yunjie CT4#101e" w:date="2020-09-30T10:37:00Z">
        <w:r w:rsidRPr="00690A26">
          <w:t>.2</w:t>
        </w:r>
        <w:r w:rsidRPr="00690A26">
          <w:tab/>
          <w:t>Resource Definition</w:t>
        </w:r>
        <w:bookmarkEnd w:id="754"/>
        <w:bookmarkEnd w:id="755"/>
        <w:bookmarkEnd w:id="756"/>
        <w:bookmarkEnd w:id="757"/>
        <w:bookmarkEnd w:id="758"/>
      </w:ins>
    </w:p>
    <w:p w14:paraId="056842BD" w14:textId="21BB7DC9" w:rsidR="00D56889" w:rsidRPr="00690A26" w:rsidRDefault="00D56889" w:rsidP="00D56889">
      <w:pPr>
        <w:rPr>
          <w:ins w:id="764" w:author="Ericsson - Lu Yunjie CT4#101e" w:date="2020-09-30T10:37:00Z"/>
        </w:rPr>
      </w:pPr>
      <w:ins w:id="765" w:author="Ericsson - Lu Yunjie CT4#101e" w:date="2020-09-30T10:37:00Z">
        <w:r w:rsidRPr="00690A26">
          <w:t xml:space="preserve">Resource URI: </w:t>
        </w:r>
        <w:r w:rsidRPr="00690A26">
          <w:rPr>
            <w:b/>
          </w:rPr>
          <w:t>{apiRoot}/nnrf-</w:t>
        </w:r>
      </w:ins>
      <w:ins w:id="766" w:author="Ericsson - Lu Yunjie CT4#101e" w:date="2020-09-30T11:03:00Z">
        <w:r w:rsidR="00C86DD4">
          <w:rPr>
            <w:b/>
          </w:rPr>
          <w:t>disc</w:t>
        </w:r>
      </w:ins>
      <w:ins w:id="767" w:author="Ericsson - Lu Yunjie CT4#101e" w:date="2020-09-30T10:37:00Z">
        <w:r w:rsidRPr="00690A26">
          <w:rPr>
            <w:b/>
          </w:rPr>
          <w:t>/v1/</w:t>
        </w:r>
      </w:ins>
      <w:ins w:id="768" w:author="Ericsson - Lu Yunjie CT4#101e" w:date="2020-09-30T11:03:00Z">
        <w:r w:rsidR="00C86DD4" w:rsidRPr="00C86DD4">
          <w:rPr>
            <w:b/>
          </w:rPr>
          <w:t>scp-domain-routing-info-subs</w:t>
        </w:r>
      </w:ins>
      <w:ins w:id="769" w:author="Ericsson - Lu Yunjie CT4#101e" w:date="2020-09-30T10:37:00Z">
        <w:r w:rsidRPr="00690A26">
          <w:rPr>
            <w:b/>
          </w:rPr>
          <w:t>/{subscriptionID}</w:t>
        </w:r>
      </w:ins>
    </w:p>
    <w:p w14:paraId="0BD4F37A" w14:textId="139D9F5B" w:rsidR="00D56889" w:rsidRPr="00690A26" w:rsidRDefault="00D56889" w:rsidP="00D56889">
      <w:pPr>
        <w:rPr>
          <w:ins w:id="770" w:author="Ericsson - Lu Yunjie CT4#101e" w:date="2020-09-30T10:37:00Z"/>
          <w:rFonts w:ascii="Arial" w:hAnsi="Arial" w:cs="Arial"/>
        </w:rPr>
      </w:pPr>
      <w:ins w:id="771" w:author="Ericsson - Lu Yunjie CT4#101e" w:date="2020-09-30T10:37:00Z">
        <w:r w:rsidRPr="00690A26">
          <w:t>This resource shall support the resource URI variables defined in table 6.</w:t>
        </w:r>
      </w:ins>
      <w:ins w:id="772" w:author="Ericsson - Lu Yunjie CT4#101e" w:date="2020-09-30T11:03:00Z">
        <w:r w:rsidR="00395ED4">
          <w:t>2</w:t>
        </w:r>
      </w:ins>
      <w:ins w:id="773" w:author="Ericsson - Lu Yunjie CT4#101e" w:date="2020-09-30T10:37:00Z">
        <w:r w:rsidRPr="00690A26">
          <w:t>.3.</w:t>
        </w:r>
      </w:ins>
      <w:ins w:id="774" w:author="Ericsson - Lu Yunjie CT4#101e" w:date="2020-09-30T11:03:00Z">
        <w:r w:rsidR="00395ED4">
          <w:t>z</w:t>
        </w:r>
      </w:ins>
      <w:ins w:id="775" w:author="Ericsson - Lu Yunjie CT4#101e" w:date="2020-09-30T10:37:00Z">
        <w:r w:rsidRPr="00690A26">
          <w:t>.2-1</w:t>
        </w:r>
        <w:r w:rsidRPr="00690A26">
          <w:rPr>
            <w:rFonts w:ascii="Arial" w:hAnsi="Arial" w:cs="Arial"/>
          </w:rPr>
          <w:t>.</w:t>
        </w:r>
      </w:ins>
    </w:p>
    <w:p w14:paraId="038D463F" w14:textId="7AD770D0" w:rsidR="00D56889" w:rsidRPr="00690A26" w:rsidRDefault="00D56889" w:rsidP="00D56889">
      <w:pPr>
        <w:pStyle w:val="TH"/>
        <w:rPr>
          <w:ins w:id="776" w:author="Ericsson - Lu Yunjie CT4#101e" w:date="2020-09-30T10:37:00Z"/>
          <w:rFonts w:cs="Arial"/>
        </w:rPr>
      </w:pPr>
      <w:ins w:id="777" w:author="Ericsson - Lu Yunjie CT4#101e" w:date="2020-09-30T10:37:00Z">
        <w:r w:rsidRPr="00690A26">
          <w:t>Table 6.</w:t>
        </w:r>
      </w:ins>
      <w:ins w:id="778" w:author="Ericsson - Lu Yunjie CT4#101e" w:date="2020-09-30T11:03:00Z">
        <w:r w:rsidR="00546081">
          <w:t>2</w:t>
        </w:r>
      </w:ins>
      <w:ins w:id="779" w:author="Ericsson - Lu Yunjie CT4#101e" w:date="2020-09-30T10:37:00Z">
        <w:r w:rsidRPr="00690A26">
          <w:t>.3.</w:t>
        </w:r>
      </w:ins>
      <w:ins w:id="780" w:author="Ericsson - Lu Yunjie CT4#101e" w:date="2020-09-30T11:04:00Z">
        <w:r w:rsidR="00546081">
          <w:t>z</w:t>
        </w:r>
      </w:ins>
      <w:ins w:id="781" w:author="Ericsson - Lu Yunjie CT4#101e" w:date="2020-09-30T10:37:00Z">
        <w:r w:rsidRPr="00690A26">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77"/>
        <w:gridCol w:w="1870"/>
        <w:gridCol w:w="6476"/>
      </w:tblGrid>
      <w:tr w:rsidR="00D56889" w:rsidRPr="00690A26" w14:paraId="6CEE9E37" w14:textId="77777777" w:rsidTr="00C22673">
        <w:trPr>
          <w:jc w:val="center"/>
          <w:ins w:id="782" w:author="Ericsson - Lu Yunjie CT4#101e" w:date="2020-09-30T10:37:00Z"/>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5DCC97D5" w14:textId="77777777" w:rsidR="00D56889" w:rsidRPr="00690A26" w:rsidRDefault="00D56889" w:rsidP="00C22673">
            <w:pPr>
              <w:pStyle w:val="TAH"/>
              <w:rPr>
                <w:ins w:id="783" w:author="Ericsson - Lu Yunjie CT4#101e" w:date="2020-09-30T10:37:00Z"/>
              </w:rPr>
            </w:pPr>
            <w:ins w:id="784" w:author="Ericsson - Lu Yunjie CT4#101e" w:date="2020-09-30T10:37:00Z">
              <w:r w:rsidRPr="00690A26">
                <w:t>Name</w:t>
              </w:r>
            </w:ins>
          </w:p>
        </w:tc>
        <w:tc>
          <w:tcPr>
            <w:tcW w:w="977" w:type="pct"/>
            <w:tcBorders>
              <w:top w:val="single" w:sz="6" w:space="0" w:color="000000"/>
              <w:left w:val="single" w:sz="6" w:space="0" w:color="000000"/>
              <w:bottom w:val="single" w:sz="6" w:space="0" w:color="000000"/>
              <w:right w:val="single" w:sz="6" w:space="0" w:color="000000"/>
            </w:tcBorders>
            <w:shd w:val="clear" w:color="auto" w:fill="CCCCCC"/>
          </w:tcPr>
          <w:p w14:paraId="0CE9A205" w14:textId="77777777" w:rsidR="00D56889" w:rsidRPr="00690A26" w:rsidRDefault="00D56889" w:rsidP="00C22673">
            <w:pPr>
              <w:pStyle w:val="TAH"/>
              <w:rPr>
                <w:ins w:id="785" w:author="Ericsson - Lu Yunjie CT4#101e" w:date="2020-09-30T10:37:00Z"/>
              </w:rPr>
            </w:pPr>
            <w:ins w:id="786" w:author="Ericsson - Lu Yunjie CT4#101e" w:date="2020-09-30T10:37:00Z">
              <w:r>
                <w:t>Data type</w:t>
              </w:r>
            </w:ins>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F952E9" w14:textId="77777777" w:rsidR="00D56889" w:rsidRPr="00690A26" w:rsidRDefault="00D56889" w:rsidP="00C22673">
            <w:pPr>
              <w:pStyle w:val="TAH"/>
              <w:rPr>
                <w:ins w:id="787" w:author="Ericsson - Lu Yunjie CT4#101e" w:date="2020-09-30T10:37:00Z"/>
              </w:rPr>
            </w:pPr>
            <w:ins w:id="788" w:author="Ericsson - Lu Yunjie CT4#101e" w:date="2020-09-30T10:37:00Z">
              <w:r w:rsidRPr="00690A26">
                <w:t>Definition</w:t>
              </w:r>
            </w:ins>
          </w:p>
        </w:tc>
      </w:tr>
      <w:tr w:rsidR="00D56889" w:rsidRPr="00690A26" w14:paraId="196DEB84" w14:textId="77777777" w:rsidTr="00C22673">
        <w:trPr>
          <w:jc w:val="center"/>
          <w:ins w:id="789" w:author="Ericsson - Lu Yunjie CT4#101e" w:date="2020-09-30T10:37:00Z"/>
        </w:trPr>
        <w:tc>
          <w:tcPr>
            <w:tcW w:w="653" w:type="pct"/>
            <w:tcBorders>
              <w:top w:val="single" w:sz="6" w:space="0" w:color="000000"/>
              <w:left w:val="single" w:sz="6" w:space="0" w:color="000000"/>
              <w:bottom w:val="single" w:sz="6" w:space="0" w:color="000000"/>
              <w:right w:val="single" w:sz="6" w:space="0" w:color="000000"/>
            </w:tcBorders>
            <w:hideMark/>
          </w:tcPr>
          <w:p w14:paraId="1938A1A3" w14:textId="77777777" w:rsidR="00D56889" w:rsidRPr="00690A26" w:rsidRDefault="00D56889" w:rsidP="00C22673">
            <w:pPr>
              <w:pStyle w:val="TAL"/>
              <w:rPr>
                <w:ins w:id="790" w:author="Ericsson - Lu Yunjie CT4#101e" w:date="2020-09-30T10:37:00Z"/>
              </w:rPr>
            </w:pPr>
            <w:ins w:id="791" w:author="Ericsson - Lu Yunjie CT4#101e" w:date="2020-09-30T10:37:00Z">
              <w:r w:rsidRPr="00690A26">
                <w:t>apiRoot</w:t>
              </w:r>
            </w:ins>
          </w:p>
        </w:tc>
        <w:tc>
          <w:tcPr>
            <w:tcW w:w="977" w:type="pct"/>
            <w:tcBorders>
              <w:top w:val="single" w:sz="6" w:space="0" w:color="000000"/>
              <w:left w:val="single" w:sz="6" w:space="0" w:color="000000"/>
              <w:bottom w:val="single" w:sz="6" w:space="0" w:color="000000"/>
              <w:right w:val="single" w:sz="6" w:space="0" w:color="000000"/>
            </w:tcBorders>
          </w:tcPr>
          <w:p w14:paraId="2C9DB538" w14:textId="77777777" w:rsidR="00D56889" w:rsidRPr="00690A26" w:rsidRDefault="00D56889" w:rsidP="00C22673">
            <w:pPr>
              <w:pStyle w:val="TAL"/>
              <w:rPr>
                <w:ins w:id="792" w:author="Ericsson - Lu Yunjie CT4#101e" w:date="2020-09-30T10:37:00Z"/>
              </w:rPr>
            </w:pPr>
            <w:ins w:id="793" w:author="Ericsson - Lu Yunjie CT4#101e" w:date="2020-09-30T10:37:00Z">
              <w:r>
                <w:t>string</w:t>
              </w:r>
            </w:ins>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393DF85D" w14:textId="77777777" w:rsidR="00D56889" w:rsidRPr="00690A26" w:rsidRDefault="00D56889" w:rsidP="00C22673">
            <w:pPr>
              <w:pStyle w:val="TAL"/>
              <w:rPr>
                <w:ins w:id="794" w:author="Ericsson - Lu Yunjie CT4#101e" w:date="2020-09-30T10:37:00Z"/>
              </w:rPr>
            </w:pPr>
            <w:ins w:id="795" w:author="Ericsson - Lu Yunjie CT4#101e" w:date="2020-09-30T10:37:00Z">
              <w:r w:rsidRPr="00690A26">
                <w:t>See clause</w:t>
              </w:r>
              <w:r w:rsidRPr="00690A26">
                <w:rPr>
                  <w:lang w:val="en-US" w:eastAsia="zh-CN"/>
                </w:rPr>
                <w:t> </w:t>
              </w:r>
              <w:r w:rsidRPr="00690A26">
                <w:t>6.1.1</w:t>
              </w:r>
            </w:ins>
          </w:p>
        </w:tc>
      </w:tr>
      <w:tr w:rsidR="00D56889" w:rsidRPr="00690A26" w14:paraId="07BFEF09" w14:textId="77777777" w:rsidTr="00C22673">
        <w:trPr>
          <w:jc w:val="center"/>
          <w:ins w:id="796" w:author="Ericsson - Lu Yunjie CT4#101e" w:date="2020-09-30T10:37:00Z"/>
        </w:trPr>
        <w:tc>
          <w:tcPr>
            <w:tcW w:w="653" w:type="pct"/>
            <w:tcBorders>
              <w:top w:val="single" w:sz="6" w:space="0" w:color="000000"/>
              <w:left w:val="single" w:sz="6" w:space="0" w:color="000000"/>
              <w:bottom w:val="single" w:sz="6" w:space="0" w:color="000000"/>
              <w:right w:val="single" w:sz="6" w:space="0" w:color="000000"/>
            </w:tcBorders>
          </w:tcPr>
          <w:p w14:paraId="28F0F7BA" w14:textId="77777777" w:rsidR="00D56889" w:rsidRPr="00690A26" w:rsidRDefault="00D56889" w:rsidP="00C22673">
            <w:pPr>
              <w:pStyle w:val="TAL"/>
              <w:rPr>
                <w:ins w:id="797" w:author="Ericsson - Lu Yunjie CT4#101e" w:date="2020-09-30T10:37:00Z"/>
              </w:rPr>
            </w:pPr>
            <w:ins w:id="798" w:author="Ericsson - Lu Yunjie CT4#101e" w:date="2020-09-30T10:37:00Z">
              <w:r w:rsidRPr="00690A26">
                <w:t>subscriptionID</w:t>
              </w:r>
            </w:ins>
          </w:p>
        </w:tc>
        <w:tc>
          <w:tcPr>
            <w:tcW w:w="977" w:type="pct"/>
            <w:tcBorders>
              <w:top w:val="single" w:sz="6" w:space="0" w:color="000000"/>
              <w:left w:val="single" w:sz="6" w:space="0" w:color="000000"/>
              <w:bottom w:val="single" w:sz="6" w:space="0" w:color="000000"/>
              <w:right w:val="single" w:sz="6" w:space="0" w:color="000000"/>
            </w:tcBorders>
          </w:tcPr>
          <w:p w14:paraId="3F5C6D11" w14:textId="77777777" w:rsidR="00D56889" w:rsidRPr="00690A26" w:rsidRDefault="00D56889" w:rsidP="00C22673">
            <w:pPr>
              <w:pStyle w:val="TAL"/>
              <w:rPr>
                <w:ins w:id="799" w:author="Ericsson - Lu Yunjie CT4#101e" w:date="2020-09-30T10:37:00Z"/>
              </w:rPr>
            </w:pPr>
            <w:ins w:id="800" w:author="Ericsson - Lu Yunjie CT4#101e" w:date="2020-09-30T10:37:00Z">
              <w:r>
                <w:t>string</w:t>
              </w:r>
            </w:ins>
          </w:p>
        </w:tc>
        <w:tc>
          <w:tcPr>
            <w:tcW w:w="3370" w:type="pct"/>
            <w:tcBorders>
              <w:top w:val="single" w:sz="6" w:space="0" w:color="000000"/>
              <w:left w:val="single" w:sz="6" w:space="0" w:color="000000"/>
              <w:bottom w:val="single" w:sz="6" w:space="0" w:color="000000"/>
              <w:right w:val="single" w:sz="6" w:space="0" w:color="000000"/>
            </w:tcBorders>
            <w:vAlign w:val="center"/>
          </w:tcPr>
          <w:p w14:paraId="57D0FE7D" w14:textId="77777777" w:rsidR="00D56889" w:rsidRPr="00690A26" w:rsidRDefault="00D56889" w:rsidP="00C22673">
            <w:pPr>
              <w:pStyle w:val="TAL"/>
              <w:rPr>
                <w:ins w:id="801" w:author="Ericsson - Lu Yunjie CT4#101e" w:date="2020-09-30T10:37:00Z"/>
              </w:rPr>
            </w:pPr>
            <w:ins w:id="802" w:author="Ericsson - Lu Yunjie CT4#101e" w:date="2020-09-30T10:37:00Z">
              <w:r w:rsidRPr="00690A26">
                <w:t>Represents a specific subscription</w:t>
              </w:r>
            </w:ins>
          </w:p>
        </w:tc>
      </w:tr>
    </w:tbl>
    <w:p w14:paraId="6941D5C7" w14:textId="77777777" w:rsidR="00D56889" w:rsidRPr="00690A26" w:rsidRDefault="00D56889" w:rsidP="00D56889">
      <w:pPr>
        <w:rPr>
          <w:ins w:id="803" w:author="Ericsson - Lu Yunjie CT4#101e" w:date="2020-09-30T10:37:00Z"/>
        </w:rPr>
      </w:pPr>
    </w:p>
    <w:p w14:paraId="1DB32543" w14:textId="28667FDE" w:rsidR="00D56889" w:rsidRPr="00690A26" w:rsidRDefault="00D56889" w:rsidP="00D56889">
      <w:pPr>
        <w:pStyle w:val="Heading5"/>
        <w:rPr>
          <w:ins w:id="804" w:author="Ericsson - Lu Yunjie CT4#101e" w:date="2020-09-30T10:37:00Z"/>
        </w:rPr>
      </w:pPr>
      <w:bookmarkStart w:id="805" w:name="_Toc24937640"/>
      <w:bookmarkStart w:id="806" w:name="_Toc33962455"/>
      <w:bookmarkStart w:id="807" w:name="_Toc42883217"/>
      <w:bookmarkStart w:id="808" w:name="_Toc49733085"/>
      <w:bookmarkStart w:id="809" w:name="_Toc51871549"/>
      <w:ins w:id="810" w:author="Ericsson - Lu Yunjie CT4#101e" w:date="2020-09-30T10:37:00Z">
        <w:r w:rsidRPr="00690A26">
          <w:t>6.</w:t>
        </w:r>
      </w:ins>
      <w:ins w:id="811" w:author="Ericsson - Lu Yunjie CT4#101e" w:date="2020-09-30T11:04:00Z">
        <w:r w:rsidR="008E2395">
          <w:t>2</w:t>
        </w:r>
      </w:ins>
      <w:ins w:id="812" w:author="Ericsson - Lu Yunjie CT4#101e" w:date="2020-09-30T10:37:00Z">
        <w:r w:rsidRPr="00690A26">
          <w:t>.3.</w:t>
        </w:r>
      </w:ins>
      <w:ins w:id="813" w:author="Ericsson - Lu Yunjie CT4#101e" w:date="2020-09-30T11:04:00Z">
        <w:r w:rsidR="008E2395">
          <w:t>z</w:t>
        </w:r>
      </w:ins>
      <w:ins w:id="814" w:author="Ericsson - Lu Yunjie CT4#101e" w:date="2020-09-30T10:37:00Z">
        <w:r w:rsidRPr="00690A26">
          <w:t>.3</w:t>
        </w:r>
        <w:r w:rsidRPr="00690A26">
          <w:tab/>
          <w:t>Resource Standard Methods</w:t>
        </w:r>
        <w:bookmarkEnd w:id="805"/>
        <w:bookmarkEnd w:id="806"/>
        <w:bookmarkEnd w:id="807"/>
        <w:bookmarkEnd w:id="808"/>
        <w:bookmarkEnd w:id="809"/>
      </w:ins>
    </w:p>
    <w:p w14:paraId="7CA93961" w14:textId="1A5D93CD" w:rsidR="00D56889" w:rsidRPr="00690A26" w:rsidRDefault="00D56889" w:rsidP="00D56889">
      <w:pPr>
        <w:pStyle w:val="Heading6"/>
        <w:rPr>
          <w:ins w:id="815" w:author="Ericsson - Lu Yunjie CT4#101e" w:date="2020-09-30T10:37:00Z"/>
        </w:rPr>
      </w:pPr>
      <w:bookmarkStart w:id="816" w:name="_Toc24937641"/>
      <w:bookmarkStart w:id="817" w:name="_Toc33962456"/>
      <w:bookmarkStart w:id="818" w:name="_Toc42883218"/>
      <w:bookmarkStart w:id="819" w:name="_Toc49733086"/>
      <w:bookmarkStart w:id="820" w:name="_Toc51871550"/>
      <w:ins w:id="821" w:author="Ericsson - Lu Yunjie CT4#101e" w:date="2020-09-30T10:37:00Z">
        <w:r w:rsidRPr="00690A26">
          <w:t>6.</w:t>
        </w:r>
      </w:ins>
      <w:ins w:id="822" w:author="Ericsson - Lu Yunjie CT4#101e" w:date="2020-09-30T11:04:00Z">
        <w:r w:rsidR="008E2395">
          <w:t>2</w:t>
        </w:r>
      </w:ins>
      <w:ins w:id="823" w:author="Ericsson - Lu Yunjie CT4#101e" w:date="2020-09-30T10:37:00Z">
        <w:r w:rsidRPr="00690A26">
          <w:t>.3.</w:t>
        </w:r>
      </w:ins>
      <w:ins w:id="824" w:author="Ericsson - Lu Yunjie CT4#101e" w:date="2020-09-30T11:05:00Z">
        <w:r w:rsidR="008B2A3D">
          <w:t>z</w:t>
        </w:r>
      </w:ins>
      <w:ins w:id="825" w:author="Ericsson - Lu Yunjie CT4#101e" w:date="2020-09-30T10:37:00Z">
        <w:r w:rsidRPr="00690A26">
          <w:t>.</w:t>
        </w:r>
      </w:ins>
      <w:ins w:id="826" w:author="Ericsson - Lu Yunjie CT4#101e" w:date="2020-09-30T11:05:00Z">
        <w:r w:rsidR="008B2A3D">
          <w:t>3</w:t>
        </w:r>
      </w:ins>
      <w:ins w:id="827" w:author="Ericsson - Lu Yunjie CT4#101e" w:date="2020-09-30T10:37:00Z">
        <w:r w:rsidRPr="00690A26">
          <w:t>.1</w:t>
        </w:r>
        <w:r w:rsidRPr="00690A26">
          <w:tab/>
          <w:t>DELETE</w:t>
        </w:r>
        <w:bookmarkEnd w:id="816"/>
        <w:bookmarkEnd w:id="817"/>
        <w:bookmarkEnd w:id="818"/>
        <w:bookmarkEnd w:id="819"/>
        <w:bookmarkEnd w:id="820"/>
      </w:ins>
    </w:p>
    <w:p w14:paraId="030B275E" w14:textId="70365365" w:rsidR="00D56889" w:rsidRPr="00690A26" w:rsidRDefault="00D56889" w:rsidP="00D56889">
      <w:pPr>
        <w:rPr>
          <w:ins w:id="828" w:author="Ericsson - Lu Yunjie CT4#101e" w:date="2020-09-30T10:37:00Z"/>
        </w:rPr>
      </w:pPr>
      <w:ins w:id="829" w:author="Ericsson - Lu Yunjie CT4#101e" w:date="2020-09-30T10:37:00Z">
        <w:r w:rsidRPr="00690A26">
          <w:t>This method terminates an existing subscription. This method shall support the URI query parameters specified in table 6.</w:t>
        </w:r>
      </w:ins>
      <w:ins w:id="830" w:author="Ericsson - Lu Yunjie CT4#101e" w:date="2020-09-30T11:04:00Z">
        <w:r w:rsidR="0044112F">
          <w:t>2</w:t>
        </w:r>
      </w:ins>
      <w:ins w:id="831" w:author="Ericsson - Lu Yunjie CT4#101e" w:date="2020-09-30T10:37:00Z">
        <w:r w:rsidRPr="00690A26">
          <w:t>.3.</w:t>
        </w:r>
      </w:ins>
      <w:ins w:id="832" w:author="Ericsson - Lu Yunjie CT4#101e" w:date="2020-09-30T11:04:00Z">
        <w:r w:rsidR="0044112F">
          <w:t>z</w:t>
        </w:r>
      </w:ins>
      <w:ins w:id="833" w:author="Ericsson - Lu Yunjie CT4#101e" w:date="2020-09-30T10:37:00Z">
        <w:r w:rsidRPr="00690A26">
          <w:t>.3.1-1.</w:t>
        </w:r>
      </w:ins>
    </w:p>
    <w:p w14:paraId="5DF1EEA1" w14:textId="417B43AB" w:rsidR="00D56889" w:rsidRPr="00690A26" w:rsidRDefault="00D56889" w:rsidP="00D56889">
      <w:pPr>
        <w:pStyle w:val="TH"/>
        <w:rPr>
          <w:ins w:id="834" w:author="Ericsson - Lu Yunjie CT4#101e" w:date="2020-09-30T10:37:00Z"/>
          <w:rFonts w:cs="Arial"/>
        </w:rPr>
      </w:pPr>
      <w:ins w:id="835" w:author="Ericsson - Lu Yunjie CT4#101e" w:date="2020-09-30T10:37:00Z">
        <w:r w:rsidRPr="00690A26">
          <w:t>Table 6.</w:t>
        </w:r>
      </w:ins>
      <w:ins w:id="836" w:author="Ericsson - Lu Yunjie CT4#101e" w:date="2020-09-30T11:04:00Z">
        <w:r w:rsidR="00F07438">
          <w:t>2</w:t>
        </w:r>
      </w:ins>
      <w:ins w:id="837" w:author="Ericsson - Lu Yunjie CT4#101e" w:date="2020-09-30T10:37:00Z">
        <w:r w:rsidRPr="00690A26">
          <w:t>.3.</w:t>
        </w:r>
      </w:ins>
      <w:ins w:id="838" w:author="Ericsson - Lu Yunjie CT4#101e" w:date="2020-09-30T11:04:00Z">
        <w:r w:rsidR="00F07438">
          <w:t>z</w:t>
        </w:r>
      </w:ins>
      <w:ins w:id="839" w:author="Ericsson - Lu Yunjie CT4#101e" w:date="2020-09-30T10:37:00Z">
        <w:r w:rsidRPr="00690A26">
          <w:t>.3.1-1: URI query parameters supported by the DELETE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D56889" w:rsidRPr="00690A26" w14:paraId="02BC25CD" w14:textId="77777777" w:rsidTr="00C22673">
        <w:trPr>
          <w:jc w:val="center"/>
          <w:ins w:id="840" w:author="Ericsson - Lu Yunjie CT4#101e" w:date="2020-09-30T10:3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5C7A26" w14:textId="77777777" w:rsidR="00D56889" w:rsidRPr="00690A26" w:rsidRDefault="00D56889" w:rsidP="00C22673">
            <w:pPr>
              <w:pStyle w:val="TAH"/>
              <w:rPr>
                <w:ins w:id="841" w:author="Ericsson - Lu Yunjie CT4#101e" w:date="2020-09-30T10:37:00Z"/>
              </w:rPr>
            </w:pPr>
            <w:ins w:id="842" w:author="Ericsson - Lu Yunjie CT4#101e" w:date="2020-09-30T10:37: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C6BE3F" w14:textId="77777777" w:rsidR="00D56889" w:rsidRPr="00690A26" w:rsidRDefault="00D56889" w:rsidP="00C22673">
            <w:pPr>
              <w:pStyle w:val="TAH"/>
              <w:rPr>
                <w:ins w:id="843" w:author="Ericsson - Lu Yunjie CT4#101e" w:date="2020-09-30T10:37:00Z"/>
              </w:rPr>
            </w:pPr>
            <w:ins w:id="844" w:author="Ericsson - Lu Yunjie CT4#101e" w:date="2020-09-30T10:37:00Z">
              <w:r w:rsidRPr="00690A26">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E7D6ACD" w14:textId="77777777" w:rsidR="00D56889" w:rsidRPr="00690A26" w:rsidRDefault="00D56889" w:rsidP="00C22673">
            <w:pPr>
              <w:pStyle w:val="TAH"/>
              <w:rPr>
                <w:ins w:id="845" w:author="Ericsson - Lu Yunjie CT4#101e" w:date="2020-09-30T10:37:00Z"/>
              </w:rPr>
            </w:pPr>
            <w:ins w:id="846" w:author="Ericsson - Lu Yunjie CT4#101e" w:date="2020-09-30T10:37:00Z">
              <w:r w:rsidRPr="00690A26">
                <w:t>P</w:t>
              </w:r>
            </w:ins>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3C77143D" w14:textId="77777777" w:rsidR="00D56889" w:rsidRPr="00690A26" w:rsidRDefault="00D56889" w:rsidP="00C22673">
            <w:pPr>
              <w:pStyle w:val="TAH"/>
              <w:rPr>
                <w:ins w:id="847" w:author="Ericsson - Lu Yunjie CT4#101e" w:date="2020-09-30T10:37:00Z"/>
              </w:rPr>
            </w:pPr>
            <w:ins w:id="848" w:author="Ericsson - Lu Yunjie CT4#101e" w:date="2020-09-30T10:37:00Z">
              <w:r w:rsidRPr="00690A26">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3F5032DD" w14:textId="77777777" w:rsidR="00D56889" w:rsidRPr="00690A26" w:rsidRDefault="00D56889" w:rsidP="00C22673">
            <w:pPr>
              <w:pStyle w:val="TAH"/>
              <w:rPr>
                <w:ins w:id="849" w:author="Ericsson - Lu Yunjie CT4#101e" w:date="2020-09-30T10:37:00Z"/>
              </w:rPr>
            </w:pPr>
            <w:ins w:id="850" w:author="Ericsson - Lu Yunjie CT4#101e" w:date="2020-09-30T10:37:00Z">
              <w:r w:rsidRPr="00690A26">
                <w:t>Description</w:t>
              </w:r>
            </w:ins>
          </w:p>
        </w:tc>
      </w:tr>
      <w:tr w:rsidR="00D56889" w:rsidRPr="00690A26" w14:paraId="47689666" w14:textId="77777777" w:rsidTr="00C22673">
        <w:trPr>
          <w:jc w:val="center"/>
          <w:ins w:id="851" w:author="Ericsson - Lu Yunjie CT4#101e" w:date="2020-09-30T10:3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02D0F7" w14:textId="77777777" w:rsidR="00D56889" w:rsidRPr="00690A26" w:rsidRDefault="00D56889" w:rsidP="00C22673">
            <w:pPr>
              <w:pStyle w:val="TAL"/>
              <w:rPr>
                <w:ins w:id="852" w:author="Ericsson - Lu Yunjie CT4#101e" w:date="2020-09-30T10:37:00Z"/>
              </w:rPr>
            </w:pPr>
            <w:ins w:id="853" w:author="Ericsson - Lu Yunjie CT4#101e" w:date="2020-09-30T10:37:00Z">
              <w:r w:rsidRPr="00690A26">
                <w:t>n/a</w:t>
              </w:r>
            </w:ins>
          </w:p>
        </w:tc>
        <w:tc>
          <w:tcPr>
            <w:tcW w:w="732" w:type="pct"/>
            <w:tcBorders>
              <w:top w:val="single" w:sz="4" w:space="0" w:color="auto"/>
              <w:left w:val="single" w:sz="6" w:space="0" w:color="000000"/>
              <w:bottom w:val="single" w:sz="6" w:space="0" w:color="000000"/>
              <w:right w:val="single" w:sz="6" w:space="0" w:color="000000"/>
            </w:tcBorders>
          </w:tcPr>
          <w:p w14:paraId="12173CA6" w14:textId="77777777" w:rsidR="00D56889" w:rsidRPr="00690A26" w:rsidRDefault="00D56889" w:rsidP="00C22673">
            <w:pPr>
              <w:pStyle w:val="TAL"/>
              <w:rPr>
                <w:ins w:id="854" w:author="Ericsson - Lu Yunjie CT4#101e" w:date="2020-09-30T10:37:00Z"/>
              </w:rPr>
            </w:pPr>
          </w:p>
        </w:tc>
        <w:tc>
          <w:tcPr>
            <w:tcW w:w="597" w:type="pct"/>
            <w:tcBorders>
              <w:top w:val="single" w:sz="4" w:space="0" w:color="auto"/>
              <w:left w:val="single" w:sz="6" w:space="0" w:color="000000"/>
              <w:bottom w:val="single" w:sz="6" w:space="0" w:color="000000"/>
              <w:right w:val="single" w:sz="6" w:space="0" w:color="000000"/>
            </w:tcBorders>
          </w:tcPr>
          <w:p w14:paraId="207E5728" w14:textId="77777777" w:rsidR="00D56889" w:rsidRPr="00690A26" w:rsidRDefault="00D56889" w:rsidP="00C22673">
            <w:pPr>
              <w:pStyle w:val="TAC"/>
              <w:rPr>
                <w:ins w:id="855" w:author="Ericsson - Lu Yunjie CT4#101e" w:date="2020-09-30T10:37:00Z"/>
              </w:rPr>
            </w:pPr>
          </w:p>
        </w:tc>
        <w:tc>
          <w:tcPr>
            <w:tcW w:w="873" w:type="pct"/>
            <w:tcBorders>
              <w:top w:val="single" w:sz="4" w:space="0" w:color="auto"/>
              <w:left w:val="single" w:sz="6" w:space="0" w:color="000000"/>
              <w:bottom w:val="single" w:sz="6" w:space="0" w:color="000000"/>
              <w:right w:val="single" w:sz="6" w:space="0" w:color="000000"/>
            </w:tcBorders>
          </w:tcPr>
          <w:p w14:paraId="29E2603A" w14:textId="77777777" w:rsidR="00D56889" w:rsidRPr="00690A26" w:rsidRDefault="00D56889" w:rsidP="00C22673">
            <w:pPr>
              <w:pStyle w:val="TAL"/>
              <w:rPr>
                <w:ins w:id="856" w:author="Ericsson - Lu Yunjie CT4#101e" w:date="2020-09-30T10:37:00Z"/>
              </w:rPr>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C926639" w14:textId="77777777" w:rsidR="00D56889" w:rsidRPr="00690A26" w:rsidRDefault="00D56889" w:rsidP="00C22673">
            <w:pPr>
              <w:pStyle w:val="TAL"/>
              <w:rPr>
                <w:ins w:id="857" w:author="Ericsson - Lu Yunjie CT4#101e" w:date="2020-09-30T10:37:00Z"/>
              </w:rPr>
            </w:pPr>
          </w:p>
        </w:tc>
      </w:tr>
    </w:tbl>
    <w:p w14:paraId="125EA8B0" w14:textId="77777777" w:rsidR="00D56889" w:rsidRPr="00690A26" w:rsidRDefault="00D56889" w:rsidP="00D56889">
      <w:pPr>
        <w:rPr>
          <w:ins w:id="858" w:author="Ericsson - Lu Yunjie CT4#101e" w:date="2020-09-30T10:37:00Z"/>
        </w:rPr>
      </w:pPr>
    </w:p>
    <w:p w14:paraId="547A356A" w14:textId="4FC6A5A6" w:rsidR="00D56889" w:rsidRPr="00690A26" w:rsidRDefault="00D56889" w:rsidP="00D56889">
      <w:pPr>
        <w:rPr>
          <w:ins w:id="859" w:author="Ericsson - Lu Yunjie CT4#101e" w:date="2020-09-30T10:37:00Z"/>
        </w:rPr>
      </w:pPr>
      <w:ins w:id="860" w:author="Ericsson - Lu Yunjie CT4#101e" w:date="2020-09-30T10:37:00Z">
        <w:r w:rsidRPr="00690A26">
          <w:t>This method shall support the request data structures specified in table 6.</w:t>
        </w:r>
      </w:ins>
      <w:ins w:id="861" w:author="Ericsson - Lu Yunjie CT4#101e" w:date="2020-09-30T11:04:00Z">
        <w:r w:rsidR="00636046">
          <w:t>2</w:t>
        </w:r>
      </w:ins>
      <w:ins w:id="862" w:author="Ericsson - Lu Yunjie CT4#101e" w:date="2020-09-30T10:37:00Z">
        <w:r w:rsidRPr="00690A26">
          <w:t>.3.</w:t>
        </w:r>
      </w:ins>
      <w:ins w:id="863" w:author="Ericsson - Lu Yunjie CT4#101e" w:date="2020-09-30T11:04:00Z">
        <w:r w:rsidR="00636046">
          <w:t>z</w:t>
        </w:r>
      </w:ins>
      <w:ins w:id="864" w:author="Ericsson - Lu Yunjie CT4#101e" w:date="2020-09-30T10:37:00Z">
        <w:r w:rsidRPr="00690A26">
          <w:t>.3.1-2 and the response data structure and response codes specified in table 6.</w:t>
        </w:r>
      </w:ins>
      <w:ins w:id="865" w:author="Ericsson - Lu Yunjie CT4#101e" w:date="2020-09-30T11:04:00Z">
        <w:r w:rsidR="00636046">
          <w:t>2</w:t>
        </w:r>
      </w:ins>
      <w:ins w:id="866" w:author="Ericsson - Lu Yunjie CT4#101e" w:date="2020-09-30T10:37:00Z">
        <w:r w:rsidRPr="00690A26">
          <w:t>.3.</w:t>
        </w:r>
      </w:ins>
      <w:ins w:id="867" w:author="Ericsson - Lu Yunjie CT4#101e" w:date="2020-09-30T11:04:00Z">
        <w:r w:rsidR="00636046">
          <w:t>z</w:t>
        </w:r>
      </w:ins>
      <w:ins w:id="868" w:author="Ericsson - Lu Yunjie CT4#101e" w:date="2020-09-30T10:37:00Z">
        <w:r w:rsidRPr="00690A26">
          <w:t>.3.1-3.</w:t>
        </w:r>
      </w:ins>
    </w:p>
    <w:p w14:paraId="6F5FF64D" w14:textId="76BFD05A" w:rsidR="00D56889" w:rsidRPr="00690A26" w:rsidRDefault="00D56889" w:rsidP="00D56889">
      <w:pPr>
        <w:pStyle w:val="TH"/>
        <w:rPr>
          <w:ins w:id="869" w:author="Ericsson - Lu Yunjie CT4#101e" w:date="2020-09-30T10:37:00Z"/>
        </w:rPr>
      </w:pPr>
      <w:ins w:id="870" w:author="Ericsson - Lu Yunjie CT4#101e" w:date="2020-09-30T10:37:00Z">
        <w:r w:rsidRPr="00690A26">
          <w:t>Table 6.</w:t>
        </w:r>
      </w:ins>
      <w:ins w:id="871" w:author="Ericsson - Lu Yunjie CT4#101e" w:date="2020-09-30T11:04:00Z">
        <w:r w:rsidR="00636046">
          <w:t>2</w:t>
        </w:r>
      </w:ins>
      <w:ins w:id="872" w:author="Ericsson - Lu Yunjie CT4#101e" w:date="2020-09-30T10:37:00Z">
        <w:r w:rsidRPr="00690A26">
          <w:t>.3.</w:t>
        </w:r>
      </w:ins>
      <w:ins w:id="873" w:author="Ericsson - Lu Yunjie CT4#101e" w:date="2020-09-30T11:04:00Z">
        <w:r w:rsidR="00636046">
          <w:t>z</w:t>
        </w:r>
      </w:ins>
      <w:ins w:id="874" w:author="Ericsson - Lu Yunjie CT4#101e" w:date="2020-09-30T10:37:00Z">
        <w:r w:rsidRPr="00690A26">
          <w:t>.3.1-2: Data structures supported by the DELETE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56889" w:rsidRPr="00690A26" w14:paraId="2D3E0AF0" w14:textId="77777777" w:rsidTr="00C22673">
        <w:trPr>
          <w:jc w:val="center"/>
          <w:ins w:id="875" w:author="Ericsson - Lu Yunjie CT4#101e" w:date="2020-09-30T10:3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78DD29" w14:textId="77777777" w:rsidR="00D56889" w:rsidRPr="00690A26" w:rsidRDefault="00D56889" w:rsidP="00C22673">
            <w:pPr>
              <w:pStyle w:val="TAH"/>
              <w:rPr>
                <w:ins w:id="876" w:author="Ericsson - Lu Yunjie CT4#101e" w:date="2020-09-30T10:37:00Z"/>
              </w:rPr>
            </w:pPr>
            <w:ins w:id="877" w:author="Ericsson - Lu Yunjie CT4#101e" w:date="2020-09-30T10:37:00Z">
              <w:r w:rsidRPr="00690A26">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AC94B07" w14:textId="77777777" w:rsidR="00D56889" w:rsidRPr="00690A26" w:rsidRDefault="00D56889" w:rsidP="00C22673">
            <w:pPr>
              <w:pStyle w:val="TAH"/>
              <w:rPr>
                <w:ins w:id="878" w:author="Ericsson - Lu Yunjie CT4#101e" w:date="2020-09-30T10:37:00Z"/>
              </w:rPr>
            </w:pPr>
            <w:ins w:id="879" w:author="Ericsson - Lu Yunjie CT4#101e" w:date="2020-09-30T10:37:00Z">
              <w:r w:rsidRPr="00690A26">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7504347" w14:textId="77777777" w:rsidR="00D56889" w:rsidRPr="00690A26" w:rsidRDefault="00D56889" w:rsidP="00C22673">
            <w:pPr>
              <w:pStyle w:val="TAH"/>
              <w:rPr>
                <w:ins w:id="880" w:author="Ericsson - Lu Yunjie CT4#101e" w:date="2020-09-30T10:37:00Z"/>
              </w:rPr>
            </w:pPr>
            <w:ins w:id="881" w:author="Ericsson - Lu Yunjie CT4#101e" w:date="2020-09-30T10:37:00Z">
              <w:r w:rsidRPr="00690A26">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D31DED2" w14:textId="77777777" w:rsidR="00D56889" w:rsidRPr="00690A26" w:rsidRDefault="00D56889" w:rsidP="00C22673">
            <w:pPr>
              <w:pStyle w:val="TAH"/>
              <w:rPr>
                <w:ins w:id="882" w:author="Ericsson - Lu Yunjie CT4#101e" w:date="2020-09-30T10:37:00Z"/>
              </w:rPr>
            </w:pPr>
            <w:ins w:id="883" w:author="Ericsson - Lu Yunjie CT4#101e" w:date="2020-09-30T10:37:00Z">
              <w:r w:rsidRPr="00690A26">
                <w:t>Description</w:t>
              </w:r>
            </w:ins>
          </w:p>
        </w:tc>
      </w:tr>
      <w:tr w:rsidR="00D56889" w:rsidRPr="00690A26" w14:paraId="52E63E32" w14:textId="77777777" w:rsidTr="00C22673">
        <w:trPr>
          <w:jc w:val="center"/>
          <w:ins w:id="884" w:author="Ericsson - Lu Yunjie CT4#101e" w:date="2020-09-30T10:3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365B59" w14:textId="77777777" w:rsidR="00D56889" w:rsidRPr="00690A26" w:rsidRDefault="00D56889" w:rsidP="00C22673">
            <w:pPr>
              <w:pStyle w:val="TAL"/>
              <w:rPr>
                <w:ins w:id="885" w:author="Ericsson - Lu Yunjie CT4#101e" w:date="2020-09-30T10:37:00Z"/>
              </w:rPr>
            </w:pPr>
            <w:ins w:id="886" w:author="Ericsson - Lu Yunjie CT4#101e" w:date="2020-09-30T10:37:00Z">
              <w:r w:rsidRPr="00690A26">
                <w:t>n/a</w:t>
              </w:r>
            </w:ins>
          </w:p>
        </w:tc>
        <w:tc>
          <w:tcPr>
            <w:tcW w:w="960" w:type="dxa"/>
            <w:tcBorders>
              <w:top w:val="single" w:sz="4" w:space="0" w:color="auto"/>
              <w:left w:val="single" w:sz="6" w:space="0" w:color="000000"/>
              <w:bottom w:val="single" w:sz="6" w:space="0" w:color="000000"/>
              <w:right w:val="single" w:sz="6" w:space="0" w:color="000000"/>
            </w:tcBorders>
          </w:tcPr>
          <w:p w14:paraId="005B4E16" w14:textId="77777777" w:rsidR="00D56889" w:rsidRPr="00690A26" w:rsidRDefault="00D56889" w:rsidP="00C22673">
            <w:pPr>
              <w:pStyle w:val="TAC"/>
              <w:rPr>
                <w:ins w:id="887" w:author="Ericsson - Lu Yunjie CT4#101e" w:date="2020-09-30T10:37:00Z"/>
              </w:rPr>
            </w:pPr>
          </w:p>
        </w:tc>
        <w:tc>
          <w:tcPr>
            <w:tcW w:w="3331" w:type="dxa"/>
            <w:tcBorders>
              <w:top w:val="single" w:sz="4" w:space="0" w:color="auto"/>
              <w:left w:val="single" w:sz="6" w:space="0" w:color="000000"/>
              <w:bottom w:val="single" w:sz="6" w:space="0" w:color="000000"/>
              <w:right w:val="single" w:sz="6" w:space="0" w:color="000000"/>
            </w:tcBorders>
          </w:tcPr>
          <w:p w14:paraId="49CF52EC" w14:textId="77777777" w:rsidR="00D56889" w:rsidRPr="00690A26" w:rsidRDefault="00D56889" w:rsidP="00C22673">
            <w:pPr>
              <w:pStyle w:val="TAL"/>
              <w:rPr>
                <w:ins w:id="888" w:author="Ericsson - Lu Yunjie CT4#101e" w:date="2020-09-30T10:37:00Z"/>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1ACF2AA" w14:textId="77777777" w:rsidR="00D56889" w:rsidRPr="00690A26" w:rsidRDefault="00D56889" w:rsidP="00C22673">
            <w:pPr>
              <w:pStyle w:val="TAL"/>
              <w:rPr>
                <w:ins w:id="889" w:author="Ericsson - Lu Yunjie CT4#101e" w:date="2020-09-30T10:37:00Z"/>
              </w:rPr>
            </w:pPr>
          </w:p>
        </w:tc>
      </w:tr>
    </w:tbl>
    <w:p w14:paraId="65ECE738" w14:textId="77777777" w:rsidR="00D56889" w:rsidRPr="00690A26" w:rsidRDefault="00D56889" w:rsidP="00D56889">
      <w:pPr>
        <w:rPr>
          <w:ins w:id="890" w:author="Ericsson - Lu Yunjie CT4#101e" w:date="2020-09-30T10:37:00Z"/>
        </w:rPr>
      </w:pPr>
    </w:p>
    <w:p w14:paraId="4C6F2E21" w14:textId="690350E2" w:rsidR="00D56889" w:rsidRPr="00690A26" w:rsidRDefault="00D56889" w:rsidP="00D56889">
      <w:pPr>
        <w:pStyle w:val="TH"/>
        <w:rPr>
          <w:ins w:id="891" w:author="Ericsson - Lu Yunjie CT4#101e" w:date="2020-09-30T10:37:00Z"/>
        </w:rPr>
      </w:pPr>
      <w:ins w:id="892" w:author="Ericsson - Lu Yunjie CT4#101e" w:date="2020-09-30T10:37:00Z">
        <w:r w:rsidRPr="00690A26">
          <w:lastRenderedPageBreak/>
          <w:t>Table 6.</w:t>
        </w:r>
      </w:ins>
      <w:ins w:id="893" w:author="Ericsson - Lu Yunjie CT4#101e" w:date="2020-09-30T11:04:00Z">
        <w:r w:rsidR="001E2BCC">
          <w:t>2</w:t>
        </w:r>
      </w:ins>
      <w:ins w:id="894" w:author="Ericsson - Lu Yunjie CT4#101e" w:date="2020-09-30T10:37:00Z">
        <w:r w:rsidRPr="00690A26">
          <w:t>.3.</w:t>
        </w:r>
      </w:ins>
      <w:ins w:id="895" w:author="Ericsson - Lu Yunjie CT4#101e" w:date="2020-09-30T11:04:00Z">
        <w:r w:rsidR="001E2BCC">
          <w:t>z</w:t>
        </w:r>
      </w:ins>
      <w:ins w:id="896" w:author="Ericsson - Lu Yunjie CT4#101e" w:date="2020-09-30T10:37:00Z">
        <w:r w:rsidRPr="00690A26">
          <w:t>.3.1-3: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D56889" w:rsidRPr="00690A26" w14:paraId="6BE74497" w14:textId="77777777" w:rsidTr="00C22673">
        <w:trPr>
          <w:jc w:val="center"/>
          <w:ins w:id="897" w:author="Ericsson - Lu Yunjie CT4#101e" w:date="2020-09-30T10:3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497935" w14:textId="77777777" w:rsidR="00D56889" w:rsidRPr="00690A26" w:rsidRDefault="00D56889" w:rsidP="00C22673">
            <w:pPr>
              <w:pStyle w:val="TAH"/>
              <w:rPr>
                <w:ins w:id="898" w:author="Ericsson - Lu Yunjie CT4#101e" w:date="2020-09-30T10:37:00Z"/>
              </w:rPr>
            </w:pPr>
            <w:ins w:id="899" w:author="Ericsson - Lu Yunjie CT4#101e" w:date="2020-09-30T10:37:00Z">
              <w:r w:rsidRPr="00690A26">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DBBE28E" w14:textId="77777777" w:rsidR="00D56889" w:rsidRPr="00690A26" w:rsidRDefault="00D56889" w:rsidP="00C22673">
            <w:pPr>
              <w:pStyle w:val="TAH"/>
              <w:rPr>
                <w:ins w:id="900" w:author="Ericsson - Lu Yunjie CT4#101e" w:date="2020-09-30T10:37:00Z"/>
              </w:rPr>
            </w:pPr>
            <w:ins w:id="901" w:author="Ericsson - Lu Yunjie CT4#101e" w:date="2020-09-30T10:37:00Z">
              <w:r w:rsidRPr="00690A26">
                <w:t>P</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BEF6EE7" w14:textId="77777777" w:rsidR="00D56889" w:rsidRPr="00690A26" w:rsidRDefault="00D56889" w:rsidP="00C22673">
            <w:pPr>
              <w:pStyle w:val="TAH"/>
              <w:rPr>
                <w:ins w:id="902" w:author="Ericsson - Lu Yunjie CT4#101e" w:date="2020-09-30T10:37:00Z"/>
              </w:rPr>
            </w:pPr>
            <w:ins w:id="903" w:author="Ericsson - Lu Yunjie CT4#101e" w:date="2020-09-30T10:37:00Z">
              <w:r w:rsidRPr="00690A26">
                <w:t>Cardinality</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B7E5D93" w14:textId="77777777" w:rsidR="00D56889" w:rsidRPr="00690A26" w:rsidRDefault="00D56889" w:rsidP="00C22673">
            <w:pPr>
              <w:pStyle w:val="TAH"/>
              <w:rPr>
                <w:ins w:id="904" w:author="Ericsson - Lu Yunjie CT4#101e" w:date="2020-09-30T10:37:00Z"/>
              </w:rPr>
            </w:pPr>
            <w:ins w:id="905" w:author="Ericsson - Lu Yunjie CT4#101e" w:date="2020-09-30T10:37:00Z">
              <w:r w:rsidRPr="00690A26">
                <w:t>Response</w:t>
              </w:r>
            </w:ins>
          </w:p>
          <w:p w14:paraId="59D89915" w14:textId="77777777" w:rsidR="00D56889" w:rsidRPr="00690A26" w:rsidRDefault="00D56889" w:rsidP="00C22673">
            <w:pPr>
              <w:pStyle w:val="TAH"/>
              <w:rPr>
                <w:ins w:id="906" w:author="Ericsson - Lu Yunjie CT4#101e" w:date="2020-09-30T10:37:00Z"/>
              </w:rPr>
            </w:pPr>
            <w:ins w:id="907" w:author="Ericsson - Lu Yunjie CT4#101e" w:date="2020-09-30T10:37:00Z">
              <w:r w:rsidRPr="00690A26">
                <w:t>codes</w:t>
              </w:r>
            </w:ins>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65759BCF" w14:textId="77777777" w:rsidR="00D56889" w:rsidRPr="00690A26" w:rsidRDefault="00D56889" w:rsidP="00C22673">
            <w:pPr>
              <w:pStyle w:val="TAH"/>
              <w:rPr>
                <w:ins w:id="908" w:author="Ericsson - Lu Yunjie CT4#101e" w:date="2020-09-30T10:37:00Z"/>
              </w:rPr>
            </w:pPr>
            <w:ins w:id="909" w:author="Ericsson - Lu Yunjie CT4#101e" w:date="2020-09-30T10:37:00Z">
              <w:r w:rsidRPr="00690A26">
                <w:t>Description</w:t>
              </w:r>
            </w:ins>
          </w:p>
        </w:tc>
      </w:tr>
      <w:tr w:rsidR="00D56889" w:rsidRPr="00690A26" w14:paraId="089440DE" w14:textId="77777777" w:rsidTr="00C22673">
        <w:trPr>
          <w:jc w:val="center"/>
          <w:ins w:id="910" w:author="Ericsson - Lu Yunjie CT4#101e" w:date="2020-09-30T10:3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3F4061" w14:textId="77777777" w:rsidR="00D56889" w:rsidRPr="00690A26" w:rsidRDefault="00D56889" w:rsidP="00C22673">
            <w:pPr>
              <w:pStyle w:val="TAL"/>
              <w:rPr>
                <w:ins w:id="911" w:author="Ericsson - Lu Yunjie CT4#101e" w:date="2020-09-30T10:37:00Z"/>
              </w:rPr>
            </w:pPr>
            <w:ins w:id="912" w:author="Ericsson - Lu Yunjie CT4#101e" w:date="2020-09-30T10:37:00Z">
              <w:r w:rsidRPr="00690A26">
                <w:t>n/a</w:t>
              </w:r>
            </w:ins>
          </w:p>
        </w:tc>
        <w:tc>
          <w:tcPr>
            <w:tcW w:w="499" w:type="pct"/>
            <w:tcBorders>
              <w:top w:val="single" w:sz="4" w:space="0" w:color="auto"/>
              <w:left w:val="single" w:sz="6" w:space="0" w:color="000000"/>
              <w:bottom w:val="single" w:sz="4" w:space="0" w:color="auto"/>
              <w:right w:val="single" w:sz="6" w:space="0" w:color="000000"/>
            </w:tcBorders>
          </w:tcPr>
          <w:p w14:paraId="6F9595E3" w14:textId="77777777" w:rsidR="00D56889" w:rsidRPr="00690A26" w:rsidRDefault="00D56889" w:rsidP="00C22673">
            <w:pPr>
              <w:pStyle w:val="TAC"/>
              <w:rPr>
                <w:ins w:id="913" w:author="Ericsson - Lu Yunjie CT4#101e" w:date="2020-09-30T10:37:00Z"/>
              </w:rPr>
            </w:pPr>
          </w:p>
        </w:tc>
        <w:tc>
          <w:tcPr>
            <w:tcW w:w="737" w:type="pct"/>
            <w:tcBorders>
              <w:top w:val="single" w:sz="4" w:space="0" w:color="auto"/>
              <w:left w:val="single" w:sz="6" w:space="0" w:color="000000"/>
              <w:bottom w:val="single" w:sz="4" w:space="0" w:color="auto"/>
              <w:right w:val="single" w:sz="6" w:space="0" w:color="000000"/>
            </w:tcBorders>
          </w:tcPr>
          <w:p w14:paraId="58A41EB3" w14:textId="77777777" w:rsidR="00D56889" w:rsidRPr="00690A26" w:rsidRDefault="00D56889" w:rsidP="00C22673">
            <w:pPr>
              <w:pStyle w:val="TAL"/>
              <w:rPr>
                <w:ins w:id="914" w:author="Ericsson - Lu Yunjie CT4#101e" w:date="2020-09-30T10:37:00Z"/>
              </w:rPr>
            </w:pPr>
          </w:p>
        </w:tc>
        <w:tc>
          <w:tcPr>
            <w:tcW w:w="966" w:type="pct"/>
            <w:tcBorders>
              <w:top w:val="single" w:sz="4" w:space="0" w:color="auto"/>
              <w:left w:val="single" w:sz="6" w:space="0" w:color="000000"/>
              <w:bottom w:val="single" w:sz="4" w:space="0" w:color="auto"/>
              <w:right w:val="single" w:sz="6" w:space="0" w:color="000000"/>
            </w:tcBorders>
          </w:tcPr>
          <w:p w14:paraId="2B3A8EF9" w14:textId="77777777" w:rsidR="00D56889" w:rsidRPr="00690A26" w:rsidRDefault="00D56889" w:rsidP="00C22673">
            <w:pPr>
              <w:pStyle w:val="TAL"/>
              <w:rPr>
                <w:ins w:id="915" w:author="Ericsson - Lu Yunjie CT4#101e" w:date="2020-09-30T10:37:00Z"/>
              </w:rPr>
            </w:pPr>
            <w:ins w:id="916" w:author="Ericsson - Lu Yunjie CT4#101e" w:date="2020-09-30T10:37:00Z">
              <w:r w:rsidRPr="00690A26">
                <w:t>204 No Content</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08BA70D" w14:textId="77777777" w:rsidR="00D56889" w:rsidRPr="00690A26" w:rsidRDefault="00D56889" w:rsidP="00C22673">
            <w:pPr>
              <w:pStyle w:val="TAL"/>
              <w:rPr>
                <w:ins w:id="917" w:author="Ericsson - Lu Yunjie CT4#101e" w:date="2020-09-30T10:37:00Z"/>
              </w:rPr>
            </w:pPr>
          </w:p>
        </w:tc>
      </w:tr>
      <w:tr w:rsidR="00D56889" w:rsidRPr="00690A26" w14:paraId="3E51D441" w14:textId="77777777" w:rsidTr="00C22673">
        <w:trPr>
          <w:jc w:val="center"/>
          <w:ins w:id="918" w:author="Ericsson - Lu Yunjie CT4#101e" w:date="2020-09-30T10:3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893F65" w14:textId="77777777" w:rsidR="00D56889" w:rsidRPr="00690A26" w:rsidRDefault="00D56889" w:rsidP="00C22673">
            <w:pPr>
              <w:pStyle w:val="TAN"/>
              <w:rPr>
                <w:ins w:id="919" w:author="Ericsson - Lu Yunjie CT4#101e" w:date="2020-09-30T10:37:00Z"/>
              </w:rPr>
            </w:pPr>
            <w:ins w:id="920" w:author="Ericsson - Lu Yunjie CT4#101e" w:date="2020-09-30T10:37:00Z">
              <w:r w:rsidRPr="00690A26">
                <w:t>NOTE:</w:t>
              </w:r>
              <w:r w:rsidRPr="00690A26">
                <w:tab/>
              </w:r>
              <w:r w:rsidRPr="00690A26">
                <w:rPr>
                  <w:noProof/>
                </w:rPr>
                <w:t xml:space="preserve">The mandatory </w:t>
              </w:r>
              <w:r w:rsidRPr="00690A26">
                <w:t>HTTP error status codes for the PUT method listed in Table 5.2.7.1-1 of 3GPP TS 29.500 [4] other than those specified in the table above also apply, with a ProblemDetails data type (see clause 5.2.7 of 3GPP TS 29.500 [4]).</w:t>
              </w:r>
            </w:ins>
          </w:p>
        </w:tc>
      </w:tr>
    </w:tbl>
    <w:p w14:paraId="5E8AF76F" w14:textId="77777777" w:rsidR="003641D5" w:rsidRDefault="003641D5" w:rsidP="003641D5">
      <w:pPr>
        <w:rPr>
          <w:b/>
          <w:bCs/>
          <w:color w:val="FF0000"/>
          <w:sz w:val="22"/>
          <w:szCs w:val="22"/>
          <w:lang w:eastAsia="zh-CN"/>
        </w:rPr>
      </w:pPr>
      <w:bookmarkStart w:id="921" w:name="_Toc24937759"/>
      <w:bookmarkStart w:id="922" w:name="_Toc33962579"/>
      <w:bookmarkStart w:id="923" w:name="_Toc42883348"/>
      <w:bookmarkStart w:id="924" w:name="_Toc49733216"/>
      <w:bookmarkStart w:id="925" w:name="_Toc51871680"/>
    </w:p>
    <w:p w14:paraId="14434C5F" w14:textId="77777777" w:rsidR="003641D5" w:rsidRPr="00A54142" w:rsidRDefault="003641D5" w:rsidP="003641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3156ECF" w14:textId="77777777" w:rsidR="003641D5" w:rsidRPr="00690A26" w:rsidRDefault="003641D5" w:rsidP="003641D5">
      <w:pPr>
        <w:pStyle w:val="Heading3"/>
      </w:pPr>
      <w:r w:rsidRPr="00690A26">
        <w:t>6.2.5</w:t>
      </w:r>
      <w:r w:rsidRPr="00690A26">
        <w:tab/>
        <w:t>Notifications</w:t>
      </w:r>
      <w:bookmarkEnd w:id="921"/>
      <w:bookmarkEnd w:id="922"/>
      <w:bookmarkEnd w:id="923"/>
      <w:bookmarkEnd w:id="924"/>
      <w:bookmarkEnd w:id="925"/>
    </w:p>
    <w:p w14:paraId="68489EA3" w14:textId="2E6E21BD" w:rsidR="003641D5" w:rsidRPr="00690A26" w:rsidDel="006C15EF" w:rsidRDefault="003641D5" w:rsidP="003641D5">
      <w:pPr>
        <w:rPr>
          <w:del w:id="926" w:author="Ericsson - Lu Yunjie CT4#101e V4" w:date="2020-11-09T21:16:00Z"/>
        </w:rPr>
      </w:pPr>
      <w:del w:id="927" w:author="Ericsson - Lu Yunjie CT4#101e V4" w:date="2020-11-09T21:16:00Z">
        <w:r w:rsidRPr="00690A26" w:rsidDel="006C15EF">
          <w:delText>There are no notifications defined for the Nnrf_NFDiscovery service in this release of the specification.</w:delText>
        </w:r>
      </w:del>
    </w:p>
    <w:p w14:paraId="59A5710C" w14:textId="069BE431" w:rsidR="00051C22" w:rsidRPr="00690A26" w:rsidRDefault="00051C22" w:rsidP="00051C22">
      <w:pPr>
        <w:pStyle w:val="Heading4"/>
        <w:rPr>
          <w:ins w:id="928" w:author="Ericsson - Lu Yunjie CT4#101e V4" w:date="2020-11-09T21:16:00Z"/>
        </w:rPr>
      </w:pPr>
      <w:bookmarkStart w:id="929" w:name="_Toc24937645"/>
      <w:bookmarkStart w:id="930" w:name="_Toc33962460"/>
      <w:bookmarkStart w:id="931" w:name="_Toc42883222"/>
      <w:bookmarkStart w:id="932" w:name="_Toc49733090"/>
      <w:bookmarkStart w:id="933" w:name="_Toc51871554"/>
      <w:ins w:id="934" w:author="Ericsson - Lu Yunjie CT4#101e V4" w:date="2020-11-09T21:16:00Z">
        <w:r w:rsidRPr="00690A26">
          <w:t>6.</w:t>
        </w:r>
      </w:ins>
      <w:ins w:id="935" w:author="Ericsson - Lu Yunjie CT4#101e V4" w:date="2020-11-09T21:17:00Z">
        <w:r w:rsidR="00B14338">
          <w:t>2</w:t>
        </w:r>
      </w:ins>
      <w:ins w:id="936" w:author="Ericsson - Lu Yunjie CT4#101e V4" w:date="2020-11-09T21:16:00Z">
        <w:r w:rsidRPr="00690A26">
          <w:t>.5.1</w:t>
        </w:r>
        <w:r w:rsidRPr="00690A26">
          <w:tab/>
          <w:t>General</w:t>
        </w:r>
        <w:bookmarkEnd w:id="929"/>
        <w:bookmarkEnd w:id="930"/>
        <w:bookmarkEnd w:id="931"/>
        <w:bookmarkEnd w:id="932"/>
        <w:bookmarkEnd w:id="933"/>
      </w:ins>
    </w:p>
    <w:p w14:paraId="3AEEC661" w14:textId="2B28EBE0" w:rsidR="00051C22" w:rsidRPr="00690A26" w:rsidRDefault="00051C22" w:rsidP="00051C22">
      <w:pPr>
        <w:rPr>
          <w:ins w:id="937" w:author="Ericsson - Lu Yunjie CT4#101e V4" w:date="2020-11-09T21:16:00Z"/>
        </w:rPr>
      </w:pPr>
      <w:ins w:id="938" w:author="Ericsson - Lu Yunjie CT4#101e V4" w:date="2020-11-09T21:16:00Z">
        <w:r w:rsidRPr="00690A26">
          <w:t>This clause specifies the notifications provided by the Nnrf_NF</w:t>
        </w:r>
      </w:ins>
      <w:ins w:id="939" w:author="Ericsson - Lu Yunjie CT4#101e V4" w:date="2020-11-09T21:17:00Z">
        <w:r w:rsidR="00223788">
          <w:t>Discovery</w:t>
        </w:r>
      </w:ins>
      <w:ins w:id="940" w:author="Ericsson - Lu Yunjie CT4#101e V4" w:date="2020-11-09T21:16:00Z">
        <w:r w:rsidRPr="00690A26">
          <w:t xml:space="preserve"> service.</w:t>
        </w:r>
      </w:ins>
    </w:p>
    <w:p w14:paraId="753D5C17" w14:textId="77777777" w:rsidR="00051C22" w:rsidRPr="00690A26" w:rsidRDefault="00051C22" w:rsidP="00051C22">
      <w:pPr>
        <w:rPr>
          <w:ins w:id="941" w:author="Ericsson - Lu Yunjie CT4#101e V4" w:date="2020-11-09T21:16:00Z"/>
        </w:rPr>
      </w:pPr>
      <w:ins w:id="942" w:author="Ericsson - Lu Yunjie CT4#101e V4" w:date="2020-11-09T21:16:00Z">
        <w:r w:rsidRPr="00690A26">
          <w:t>The delivery of notifications shall be supported as specified in clause 6.2 of 3GPP TS 29.500 [4] for Server-initiated communication.</w:t>
        </w:r>
      </w:ins>
    </w:p>
    <w:p w14:paraId="4E02CAED" w14:textId="4E373E6A" w:rsidR="00051C22" w:rsidRPr="00690A26" w:rsidRDefault="00051C22" w:rsidP="00051C22">
      <w:pPr>
        <w:pStyle w:val="TH"/>
        <w:rPr>
          <w:ins w:id="943" w:author="Ericsson - Lu Yunjie CT4#101e V4" w:date="2020-11-09T21:16:00Z"/>
        </w:rPr>
      </w:pPr>
      <w:ins w:id="944" w:author="Ericsson - Lu Yunjie CT4#101e V4" w:date="2020-11-09T21:16:00Z">
        <w:r w:rsidRPr="00690A26">
          <w:t>Table 6.</w:t>
        </w:r>
      </w:ins>
      <w:ins w:id="945" w:author="Ericsson - Lu Yunjie CT4#101e V4" w:date="2020-11-09T21:17:00Z">
        <w:r w:rsidR="00B14338">
          <w:t>2</w:t>
        </w:r>
      </w:ins>
      <w:ins w:id="946" w:author="Ericsson - Lu Yunjie CT4#101e V4" w:date="2020-11-09T21:16:00Z">
        <w:r w:rsidRPr="00690A26">
          <w:t>.5.1-1: Notifications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2"/>
        <w:gridCol w:w="5441"/>
        <w:gridCol w:w="957"/>
        <w:gridCol w:w="1755"/>
        <w:tblGridChange w:id="947">
          <w:tblGrid>
            <w:gridCol w:w="1332"/>
            <w:gridCol w:w="5441"/>
            <w:gridCol w:w="957"/>
            <w:gridCol w:w="1755"/>
          </w:tblGrid>
        </w:tblGridChange>
      </w:tblGrid>
      <w:tr w:rsidR="00B14338" w:rsidRPr="00690A26" w14:paraId="04638EA7" w14:textId="77777777" w:rsidTr="00C40473">
        <w:trPr>
          <w:jc w:val="center"/>
          <w:ins w:id="948" w:author="Ericsson - Lu Yunjie CT4#101e V4" w:date="2020-11-09T21:16:00Z"/>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FC794" w14:textId="77777777" w:rsidR="00051C22" w:rsidRPr="00690A26" w:rsidRDefault="00051C22" w:rsidP="00C40473">
            <w:pPr>
              <w:pStyle w:val="TAH"/>
              <w:rPr>
                <w:ins w:id="949" w:author="Ericsson - Lu Yunjie CT4#101e V4" w:date="2020-11-09T21:16:00Z"/>
              </w:rPr>
            </w:pPr>
            <w:ins w:id="950" w:author="Ericsson - Lu Yunjie CT4#101e V4" w:date="2020-11-09T21:16:00Z">
              <w:r w:rsidRPr="00690A26">
                <w:t>Notification</w:t>
              </w:r>
            </w:ins>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085EAB" w14:textId="77777777" w:rsidR="00051C22" w:rsidRPr="00690A26" w:rsidRDefault="00051C22" w:rsidP="00C40473">
            <w:pPr>
              <w:pStyle w:val="TAH"/>
              <w:rPr>
                <w:ins w:id="951" w:author="Ericsson - Lu Yunjie CT4#101e V4" w:date="2020-11-09T21:16:00Z"/>
              </w:rPr>
            </w:pPr>
            <w:ins w:id="952" w:author="Ericsson - Lu Yunjie CT4#101e V4" w:date="2020-11-09T21:16:00Z">
              <w:r w:rsidRPr="00690A26">
                <w:t>Resource URI</w:t>
              </w:r>
            </w:ins>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24A129" w14:textId="77777777" w:rsidR="00051C22" w:rsidRPr="00690A26" w:rsidRDefault="00051C22" w:rsidP="00C40473">
            <w:pPr>
              <w:pStyle w:val="TAH"/>
              <w:rPr>
                <w:ins w:id="953" w:author="Ericsson - Lu Yunjie CT4#101e V4" w:date="2020-11-09T21:16:00Z"/>
              </w:rPr>
            </w:pPr>
            <w:ins w:id="954" w:author="Ericsson - Lu Yunjie CT4#101e V4" w:date="2020-11-09T21:16:00Z">
              <w:r w:rsidRPr="00690A26">
                <w:t>HTTP method or custom operation</w:t>
              </w:r>
            </w:ins>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476FF9" w14:textId="77777777" w:rsidR="00051C22" w:rsidRPr="00690A26" w:rsidRDefault="00051C22" w:rsidP="00C40473">
            <w:pPr>
              <w:pStyle w:val="TAH"/>
              <w:rPr>
                <w:ins w:id="955" w:author="Ericsson - Lu Yunjie CT4#101e V4" w:date="2020-11-09T21:16:00Z"/>
              </w:rPr>
            </w:pPr>
            <w:ins w:id="956" w:author="Ericsson - Lu Yunjie CT4#101e V4" w:date="2020-11-09T21:16:00Z">
              <w:r w:rsidRPr="00690A26">
                <w:t>Description</w:t>
              </w:r>
            </w:ins>
          </w:p>
          <w:p w14:paraId="339F6146" w14:textId="77777777" w:rsidR="00051C22" w:rsidRPr="00690A26" w:rsidRDefault="00051C22" w:rsidP="00C40473">
            <w:pPr>
              <w:pStyle w:val="TAH"/>
              <w:rPr>
                <w:ins w:id="957" w:author="Ericsson - Lu Yunjie CT4#101e V4" w:date="2020-11-09T21:16:00Z"/>
              </w:rPr>
            </w:pPr>
            <w:ins w:id="958" w:author="Ericsson - Lu Yunjie CT4#101e V4" w:date="2020-11-09T21:16:00Z">
              <w:r w:rsidRPr="00690A26">
                <w:t>(service operation)</w:t>
              </w:r>
            </w:ins>
          </w:p>
        </w:tc>
      </w:tr>
      <w:tr w:rsidR="00B14338" w:rsidRPr="00690A26" w14:paraId="6BA851D8" w14:textId="77777777" w:rsidTr="00454539">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959" w:author="Ericsson - Lu Yunjie CT4#101e V4" w:date="2020-11-09T21:18: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trHeight w:val="1226"/>
          <w:jc w:val="center"/>
          <w:ins w:id="960" w:author="Ericsson - Lu Yunjie CT4#101e V4" w:date="2020-11-09T21:16:00Z"/>
          <w:trPrChange w:id="961" w:author="Ericsson - Lu Yunjie CT4#101e V4" w:date="2020-11-09T21:18:00Z">
            <w:trPr>
              <w:jc w:val="center"/>
            </w:trPr>
          </w:trPrChange>
        </w:trPr>
        <w:tc>
          <w:tcPr>
            <w:tcW w:w="705" w:type="pct"/>
            <w:tcBorders>
              <w:left w:val="single" w:sz="4" w:space="0" w:color="auto"/>
              <w:right w:val="single" w:sz="4" w:space="0" w:color="auto"/>
            </w:tcBorders>
            <w:vAlign w:val="center"/>
            <w:tcPrChange w:id="962" w:author="Ericsson - Lu Yunjie CT4#101e V4" w:date="2020-11-09T21:18:00Z">
              <w:tcPr>
                <w:tcW w:w="705" w:type="pct"/>
                <w:tcBorders>
                  <w:left w:val="single" w:sz="4" w:space="0" w:color="auto"/>
                  <w:right w:val="single" w:sz="4" w:space="0" w:color="auto"/>
                </w:tcBorders>
                <w:vAlign w:val="center"/>
              </w:tcPr>
            </w:tcPrChange>
          </w:tcPr>
          <w:p w14:paraId="7A64566F" w14:textId="21BD64F6" w:rsidR="00051C22" w:rsidRPr="00690A26" w:rsidRDefault="00B14338" w:rsidP="00C40473">
            <w:pPr>
              <w:pStyle w:val="TAC"/>
              <w:rPr>
                <w:ins w:id="963" w:author="Ericsson - Lu Yunjie CT4#101e V4" w:date="2020-11-09T21:16:00Z"/>
                <w:lang w:val="en-US"/>
              </w:rPr>
            </w:pPr>
            <w:ins w:id="964" w:author="Ericsson - Lu Yunjie CT4#101e V4" w:date="2020-11-09T21:17:00Z">
              <w:r>
                <w:rPr>
                  <w:lang w:val="en-US"/>
                </w:rPr>
                <w:t xml:space="preserve">SCP Domain Routing Information Change </w:t>
              </w:r>
            </w:ins>
            <w:ins w:id="965" w:author="Ericsson - Lu Yunjie CT4#101e V4" w:date="2020-11-09T21:16:00Z">
              <w:r w:rsidR="00051C22" w:rsidRPr="00690A26">
                <w:rPr>
                  <w:lang w:val="en-US"/>
                </w:rPr>
                <w:t>Notification</w:t>
              </w:r>
            </w:ins>
          </w:p>
        </w:tc>
        <w:tc>
          <w:tcPr>
            <w:tcW w:w="2871" w:type="pct"/>
            <w:tcBorders>
              <w:left w:val="single" w:sz="4" w:space="0" w:color="auto"/>
              <w:right w:val="single" w:sz="4" w:space="0" w:color="auto"/>
            </w:tcBorders>
            <w:vAlign w:val="center"/>
            <w:tcPrChange w:id="966" w:author="Ericsson - Lu Yunjie CT4#101e V4" w:date="2020-11-09T21:18:00Z">
              <w:tcPr>
                <w:tcW w:w="2871" w:type="pct"/>
                <w:tcBorders>
                  <w:left w:val="single" w:sz="4" w:space="0" w:color="auto"/>
                  <w:right w:val="single" w:sz="4" w:space="0" w:color="auto"/>
                </w:tcBorders>
                <w:vAlign w:val="center"/>
              </w:tcPr>
            </w:tcPrChange>
          </w:tcPr>
          <w:p w14:paraId="7654E23F" w14:textId="7299BC38" w:rsidR="00051C22" w:rsidRPr="00690A26" w:rsidRDefault="00051C22" w:rsidP="00C40473">
            <w:pPr>
              <w:pStyle w:val="TAL"/>
              <w:rPr>
                <w:ins w:id="967" w:author="Ericsson - Lu Yunjie CT4#101e V4" w:date="2020-11-09T21:16:00Z"/>
                <w:lang w:val="en-US"/>
              </w:rPr>
            </w:pPr>
            <w:ins w:id="968" w:author="Ericsson - Lu Yunjie CT4#101e V4" w:date="2020-11-09T21:16:00Z">
              <w:r w:rsidRPr="00690A26">
                <w:rPr>
                  <w:lang w:val="en-US"/>
                </w:rPr>
                <w:t>{</w:t>
              </w:r>
            </w:ins>
            <w:ins w:id="969" w:author="Ericsson - Lu Yunjie CT4#101e V4" w:date="2020-11-09T21:20:00Z">
              <w:r w:rsidR="00440624">
                <w:rPr>
                  <w:lang w:val="en-US"/>
                </w:rPr>
                <w:t>callback</w:t>
              </w:r>
            </w:ins>
            <w:ins w:id="970" w:author="Ericsson - Lu Yunjie CT4#101e V4" w:date="2020-11-09T21:21:00Z">
              <w:r w:rsidR="00440624">
                <w:rPr>
                  <w:lang w:val="en-US"/>
                </w:rPr>
                <w:t>Uri</w:t>
              </w:r>
            </w:ins>
            <w:ins w:id="971" w:author="Ericsson - Lu Yunjie CT4#101e V4" w:date="2020-11-09T21:16:00Z">
              <w:r w:rsidRPr="00690A26">
                <w:rPr>
                  <w:lang w:val="en-US"/>
                </w:rPr>
                <w:t>}</w:t>
              </w:r>
            </w:ins>
          </w:p>
          <w:p w14:paraId="317889E4" w14:textId="77777777" w:rsidR="00051C22" w:rsidRPr="00690A26" w:rsidDel="005E0502" w:rsidRDefault="00051C22" w:rsidP="00C40473">
            <w:pPr>
              <w:pStyle w:val="TAL"/>
              <w:rPr>
                <w:ins w:id="972" w:author="Ericsson - Lu Yunjie CT4#101e V4" w:date="2020-11-09T21:16:00Z"/>
                <w:lang w:val="en-US"/>
              </w:rPr>
            </w:pPr>
            <w:ins w:id="973" w:author="Ericsson - Lu Yunjie CT4#101e V4" w:date="2020-11-09T21:16:00Z">
              <w:r w:rsidRPr="00690A26">
                <w:rPr>
                  <w:lang w:val="en-US"/>
                </w:rPr>
                <w:t>(NF Service Consumer provided callback reference)</w:t>
              </w:r>
            </w:ins>
          </w:p>
        </w:tc>
        <w:tc>
          <w:tcPr>
            <w:tcW w:w="497" w:type="pct"/>
            <w:tcBorders>
              <w:top w:val="single" w:sz="4" w:space="0" w:color="auto"/>
              <w:left w:val="single" w:sz="4" w:space="0" w:color="auto"/>
              <w:bottom w:val="single" w:sz="4" w:space="0" w:color="auto"/>
              <w:right w:val="single" w:sz="4" w:space="0" w:color="auto"/>
            </w:tcBorders>
            <w:tcPrChange w:id="974" w:author="Ericsson - Lu Yunjie CT4#101e V4" w:date="2020-11-09T21:18:00Z">
              <w:tcPr>
                <w:tcW w:w="497" w:type="pct"/>
                <w:tcBorders>
                  <w:top w:val="single" w:sz="4" w:space="0" w:color="auto"/>
                  <w:left w:val="single" w:sz="4" w:space="0" w:color="auto"/>
                  <w:bottom w:val="single" w:sz="4" w:space="0" w:color="auto"/>
                  <w:right w:val="single" w:sz="4" w:space="0" w:color="auto"/>
                </w:tcBorders>
              </w:tcPr>
            </w:tcPrChange>
          </w:tcPr>
          <w:p w14:paraId="784EC52B" w14:textId="77777777" w:rsidR="00051C22" w:rsidRPr="00690A26" w:rsidRDefault="00051C22" w:rsidP="00C40473">
            <w:pPr>
              <w:pStyle w:val="TAC"/>
              <w:rPr>
                <w:ins w:id="975" w:author="Ericsson - Lu Yunjie CT4#101e V4" w:date="2020-11-09T21:16:00Z"/>
                <w:lang w:val="fr-FR"/>
              </w:rPr>
            </w:pPr>
            <w:ins w:id="976" w:author="Ericsson - Lu Yunjie CT4#101e V4" w:date="2020-11-09T21:16:00Z">
              <w:r w:rsidRPr="00690A26">
                <w:rPr>
                  <w:lang w:val="fr-FR"/>
                </w:rPr>
                <w:t>POST</w:t>
              </w:r>
            </w:ins>
          </w:p>
        </w:tc>
        <w:tc>
          <w:tcPr>
            <w:tcW w:w="927" w:type="pct"/>
            <w:tcBorders>
              <w:top w:val="single" w:sz="4" w:space="0" w:color="auto"/>
              <w:left w:val="single" w:sz="4" w:space="0" w:color="auto"/>
              <w:bottom w:val="single" w:sz="4" w:space="0" w:color="auto"/>
              <w:right w:val="single" w:sz="4" w:space="0" w:color="auto"/>
            </w:tcBorders>
            <w:tcPrChange w:id="977" w:author="Ericsson - Lu Yunjie CT4#101e V4" w:date="2020-11-09T21:18:00Z">
              <w:tcPr>
                <w:tcW w:w="927" w:type="pct"/>
                <w:tcBorders>
                  <w:top w:val="single" w:sz="4" w:space="0" w:color="auto"/>
                  <w:left w:val="single" w:sz="4" w:space="0" w:color="auto"/>
                  <w:bottom w:val="single" w:sz="4" w:space="0" w:color="auto"/>
                  <w:right w:val="single" w:sz="4" w:space="0" w:color="auto"/>
                </w:tcBorders>
              </w:tcPr>
            </w:tcPrChange>
          </w:tcPr>
          <w:p w14:paraId="00EEFE8F" w14:textId="6ADD231A" w:rsidR="00051C22" w:rsidRPr="00690A26" w:rsidRDefault="00051C22" w:rsidP="00C40473">
            <w:pPr>
              <w:pStyle w:val="TAL"/>
              <w:rPr>
                <w:ins w:id="978" w:author="Ericsson - Lu Yunjie CT4#101e V4" w:date="2020-11-09T21:16:00Z"/>
                <w:lang w:val="en-US"/>
              </w:rPr>
            </w:pPr>
            <w:ins w:id="979" w:author="Ericsson - Lu Yunjie CT4#101e V4" w:date="2020-11-09T21:16:00Z">
              <w:r w:rsidRPr="00690A26">
                <w:rPr>
                  <w:lang w:val="en-US"/>
                </w:rPr>
                <w:t xml:space="preserve">Notify about </w:t>
              </w:r>
            </w:ins>
            <w:ins w:id="980" w:author="Ericsson - Lu Yunjie CT4#101e V4" w:date="2020-11-09T21:21:00Z">
              <w:r w:rsidR="00B1182C">
                <w:rPr>
                  <w:lang w:val="en-US"/>
                </w:rPr>
                <w:t>change of SCP Domain Routing Information</w:t>
              </w:r>
            </w:ins>
          </w:p>
        </w:tc>
      </w:tr>
    </w:tbl>
    <w:p w14:paraId="3358B785" w14:textId="77777777" w:rsidR="00051C22" w:rsidRPr="00690A26" w:rsidRDefault="00051C22" w:rsidP="00051C22">
      <w:pPr>
        <w:rPr>
          <w:ins w:id="981" w:author="Ericsson - Lu Yunjie CT4#101e V4" w:date="2020-11-09T21:16:00Z"/>
        </w:rPr>
      </w:pPr>
    </w:p>
    <w:p w14:paraId="6D85257B" w14:textId="19D2D006" w:rsidR="00051C22" w:rsidRPr="00690A26" w:rsidRDefault="00051C22" w:rsidP="00051C22">
      <w:pPr>
        <w:pStyle w:val="Heading4"/>
        <w:rPr>
          <w:ins w:id="982" w:author="Ericsson - Lu Yunjie CT4#101e V4" w:date="2020-11-09T21:16:00Z"/>
        </w:rPr>
      </w:pPr>
      <w:bookmarkStart w:id="983" w:name="_Toc24937646"/>
      <w:bookmarkStart w:id="984" w:name="_Toc33962461"/>
      <w:bookmarkStart w:id="985" w:name="_Toc42883223"/>
      <w:bookmarkStart w:id="986" w:name="_Toc49733091"/>
      <w:bookmarkStart w:id="987" w:name="_Toc51871555"/>
      <w:ins w:id="988" w:author="Ericsson - Lu Yunjie CT4#101e V4" w:date="2020-11-09T21:16:00Z">
        <w:r w:rsidRPr="00690A26">
          <w:t>6.</w:t>
        </w:r>
      </w:ins>
      <w:ins w:id="989" w:author="Ericsson - Lu Yunjie CT4#101e V4" w:date="2020-11-09T21:18:00Z">
        <w:r w:rsidR="00E452D6">
          <w:t>2</w:t>
        </w:r>
      </w:ins>
      <w:ins w:id="990" w:author="Ericsson - Lu Yunjie CT4#101e V4" w:date="2020-11-09T21:16:00Z">
        <w:r w:rsidRPr="00690A26">
          <w:t>.5.2</w:t>
        </w:r>
        <w:r w:rsidRPr="00690A26">
          <w:tab/>
        </w:r>
      </w:ins>
      <w:bookmarkEnd w:id="983"/>
      <w:bookmarkEnd w:id="984"/>
      <w:bookmarkEnd w:id="985"/>
      <w:bookmarkEnd w:id="986"/>
      <w:bookmarkEnd w:id="987"/>
      <w:ins w:id="991" w:author="Ericsson - Lu Yunjie CT4#101e V4" w:date="2020-11-09T21:21:00Z">
        <w:r w:rsidR="00053163">
          <w:rPr>
            <w:lang w:val="en-US"/>
          </w:rPr>
          <w:t xml:space="preserve">SCP Domain Routing Information Change </w:t>
        </w:r>
        <w:r w:rsidR="00053163" w:rsidRPr="00690A26">
          <w:rPr>
            <w:lang w:val="en-US"/>
          </w:rPr>
          <w:t>Notification</w:t>
        </w:r>
      </w:ins>
    </w:p>
    <w:p w14:paraId="27FBDA6B" w14:textId="4A81C9EC" w:rsidR="00051C22" w:rsidRPr="00690A26" w:rsidRDefault="00051C22" w:rsidP="00051C22">
      <w:pPr>
        <w:pStyle w:val="Heading5"/>
        <w:rPr>
          <w:ins w:id="992" w:author="Ericsson - Lu Yunjie CT4#101e V4" w:date="2020-11-09T21:16:00Z"/>
        </w:rPr>
      </w:pPr>
      <w:bookmarkStart w:id="993" w:name="_Toc24937647"/>
      <w:bookmarkStart w:id="994" w:name="_Toc33962462"/>
      <w:bookmarkStart w:id="995" w:name="_Toc42883224"/>
      <w:bookmarkStart w:id="996" w:name="_Toc49733092"/>
      <w:bookmarkStart w:id="997" w:name="_Toc51871556"/>
      <w:ins w:id="998" w:author="Ericsson - Lu Yunjie CT4#101e V4" w:date="2020-11-09T21:16:00Z">
        <w:r w:rsidRPr="00690A26">
          <w:t>6.</w:t>
        </w:r>
      </w:ins>
      <w:ins w:id="999" w:author="Ericsson - Lu Yunjie CT4#101e V4" w:date="2020-11-09T21:18:00Z">
        <w:r w:rsidR="00E452D6">
          <w:t>2</w:t>
        </w:r>
      </w:ins>
      <w:ins w:id="1000" w:author="Ericsson - Lu Yunjie CT4#101e V4" w:date="2020-11-09T21:16:00Z">
        <w:r w:rsidRPr="00690A26">
          <w:t>.5.2.1</w:t>
        </w:r>
        <w:r w:rsidRPr="00690A26">
          <w:tab/>
          <w:t>Description</w:t>
        </w:r>
        <w:bookmarkEnd w:id="993"/>
        <w:bookmarkEnd w:id="994"/>
        <w:bookmarkEnd w:id="995"/>
        <w:bookmarkEnd w:id="996"/>
        <w:bookmarkEnd w:id="997"/>
      </w:ins>
    </w:p>
    <w:p w14:paraId="03F702BB" w14:textId="5779A1ED" w:rsidR="00051C22" w:rsidRPr="00690A26" w:rsidRDefault="00051C22" w:rsidP="00051C22">
      <w:pPr>
        <w:rPr>
          <w:ins w:id="1001" w:author="Ericsson - Lu Yunjie CT4#101e V4" w:date="2020-11-09T21:16:00Z"/>
        </w:rPr>
      </w:pPr>
      <w:ins w:id="1002" w:author="Ericsson - Lu Yunjie CT4#101e V4" w:date="2020-11-09T21:16:00Z">
        <w:r w:rsidRPr="00690A26">
          <w:t xml:space="preserve">The NF Service Consumer provides a callback URI for getting notified about </w:t>
        </w:r>
      </w:ins>
      <w:ins w:id="1003" w:author="Ericsson - Lu Yunjie CT4#101e V4" w:date="2020-11-09T21:22:00Z">
        <w:r w:rsidR="00202471">
          <w:rPr>
            <w:lang w:val="en-US"/>
          </w:rPr>
          <w:t>c</w:t>
        </w:r>
        <w:r w:rsidR="0011253D">
          <w:rPr>
            <w:lang w:val="en-US"/>
          </w:rPr>
          <w:t>hange of SCP Domain Routing Information</w:t>
        </w:r>
      </w:ins>
      <w:ins w:id="1004" w:author="Ericsson - Lu Yunjie CT4#101e V4" w:date="2020-11-09T21:16:00Z">
        <w:r w:rsidRPr="00690A26">
          <w:t xml:space="preserve">, the NRF shall notify the NF Service Consumer, when the </w:t>
        </w:r>
      </w:ins>
      <w:ins w:id="1005" w:author="Ericsson - Lu Yunjie CT4#101e V4" w:date="2020-11-09T21:23:00Z">
        <w:r w:rsidR="00562631">
          <w:t>SCP Domain Routing Information is updated</w:t>
        </w:r>
      </w:ins>
      <w:ins w:id="1006" w:author="Ericsson - Lu Yunjie CT4#101e V4" w:date="2020-11-09T21:16:00Z">
        <w:r w:rsidRPr="00690A26">
          <w:t>.</w:t>
        </w:r>
      </w:ins>
    </w:p>
    <w:p w14:paraId="36307AD4" w14:textId="200654D5" w:rsidR="00051C22" w:rsidRPr="00690A26" w:rsidRDefault="00051C22" w:rsidP="00051C22">
      <w:pPr>
        <w:pStyle w:val="Heading5"/>
        <w:rPr>
          <w:ins w:id="1007" w:author="Ericsson - Lu Yunjie CT4#101e V4" w:date="2020-11-09T21:16:00Z"/>
        </w:rPr>
      </w:pPr>
      <w:bookmarkStart w:id="1008" w:name="_Toc24937648"/>
      <w:bookmarkStart w:id="1009" w:name="_Toc33962463"/>
      <w:bookmarkStart w:id="1010" w:name="_Toc42883225"/>
      <w:bookmarkStart w:id="1011" w:name="_Toc49733093"/>
      <w:bookmarkStart w:id="1012" w:name="_Toc51871557"/>
      <w:ins w:id="1013" w:author="Ericsson - Lu Yunjie CT4#101e V4" w:date="2020-11-09T21:16:00Z">
        <w:r w:rsidRPr="00690A26">
          <w:t>6.</w:t>
        </w:r>
      </w:ins>
      <w:ins w:id="1014" w:author="Ericsson - Lu Yunjie CT4#101e V4" w:date="2020-11-09T21:18:00Z">
        <w:r w:rsidR="00FE59EA">
          <w:t>2</w:t>
        </w:r>
      </w:ins>
      <w:ins w:id="1015" w:author="Ericsson - Lu Yunjie CT4#101e V4" w:date="2020-11-09T21:16:00Z">
        <w:r w:rsidRPr="00690A26">
          <w:t>.5.2.2</w:t>
        </w:r>
        <w:r w:rsidRPr="00690A26">
          <w:tab/>
          <w:t>Notification Definition</w:t>
        </w:r>
        <w:bookmarkEnd w:id="1008"/>
        <w:bookmarkEnd w:id="1009"/>
        <w:bookmarkEnd w:id="1010"/>
        <w:bookmarkEnd w:id="1011"/>
        <w:bookmarkEnd w:id="1012"/>
      </w:ins>
    </w:p>
    <w:p w14:paraId="7CE4E802" w14:textId="48D48DCA" w:rsidR="00051C22" w:rsidRPr="00690A26" w:rsidRDefault="00051C22" w:rsidP="00051C22">
      <w:pPr>
        <w:rPr>
          <w:ins w:id="1016" w:author="Ericsson - Lu Yunjie CT4#101e V4" w:date="2020-11-09T21:16:00Z"/>
        </w:rPr>
      </w:pPr>
      <w:ins w:id="1017" w:author="Ericsson - Lu Yunjie CT4#101e V4" w:date="2020-11-09T21:16:00Z">
        <w:r w:rsidRPr="00690A26">
          <w:t xml:space="preserve">The POST method shall be used for </w:t>
        </w:r>
      </w:ins>
      <w:ins w:id="1018" w:author="Ericsson - Lu Yunjie CT4#101e V4" w:date="2020-11-09T21:24:00Z">
        <w:r w:rsidR="003C6909">
          <w:rPr>
            <w:lang w:val="en-US"/>
          </w:rPr>
          <w:t xml:space="preserve">SCP Domain Routing Information Change </w:t>
        </w:r>
        <w:r w:rsidR="000177B7">
          <w:rPr>
            <w:lang w:val="en-US"/>
          </w:rPr>
          <w:t>N</w:t>
        </w:r>
        <w:r w:rsidR="003C6909" w:rsidRPr="00690A26">
          <w:rPr>
            <w:lang w:val="en-US"/>
          </w:rPr>
          <w:t>otification</w:t>
        </w:r>
        <w:r w:rsidR="003C6909" w:rsidRPr="00690A26">
          <w:t xml:space="preserve"> </w:t>
        </w:r>
      </w:ins>
      <w:ins w:id="1019" w:author="Ericsson - Lu Yunjie CT4#101e V4" w:date="2020-11-09T21:16:00Z">
        <w:r w:rsidRPr="00690A26">
          <w:t>and the URI shall be the callback reference provided by the NF Service Consumer during the subscription to this notification.</w:t>
        </w:r>
      </w:ins>
    </w:p>
    <w:p w14:paraId="74A5A27D" w14:textId="2ACE4692" w:rsidR="00051C22" w:rsidRPr="00690A26" w:rsidRDefault="00051C22" w:rsidP="00051C22">
      <w:pPr>
        <w:rPr>
          <w:ins w:id="1020" w:author="Ericsson - Lu Yunjie CT4#101e V4" w:date="2020-11-09T21:16:00Z"/>
        </w:rPr>
      </w:pPr>
      <w:ins w:id="1021" w:author="Ericsson - Lu Yunjie CT4#101e V4" w:date="2020-11-09T21:16:00Z">
        <w:r w:rsidRPr="00690A26">
          <w:t xml:space="preserve">Resource URI: </w:t>
        </w:r>
        <w:r w:rsidRPr="00690A26">
          <w:rPr>
            <w:b/>
          </w:rPr>
          <w:t>{</w:t>
        </w:r>
      </w:ins>
      <w:ins w:id="1022" w:author="Ericsson - Lu Yunjie CT4#101e V4" w:date="2020-11-09T21:23:00Z">
        <w:r w:rsidR="00642868">
          <w:rPr>
            <w:b/>
          </w:rPr>
          <w:t>callbackUri</w:t>
        </w:r>
      </w:ins>
      <w:ins w:id="1023" w:author="Ericsson - Lu Yunjie CT4#101e V4" w:date="2020-11-09T21:16:00Z">
        <w:r w:rsidRPr="00690A26">
          <w:rPr>
            <w:b/>
          </w:rPr>
          <w:t>}</w:t>
        </w:r>
      </w:ins>
    </w:p>
    <w:p w14:paraId="115788BA" w14:textId="251D6BB4" w:rsidR="00051C22" w:rsidRPr="00690A26" w:rsidRDefault="00051C22" w:rsidP="00051C22">
      <w:pPr>
        <w:rPr>
          <w:ins w:id="1024" w:author="Ericsson - Lu Yunjie CT4#101e V4" w:date="2020-11-09T21:16:00Z"/>
        </w:rPr>
      </w:pPr>
      <w:ins w:id="1025" w:author="Ericsson - Lu Yunjie CT4#101e V4" w:date="2020-11-09T21:16:00Z">
        <w:r w:rsidRPr="00690A26">
          <w:t xml:space="preserve">Support of URI query parameters </w:t>
        </w:r>
      </w:ins>
      <w:ins w:id="1026" w:author="Ericsson - Lu Yunjie CT4#101e V4" w:date="2020-11-09T21:24:00Z">
        <w:r w:rsidR="005935BC">
          <w:t>are</w:t>
        </w:r>
      </w:ins>
      <w:ins w:id="1027" w:author="Ericsson - Lu Yunjie CT4#101e V4" w:date="2020-11-09T21:16:00Z">
        <w:r w:rsidRPr="00690A26">
          <w:t xml:space="preserve"> specified in table 6.</w:t>
        </w:r>
      </w:ins>
      <w:ins w:id="1028" w:author="Ericsson - Lu Yunjie CT4#101e V4" w:date="2020-11-09T21:23:00Z">
        <w:r w:rsidR="000E7B45">
          <w:t>2</w:t>
        </w:r>
      </w:ins>
      <w:ins w:id="1029" w:author="Ericsson - Lu Yunjie CT4#101e V4" w:date="2020-11-09T21:16:00Z">
        <w:r w:rsidRPr="00690A26">
          <w:t>.5.2.2-1.</w:t>
        </w:r>
      </w:ins>
    </w:p>
    <w:p w14:paraId="66251006" w14:textId="18FA6187" w:rsidR="00051C22" w:rsidRPr="00690A26" w:rsidRDefault="00051C22" w:rsidP="00051C22">
      <w:pPr>
        <w:pStyle w:val="TH"/>
        <w:rPr>
          <w:ins w:id="1030" w:author="Ericsson - Lu Yunjie CT4#101e V4" w:date="2020-11-09T21:16:00Z"/>
          <w:rFonts w:cs="Arial"/>
        </w:rPr>
      </w:pPr>
      <w:ins w:id="1031" w:author="Ericsson - Lu Yunjie CT4#101e V4" w:date="2020-11-09T21:16:00Z">
        <w:r w:rsidRPr="00690A26">
          <w:t>Table 6.</w:t>
        </w:r>
      </w:ins>
      <w:ins w:id="1032" w:author="Ericsson - Lu Yunjie CT4#101e V4" w:date="2020-11-09T21:23:00Z">
        <w:r w:rsidR="000E7B45">
          <w:t>2</w:t>
        </w:r>
      </w:ins>
      <w:ins w:id="1033" w:author="Ericsson - Lu Yunjie CT4#101e V4" w:date="2020-11-09T21:16:00Z">
        <w:r w:rsidRPr="00690A26">
          <w:t>.5.2.2-1: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51C22" w:rsidRPr="00690A26" w14:paraId="4D5777AA" w14:textId="77777777" w:rsidTr="00C40473">
        <w:trPr>
          <w:jc w:val="center"/>
          <w:ins w:id="1034" w:author="Ericsson - Lu Yunjie CT4#101e V4" w:date="2020-11-09T21: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E4A8D2" w14:textId="77777777" w:rsidR="00051C22" w:rsidRPr="00690A26" w:rsidRDefault="00051C22" w:rsidP="00C40473">
            <w:pPr>
              <w:pStyle w:val="TAH"/>
              <w:rPr>
                <w:ins w:id="1035" w:author="Ericsson - Lu Yunjie CT4#101e V4" w:date="2020-11-09T21:16:00Z"/>
              </w:rPr>
            </w:pPr>
            <w:ins w:id="1036" w:author="Ericsson - Lu Yunjie CT4#101e V4" w:date="2020-11-09T21:16: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2D56AE" w14:textId="77777777" w:rsidR="00051C22" w:rsidRPr="00690A26" w:rsidRDefault="00051C22" w:rsidP="00C40473">
            <w:pPr>
              <w:pStyle w:val="TAH"/>
              <w:rPr>
                <w:ins w:id="1037" w:author="Ericsson - Lu Yunjie CT4#101e V4" w:date="2020-11-09T21:16:00Z"/>
              </w:rPr>
            </w:pPr>
            <w:ins w:id="1038" w:author="Ericsson - Lu Yunjie CT4#101e V4" w:date="2020-11-09T21:16:00Z">
              <w:r w:rsidRPr="00690A26">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633B9C" w14:textId="77777777" w:rsidR="00051C22" w:rsidRPr="00690A26" w:rsidRDefault="00051C22" w:rsidP="00C40473">
            <w:pPr>
              <w:pStyle w:val="TAH"/>
              <w:rPr>
                <w:ins w:id="1039" w:author="Ericsson - Lu Yunjie CT4#101e V4" w:date="2020-11-09T21:16:00Z"/>
              </w:rPr>
            </w:pPr>
            <w:ins w:id="1040" w:author="Ericsson - Lu Yunjie CT4#101e V4" w:date="2020-11-09T21:16:00Z">
              <w:r w:rsidRPr="00690A26">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F2A6D1" w14:textId="77777777" w:rsidR="00051C22" w:rsidRPr="00690A26" w:rsidRDefault="00051C22" w:rsidP="00C40473">
            <w:pPr>
              <w:pStyle w:val="TAH"/>
              <w:rPr>
                <w:ins w:id="1041" w:author="Ericsson - Lu Yunjie CT4#101e V4" w:date="2020-11-09T21:16:00Z"/>
              </w:rPr>
            </w:pPr>
            <w:ins w:id="1042" w:author="Ericsson - Lu Yunjie CT4#101e V4" w:date="2020-11-09T21:16:00Z">
              <w:r w:rsidRPr="00690A26">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3F65CEA" w14:textId="77777777" w:rsidR="00051C22" w:rsidRPr="00690A26" w:rsidRDefault="00051C22" w:rsidP="00C40473">
            <w:pPr>
              <w:pStyle w:val="TAH"/>
              <w:rPr>
                <w:ins w:id="1043" w:author="Ericsson - Lu Yunjie CT4#101e V4" w:date="2020-11-09T21:16:00Z"/>
              </w:rPr>
            </w:pPr>
            <w:ins w:id="1044" w:author="Ericsson - Lu Yunjie CT4#101e V4" w:date="2020-11-09T21:16:00Z">
              <w:r w:rsidRPr="00690A26">
                <w:t>Description</w:t>
              </w:r>
            </w:ins>
          </w:p>
        </w:tc>
      </w:tr>
      <w:tr w:rsidR="00051C22" w:rsidRPr="00690A26" w14:paraId="188EDA00" w14:textId="77777777" w:rsidTr="00C40473">
        <w:trPr>
          <w:jc w:val="center"/>
          <w:ins w:id="1045" w:author="Ericsson - Lu Yunjie CT4#101e V4" w:date="2020-11-09T21: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969BEF" w14:textId="77777777" w:rsidR="00051C22" w:rsidRPr="00690A26" w:rsidRDefault="00051C22" w:rsidP="00C40473">
            <w:pPr>
              <w:pStyle w:val="TAL"/>
              <w:rPr>
                <w:ins w:id="1046" w:author="Ericsson - Lu Yunjie CT4#101e V4" w:date="2020-11-09T21:16:00Z"/>
              </w:rPr>
            </w:pPr>
            <w:ins w:id="1047" w:author="Ericsson - Lu Yunjie CT4#101e V4" w:date="2020-11-09T21:16:00Z">
              <w:r w:rsidRPr="00690A26">
                <w:t>n/a</w:t>
              </w:r>
            </w:ins>
          </w:p>
        </w:tc>
        <w:tc>
          <w:tcPr>
            <w:tcW w:w="732" w:type="pct"/>
            <w:tcBorders>
              <w:top w:val="single" w:sz="4" w:space="0" w:color="auto"/>
              <w:left w:val="single" w:sz="6" w:space="0" w:color="000000"/>
              <w:bottom w:val="single" w:sz="6" w:space="0" w:color="000000"/>
              <w:right w:val="single" w:sz="6" w:space="0" w:color="000000"/>
            </w:tcBorders>
          </w:tcPr>
          <w:p w14:paraId="3FE8FE3C" w14:textId="77777777" w:rsidR="00051C22" w:rsidRPr="00690A26" w:rsidRDefault="00051C22" w:rsidP="00C40473">
            <w:pPr>
              <w:pStyle w:val="TAL"/>
              <w:rPr>
                <w:ins w:id="1048" w:author="Ericsson - Lu Yunjie CT4#101e V4" w:date="2020-11-09T21:16:00Z"/>
              </w:rPr>
            </w:pPr>
          </w:p>
        </w:tc>
        <w:tc>
          <w:tcPr>
            <w:tcW w:w="217" w:type="pct"/>
            <w:tcBorders>
              <w:top w:val="single" w:sz="4" w:space="0" w:color="auto"/>
              <w:left w:val="single" w:sz="6" w:space="0" w:color="000000"/>
              <w:bottom w:val="single" w:sz="6" w:space="0" w:color="000000"/>
              <w:right w:val="single" w:sz="6" w:space="0" w:color="000000"/>
            </w:tcBorders>
          </w:tcPr>
          <w:p w14:paraId="686E188A" w14:textId="77777777" w:rsidR="00051C22" w:rsidRPr="00690A26" w:rsidRDefault="00051C22" w:rsidP="00C40473">
            <w:pPr>
              <w:pStyle w:val="TAC"/>
              <w:rPr>
                <w:ins w:id="1049" w:author="Ericsson - Lu Yunjie CT4#101e V4" w:date="2020-11-09T21:16:00Z"/>
              </w:rPr>
            </w:pPr>
          </w:p>
        </w:tc>
        <w:tc>
          <w:tcPr>
            <w:tcW w:w="581" w:type="pct"/>
            <w:tcBorders>
              <w:top w:val="single" w:sz="4" w:space="0" w:color="auto"/>
              <w:left w:val="single" w:sz="6" w:space="0" w:color="000000"/>
              <w:bottom w:val="single" w:sz="6" w:space="0" w:color="000000"/>
              <w:right w:val="single" w:sz="6" w:space="0" w:color="000000"/>
            </w:tcBorders>
          </w:tcPr>
          <w:p w14:paraId="62B050AE" w14:textId="77777777" w:rsidR="00051C22" w:rsidRPr="00690A26" w:rsidRDefault="00051C22" w:rsidP="00C40473">
            <w:pPr>
              <w:pStyle w:val="TAL"/>
              <w:rPr>
                <w:ins w:id="1050" w:author="Ericsson - Lu Yunjie CT4#101e V4" w:date="2020-11-09T21:16: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14084B" w14:textId="77777777" w:rsidR="00051C22" w:rsidRPr="00690A26" w:rsidRDefault="00051C22" w:rsidP="00C40473">
            <w:pPr>
              <w:pStyle w:val="TAL"/>
              <w:rPr>
                <w:ins w:id="1051" w:author="Ericsson - Lu Yunjie CT4#101e V4" w:date="2020-11-09T21:16:00Z"/>
              </w:rPr>
            </w:pPr>
          </w:p>
        </w:tc>
      </w:tr>
    </w:tbl>
    <w:p w14:paraId="3B4DE0AE" w14:textId="77777777" w:rsidR="00051C22" w:rsidRPr="00690A26" w:rsidRDefault="00051C22" w:rsidP="00051C22">
      <w:pPr>
        <w:rPr>
          <w:ins w:id="1052" w:author="Ericsson - Lu Yunjie CT4#101e V4" w:date="2020-11-09T21:16:00Z"/>
        </w:rPr>
      </w:pPr>
    </w:p>
    <w:p w14:paraId="35B15345" w14:textId="6BB10C4E" w:rsidR="00051C22" w:rsidRPr="00690A26" w:rsidRDefault="00051C22" w:rsidP="00051C22">
      <w:pPr>
        <w:rPr>
          <w:ins w:id="1053" w:author="Ericsson - Lu Yunjie CT4#101e V4" w:date="2020-11-09T21:16:00Z"/>
        </w:rPr>
      </w:pPr>
      <w:ins w:id="1054" w:author="Ericsson - Lu Yunjie CT4#101e V4" w:date="2020-11-09T21:16:00Z">
        <w:r w:rsidRPr="00690A26">
          <w:t>Support of request data structures is specified in table 6.</w:t>
        </w:r>
      </w:ins>
      <w:ins w:id="1055" w:author="Ericsson - Lu Yunjie CT4#101e V4" w:date="2020-11-09T21:24:00Z">
        <w:r w:rsidR="0090101A">
          <w:t>2</w:t>
        </w:r>
      </w:ins>
      <w:ins w:id="1056" w:author="Ericsson - Lu Yunjie CT4#101e V4" w:date="2020-11-09T21:16:00Z">
        <w:r w:rsidRPr="00690A26">
          <w:t>.5.2.2-2, and support of response data structures and response codes is specified in table 6.</w:t>
        </w:r>
      </w:ins>
      <w:ins w:id="1057" w:author="Ericsson - Lu Yunjie CT4#101e V4" w:date="2020-11-09T21:24:00Z">
        <w:r w:rsidR="00701814">
          <w:t>2</w:t>
        </w:r>
      </w:ins>
      <w:ins w:id="1058" w:author="Ericsson - Lu Yunjie CT4#101e V4" w:date="2020-11-09T21:16:00Z">
        <w:r w:rsidRPr="00690A26">
          <w:t>.5.2-3.</w:t>
        </w:r>
      </w:ins>
    </w:p>
    <w:p w14:paraId="6ED452A8" w14:textId="7D402F60" w:rsidR="00051C22" w:rsidRPr="00690A26" w:rsidRDefault="00051C22" w:rsidP="00051C22">
      <w:pPr>
        <w:pStyle w:val="TH"/>
        <w:rPr>
          <w:ins w:id="1059" w:author="Ericsson - Lu Yunjie CT4#101e V4" w:date="2020-11-09T21:16:00Z"/>
        </w:rPr>
      </w:pPr>
      <w:ins w:id="1060" w:author="Ericsson - Lu Yunjie CT4#101e V4" w:date="2020-11-09T21:16:00Z">
        <w:r w:rsidRPr="00690A26">
          <w:lastRenderedPageBreak/>
          <w:t>Table 6.</w:t>
        </w:r>
      </w:ins>
      <w:ins w:id="1061" w:author="Ericsson - Lu Yunjie CT4#101e V4" w:date="2020-11-09T21:24:00Z">
        <w:r w:rsidR="006F54B9">
          <w:t>2</w:t>
        </w:r>
      </w:ins>
      <w:ins w:id="1062" w:author="Ericsson - Lu Yunjie CT4#101e V4" w:date="2020-11-09T21:16:00Z">
        <w:r w:rsidRPr="00690A26">
          <w:t>.5.2.2-2: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051C22" w:rsidRPr="00690A26" w14:paraId="44396B56" w14:textId="77777777" w:rsidTr="00C40473">
        <w:trPr>
          <w:jc w:val="center"/>
          <w:ins w:id="1063" w:author="Ericsson - Lu Yunjie CT4#101e V4" w:date="2020-11-09T21:1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273FA01" w14:textId="77777777" w:rsidR="00051C22" w:rsidRPr="00690A26" w:rsidRDefault="00051C22" w:rsidP="00C40473">
            <w:pPr>
              <w:pStyle w:val="TAH"/>
              <w:rPr>
                <w:ins w:id="1064" w:author="Ericsson - Lu Yunjie CT4#101e V4" w:date="2020-11-09T21:16:00Z"/>
              </w:rPr>
            </w:pPr>
            <w:ins w:id="1065" w:author="Ericsson - Lu Yunjie CT4#101e V4" w:date="2020-11-09T21:16: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64AE5B0" w14:textId="77777777" w:rsidR="00051C22" w:rsidRPr="00690A26" w:rsidRDefault="00051C22" w:rsidP="00C40473">
            <w:pPr>
              <w:pStyle w:val="TAH"/>
              <w:rPr>
                <w:ins w:id="1066" w:author="Ericsson - Lu Yunjie CT4#101e V4" w:date="2020-11-09T21:16:00Z"/>
              </w:rPr>
            </w:pPr>
            <w:ins w:id="1067" w:author="Ericsson - Lu Yunjie CT4#101e V4" w:date="2020-11-09T21:16:00Z">
              <w:r w:rsidRPr="00690A26">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5A44F0" w14:textId="77777777" w:rsidR="00051C22" w:rsidRPr="00690A26" w:rsidRDefault="00051C22" w:rsidP="00C40473">
            <w:pPr>
              <w:pStyle w:val="TAH"/>
              <w:rPr>
                <w:ins w:id="1068" w:author="Ericsson - Lu Yunjie CT4#101e V4" w:date="2020-11-09T21:16:00Z"/>
              </w:rPr>
            </w:pPr>
            <w:ins w:id="1069" w:author="Ericsson - Lu Yunjie CT4#101e V4" w:date="2020-11-09T21:16:00Z">
              <w:r w:rsidRPr="00690A26">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138746" w14:textId="77777777" w:rsidR="00051C22" w:rsidRPr="00690A26" w:rsidRDefault="00051C22" w:rsidP="00C40473">
            <w:pPr>
              <w:pStyle w:val="TAH"/>
              <w:rPr>
                <w:ins w:id="1070" w:author="Ericsson - Lu Yunjie CT4#101e V4" w:date="2020-11-09T21:16:00Z"/>
              </w:rPr>
            </w:pPr>
            <w:ins w:id="1071" w:author="Ericsson - Lu Yunjie CT4#101e V4" w:date="2020-11-09T21:16:00Z">
              <w:r w:rsidRPr="00690A26">
                <w:t>Description</w:t>
              </w:r>
            </w:ins>
          </w:p>
        </w:tc>
      </w:tr>
      <w:tr w:rsidR="00051C22" w:rsidRPr="00690A26" w14:paraId="32E23A90" w14:textId="77777777" w:rsidTr="00C40473">
        <w:trPr>
          <w:jc w:val="center"/>
          <w:ins w:id="1072" w:author="Ericsson - Lu Yunjie CT4#101e V4" w:date="2020-11-09T21:1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D79316" w14:textId="65BB8C72" w:rsidR="00051C22" w:rsidRPr="00690A26" w:rsidRDefault="00A82FD0" w:rsidP="00C40473">
            <w:pPr>
              <w:pStyle w:val="TAL"/>
              <w:rPr>
                <w:ins w:id="1073" w:author="Ericsson - Lu Yunjie CT4#101e V4" w:date="2020-11-09T21:16:00Z"/>
              </w:rPr>
            </w:pPr>
            <w:ins w:id="1074" w:author="Ericsson - Lu Yunjie CT4#101e V4" w:date="2020-11-09T21:25:00Z">
              <w:r>
                <w:t>ScpDomainRoutingInfoNotification</w:t>
              </w:r>
            </w:ins>
          </w:p>
        </w:tc>
        <w:tc>
          <w:tcPr>
            <w:tcW w:w="425" w:type="dxa"/>
            <w:tcBorders>
              <w:top w:val="single" w:sz="4" w:space="0" w:color="auto"/>
              <w:left w:val="single" w:sz="6" w:space="0" w:color="000000"/>
              <w:bottom w:val="single" w:sz="6" w:space="0" w:color="000000"/>
              <w:right w:val="single" w:sz="6" w:space="0" w:color="000000"/>
            </w:tcBorders>
          </w:tcPr>
          <w:p w14:paraId="0E32B2D3" w14:textId="77777777" w:rsidR="00051C22" w:rsidRPr="00690A26" w:rsidRDefault="00051C22" w:rsidP="00C40473">
            <w:pPr>
              <w:pStyle w:val="TAC"/>
              <w:rPr>
                <w:ins w:id="1075" w:author="Ericsson - Lu Yunjie CT4#101e V4" w:date="2020-11-09T21:16:00Z"/>
              </w:rPr>
            </w:pPr>
            <w:ins w:id="1076" w:author="Ericsson - Lu Yunjie CT4#101e V4" w:date="2020-11-09T21:16:00Z">
              <w:r w:rsidRPr="00690A26">
                <w:t>M</w:t>
              </w:r>
            </w:ins>
          </w:p>
        </w:tc>
        <w:tc>
          <w:tcPr>
            <w:tcW w:w="1276" w:type="dxa"/>
            <w:tcBorders>
              <w:top w:val="single" w:sz="4" w:space="0" w:color="auto"/>
              <w:left w:val="single" w:sz="6" w:space="0" w:color="000000"/>
              <w:bottom w:val="single" w:sz="6" w:space="0" w:color="000000"/>
              <w:right w:val="single" w:sz="6" w:space="0" w:color="000000"/>
            </w:tcBorders>
          </w:tcPr>
          <w:p w14:paraId="4A02F77B" w14:textId="77777777" w:rsidR="00051C22" w:rsidRPr="00690A26" w:rsidRDefault="00051C22" w:rsidP="00C40473">
            <w:pPr>
              <w:pStyle w:val="TAL"/>
              <w:rPr>
                <w:ins w:id="1077" w:author="Ericsson - Lu Yunjie CT4#101e V4" w:date="2020-11-09T21:16:00Z"/>
              </w:rPr>
            </w:pPr>
            <w:ins w:id="1078" w:author="Ericsson - Lu Yunjie CT4#101e V4" w:date="2020-11-09T21:16:00Z">
              <w:r w:rsidRPr="00690A26">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EDD17AD" w14:textId="6EB759D1" w:rsidR="00051C22" w:rsidRPr="00690A26" w:rsidRDefault="00051C22" w:rsidP="00C40473">
            <w:pPr>
              <w:pStyle w:val="TAL"/>
              <w:rPr>
                <w:ins w:id="1079" w:author="Ericsson - Lu Yunjie CT4#101e V4" w:date="2020-11-09T21:16:00Z"/>
              </w:rPr>
            </w:pPr>
            <w:ins w:id="1080" w:author="Ericsson - Lu Yunjie CT4#101e V4" w:date="2020-11-09T21:16:00Z">
              <w:r w:rsidRPr="00690A26">
                <w:t xml:space="preserve">Representation of the </w:t>
              </w:r>
            </w:ins>
            <w:ins w:id="1081" w:author="Ericsson - Lu Yunjie CT4#101e V4" w:date="2020-11-09T21:25:00Z">
              <w:r w:rsidR="00C80573">
                <w:rPr>
                  <w:lang w:val="en-US"/>
                </w:rPr>
                <w:t>SCP Domain Routing Information Change N</w:t>
              </w:r>
              <w:r w:rsidR="00C80573" w:rsidRPr="00690A26">
                <w:rPr>
                  <w:lang w:val="en-US"/>
                </w:rPr>
                <w:t>otification</w:t>
              </w:r>
            </w:ins>
            <w:ins w:id="1082" w:author="Ericsson - Lu Yunjie CT4#101e V4" w:date="2020-11-09T21:16:00Z">
              <w:r w:rsidRPr="00690A26">
                <w:t>.</w:t>
              </w:r>
            </w:ins>
          </w:p>
        </w:tc>
      </w:tr>
    </w:tbl>
    <w:p w14:paraId="2BED83C0" w14:textId="77777777" w:rsidR="00051C22" w:rsidRPr="00690A26" w:rsidRDefault="00051C22" w:rsidP="00051C22">
      <w:pPr>
        <w:rPr>
          <w:ins w:id="1083" w:author="Ericsson - Lu Yunjie CT4#101e V4" w:date="2020-11-09T21:16:00Z"/>
        </w:rPr>
      </w:pPr>
    </w:p>
    <w:p w14:paraId="51E423A2" w14:textId="4E514015" w:rsidR="00051C22" w:rsidRPr="00690A26" w:rsidRDefault="00051C22" w:rsidP="00051C22">
      <w:pPr>
        <w:pStyle w:val="TH"/>
        <w:rPr>
          <w:ins w:id="1084" w:author="Ericsson - Lu Yunjie CT4#101e V4" w:date="2020-11-09T21:16:00Z"/>
        </w:rPr>
      </w:pPr>
      <w:ins w:id="1085" w:author="Ericsson - Lu Yunjie CT4#101e V4" w:date="2020-11-09T21:16:00Z">
        <w:r w:rsidRPr="00690A26">
          <w:t>Table 6.</w:t>
        </w:r>
      </w:ins>
      <w:ins w:id="1086" w:author="Ericsson - Lu Yunjie CT4#101e V4" w:date="2020-11-09T21:24:00Z">
        <w:r w:rsidR="006F54B9">
          <w:t>2</w:t>
        </w:r>
      </w:ins>
      <w:ins w:id="1087" w:author="Ericsson - Lu Yunjie CT4#101e V4" w:date="2020-11-09T21:16:00Z">
        <w:r w:rsidRPr="00690A26">
          <w:t>.5.2.2-3: Data structures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051C22" w:rsidRPr="00690A26" w14:paraId="4A835B3F" w14:textId="77777777" w:rsidTr="00C40473">
        <w:trPr>
          <w:jc w:val="center"/>
          <w:ins w:id="1088" w:author="Ericsson - Lu Yunjie CT4#101e V4" w:date="2020-11-09T21: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7D13F" w14:textId="77777777" w:rsidR="00051C22" w:rsidRPr="00690A26" w:rsidRDefault="00051C22" w:rsidP="00C40473">
            <w:pPr>
              <w:pStyle w:val="TAH"/>
              <w:rPr>
                <w:ins w:id="1089" w:author="Ericsson - Lu Yunjie CT4#101e V4" w:date="2020-11-09T21:16:00Z"/>
              </w:rPr>
            </w:pPr>
            <w:ins w:id="1090" w:author="Ericsson - Lu Yunjie CT4#101e V4" w:date="2020-11-09T21:16:00Z">
              <w:r w:rsidRPr="00690A26">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0633E18" w14:textId="77777777" w:rsidR="00051C22" w:rsidRPr="00690A26" w:rsidRDefault="00051C22" w:rsidP="00C40473">
            <w:pPr>
              <w:pStyle w:val="TAH"/>
              <w:rPr>
                <w:ins w:id="1091" w:author="Ericsson - Lu Yunjie CT4#101e V4" w:date="2020-11-09T21:16:00Z"/>
              </w:rPr>
            </w:pPr>
            <w:ins w:id="1092" w:author="Ericsson - Lu Yunjie CT4#101e V4" w:date="2020-11-09T21:16:00Z">
              <w:r w:rsidRPr="00690A26">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A520141" w14:textId="77777777" w:rsidR="00051C22" w:rsidRPr="00690A26" w:rsidRDefault="00051C22" w:rsidP="00C40473">
            <w:pPr>
              <w:pStyle w:val="TAH"/>
              <w:rPr>
                <w:ins w:id="1093" w:author="Ericsson - Lu Yunjie CT4#101e V4" w:date="2020-11-09T21:16:00Z"/>
              </w:rPr>
            </w:pPr>
            <w:ins w:id="1094" w:author="Ericsson - Lu Yunjie CT4#101e V4" w:date="2020-11-09T21:16:00Z">
              <w:r w:rsidRPr="00690A26">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706C8A0" w14:textId="77777777" w:rsidR="00051C22" w:rsidRPr="00690A26" w:rsidRDefault="00051C22" w:rsidP="00C40473">
            <w:pPr>
              <w:pStyle w:val="TAH"/>
              <w:rPr>
                <w:ins w:id="1095" w:author="Ericsson - Lu Yunjie CT4#101e V4" w:date="2020-11-09T21:16:00Z"/>
              </w:rPr>
            </w:pPr>
            <w:ins w:id="1096" w:author="Ericsson - Lu Yunjie CT4#101e V4" w:date="2020-11-09T21:16:00Z">
              <w:r w:rsidRPr="00690A26">
                <w:t>Response</w:t>
              </w:r>
            </w:ins>
          </w:p>
          <w:p w14:paraId="2A4B4378" w14:textId="77777777" w:rsidR="00051C22" w:rsidRPr="00690A26" w:rsidRDefault="00051C22" w:rsidP="00C40473">
            <w:pPr>
              <w:pStyle w:val="TAH"/>
              <w:rPr>
                <w:ins w:id="1097" w:author="Ericsson - Lu Yunjie CT4#101e V4" w:date="2020-11-09T21:16:00Z"/>
              </w:rPr>
            </w:pPr>
            <w:ins w:id="1098" w:author="Ericsson - Lu Yunjie CT4#101e V4" w:date="2020-11-09T21:16:00Z">
              <w:r w:rsidRPr="00690A26">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6825EB" w14:textId="77777777" w:rsidR="00051C22" w:rsidRPr="00690A26" w:rsidRDefault="00051C22" w:rsidP="00C40473">
            <w:pPr>
              <w:pStyle w:val="TAH"/>
              <w:rPr>
                <w:ins w:id="1099" w:author="Ericsson - Lu Yunjie CT4#101e V4" w:date="2020-11-09T21:16:00Z"/>
              </w:rPr>
            </w:pPr>
            <w:ins w:id="1100" w:author="Ericsson - Lu Yunjie CT4#101e V4" w:date="2020-11-09T21:16:00Z">
              <w:r w:rsidRPr="00690A26">
                <w:t>Description</w:t>
              </w:r>
            </w:ins>
          </w:p>
        </w:tc>
      </w:tr>
      <w:tr w:rsidR="00051C22" w:rsidRPr="00690A26" w14:paraId="785E4F33" w14:textId="77777777" w:rsidTr="00C40473">
        <w:trPr>
          <w:jc w:val="center"/>
          <w:ins w:id="1101" w:author="Ericsson - Lu Yunjie CT4#101e V4" w:date="2020-11-09T21:1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50668A" w14:textId="77777777" w:rsidR="00051C22" w:rsidRPr="00690A26" w:rsidRDefault="00051C22" w:rsidP="00C40473">
            <w:pPr>
              <w:pStyle w:val="TAL"/>
              <w:rPr>
                <w:ins w:id="1102" w:author="Ericsson - Lu Yunjie CT4#101e V4" w:date="2020-11-09T21:16:00Z"/>
              </w:rPr>
            </w:pPr>
            <w:ins w:id="1103" w:author="Ericsson - Lu Yunjie CT4#101e V4" w:date="2020-11-09T21:16:00Z">
              <w:r w:rsidRPr="00690A26">
                <w:t>N/A</w:t>
              </w:r>
            </w:ins>
          </w:p>
        </w:tc>
        <w:tc>
          <w:tcPr>
            <w:tcW w:w="225" w:type="pct"/>
            <w:tcBorders>
              <w:top w:val="single" w:sz="4" w:space="0" w:color="auto"/>
              <w:left w:val="single" w:sz="6" w:space="0" w:color="000000"/>
              <w:bottom w:val="single" w:sz="4" w:space="0" w:color="auto"/>
              <w:right w:val="single" w:sz="6" w:space="0" w:color="000000"/>
            </w:tcBorders>
          </w:tcPr>
          <w:p w14:paraId="237A9021" w14:textId="77777777" w:rsidR="00051C22" w:rsidRPr="00690A26" w:rsidRDefault="00051C22" w:rsidP="00C40473">
            <w:pPr>
              <w:pStyle w:val="TAC"/>
              <w:rPr>
                <w:ins w:id="1104" w:author="Ericsson - Lu Yunjie CT4#101e V4" w:date="2020-11-09T21:16:00Z"/>
              </w:rPr>
            </w:pPr>
          </w:p>
        </w:tc>
        <w:tc>
          <w:tcPr>
            <w:tcW w:w="649" w:type="pct"/>
            <w:tcBorders>
              <w:top w:val="single" w:sz="4" w:space="0" w:color="auto"/>
              <w:left w:val="single" w:sz="6" w:space="0" w:color="000000"/>
              <w:bottom w:val="single" w:sz="4" w:space="0" w:color="auto"/>
              <w:right w:val="single" w:sz="6" w:space="0" w:color="000000"/>
            </w:tcBorders>
          </w:tcPr>
          <w:p w14:paraId="2FF80D38" w14:textId="77777777" w:rsidR="00051C22" w:rsidRPr="00690A26" w:rsidRDefault="00051C22" w:rsidP="00C40473">
            <w:pPr>
              <w:pStyle w:val="TAL"/>
              <w:rPr>
                <w:ins w:id="1105" w:author="Ericsson - Lu Yunjie CT4#101e V4" w:date="2020-11-09T21:16:00Z"/>
              </w:rPr>
            </w:pPr>
          </w:p>
        </w:tc>
        <w:tc>
          <w:tcPr>
            <w:tcW w:w="583" w:type="pct"/>
            <w:tcBorders>
              <w:top w:val="single" w:sz="4" w:space="0" w:color="auto"/>
              <w:left w:val="single" w:sz="6" w:space="0" w:color="000000"/>
              <w:bottom w:val="single" w:sz="4" w:space="0" w:color="auto"/>
              <w:right w:val="single" w:sz="6" w:space="0" w:color="000000"/>
            </w:tcBorders>
          </w:tcPr>
          <w:p w14:paraId="5A1FDEE8" w14:textId="77777777" w:rsidR="00051C22" w:rsidRPr="00690A26" w:rsidRDefault="00051C22" w:rsidP="00C40473">
            <w:pPr>
              <w:pStyle w:val="TAL"/>
              <w:rPr>
                <w:ins w:id="1106" w:author="Ericsson - Lu Yunjie CT4#101e V4" w:date="2020-11-09T21:16:00Z"/>
              </w:rPr>
            </w:pPr>
            <w:ins w:id="1107" w:author="Ericsson - Lu Yunjie CT4#101e V4" w:date="2020-11-09T21:16:00Z">
              <w:r w:rsidRPr="00690A26">
                <w:t>204 No Content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3B741A7" w14:textId="377CDB82" w:rsidR="00051C22" w:rsidRPr="00690A26" w:rsidRDefault="00051C22" w:rsidP="00C40473">
            <w:pPr>
              <w:pStyle w:val="TAL"/>
              <w:rPr>
                <w:ins w:id="1108" w:author="Ericsson - Lu Yunjie CT4#101e V4" w:date="2020-11-09T21:16:00Z"/>
              </w:rPr>
            </w:pPr>
            <w:ins w:id="1109" w:author="Ericsson - Lu Yunjie CT4#101e V4" w:date="2020-11-09T21:16:00Z">
              <w:r w:rsidRPr="00690A26">
                <w:t xml:space="preserve">This case represents a successful notification of </w:t>
              </w:r>
            </w:ins>
            <w:ins w:id="1110" w:author="Ericsson - Lu Yunjie CT4#101e V4" w:date="2020-11-09T21:25:00Z">
              <w:r w:rsidR="00C80573">
                <w:rPr>
                  <w:lang w:val="en-US"/>
                </w:rPr>
                <w:t>SCP Domain Routing Information Change</w:t>
              </w:r>
            </w:ins>
            <w:ins w:id="1111" w:author="Ericsson - Lu Yunjie CT4#101e V4" w:date="2020-11-09T21:16:00Z">
              <w:r w:rsidRPr="00690A26">
                <w:t>.</w:t>
              </w:r>
            </w:ins>
          </w:p>
        </w:tc>
      </w:tr>
      <w:tr w:rsidR="00051C22" w:rsidRPr="00690A26" w14:paraId="12B07184" w14:textId="77777777" w:rsidTr="00C40473">
        <w:trPr>
          <w:jc w:val="center"/>
          <w:ins w:id="1112" w:author="Ericsson - Lu Yunjie CT4#101e V4" w:date="2020-11-09T21:16: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1145D2" w14:textId="77777777" w:rsidR="00051C22" w:rsidRPr="00690A26" w:rsidRDefault="00051C22" w:rsidP="00C40473">
            <w:pPr>
              <w:pStyle w:val="TAN"/>
              <w:rPr>
                <w:ins w:id="1113" w:author="Ericsson - Lu Yunjie CT4#101e V4" w:date="2020-11-09T21:16:00Z"/>
              </w:rPr>
            </w:pPr>
            <w:ins w:id="1114" w:author="Ericsson - Lu Yunjie CT4#101e V4" w:date="2020-11-09T21:16:00Z">
              <w:r w:rsidRPr="00690A26">
                <w:t>NOTE:</w:t>
              </w:r>
              <w:r w:rsidRPr="00690A26">
                <w:tab/>
              </w:r>
              <w:r w:rsidRPr="00690A26">
                <w:rPr>
                  <w:noProof/>
                </w:rPr>
                <w:t xml:space="preserve">The mandatory </w:t>
              </w:r>
              <w:r w:rsidRPr="00690A26">
                <w:t>HTTP error status codes for the PUT method listed in Table 5.2.7.1-1 of 3GPP TS 29.500 [4] other than those specified in the table above also apply, with a ProblemDetails data type (see clause 5.2.7 of 3GPP TS 29.500 [4]).</w:t>
              </w:r>
            </w:ins>
          </w:p>
        </w:tc>
      </w:tr>
    </w:tbl>
    <w:p w14:paraId="11D726BA" w14:textId="77777777" w:rsidR="00D05FFA" w:rsidRDefault="00D05FFA" w:rsidP="00D05FFA">
      <w:pPr>
        <w:rPr>
          <w:b/>
          <w:bCs/>
          <w:color w:val="FF0000"/>
          <w:sz w:val="22"/>
          <w:szCs w:val="22"/>
          <w:lang w:eastAsia="zh-CN"/>
        </w:rPr>
      </w:pPr>
    </w:p>
    <w:p w14:paraId="05F5622D" w14:textId="77777777" w:rsidR="00D05FFA" w:rsidRPr="00A54142" w:rsidRDefault="00D05FFA" w:rsidP="00D05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182E68D3" w14:textId="77777777" w:rsidR="009254FC" w:rsidRPr="00690A26" w:rsidRDefault="009254FC" w:rsidP="009254FC">
      <w:pPr>
        <w:pStyle w:val="Heading4"/>
      </w:pPr>
      <w:bookmarkStart w:id="1115" w:name="_Toc24937761"/>
      <w:bookmarkStart w:id="1116" w:name="_Toc33962581"/>
      <w:bookmarkStart w:id="1117" w:name="_Toc42883350"/>
      <w:bookmarkStart w:id="1118" w:name="_Toc49733218"/>
      <w:bookmarkStart w:id="1119" w:name="_Toc51871682"/>
      <w:bookmarkStart w:id="1120" w:name="_Toc24937650"/>
      <w:bookmarkStart w:id="1121" w:name="_Toc33962465"/>
      <w:bookmarkStart w:id="1122" w:name="_Toc42883227"/>
      <w:bookmarkStart w:id="1123" w:name="_Toc49733095"/>
      <w:bookmarkStart w:id="1124" w:name="_Toc51871559"/>
      <w:r w:rsidRPr="00690A26">
        <w:t>6.2.6.1</w:t>
      </w:r>
      <w:r w:rsidRPr="00690A26">
        <w:tab/>
        <w:t>General</w:t>
      </w:r>
      <w:bookmarkEnd w:id="1115"/>
      <w:bookmarkEnd w:id="1116"/>
      <w:bookmarkEnd w:id="1117"/>
      <w:bookmarkEnd w:id="1118"/>
      <w:bookmarkEnd w:id="1119"/>
    </w:p>
    <w:p w14:paraId="47781C3A" w14:textId="77777777" w:rsidR="009254FC" w:rsidRPr="00690A26" w:rsidRDefault="009254FC" w:rsidP="009254FC">
      <w:r w:rsidRPr="00690A26">
        <w:t>This clause specifies the application data model supported by the API.</w:t>
      </w:r>
    </w:p>
    <w:p w14:paraId="65DFB209" w14:textId="77777777" w:rsidR="009254FC" w:rsidRPr="00690A26" w:rsidRDefault="009254FC" w:rsidP="009254FC">
      <w:r w:rsidRPr="00690A26">
        <w:t>Table 6.2.6.1-1 specifies the data types defined for the Nnrf service based interface protocol.</w:t>
      </w:r>
    </w:p>
    <w:p w14:paraId="51BE02B9" w14:textId="77777777" w:rsidR="009254FC" w:rsidRPr="00690A26" w:rsidRDefault="009254FC" w:rsidP="009254FC">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28"/>
        <w:gridCol w:w="1482"/>
        <w:gridCol w:w="4364"/>
      </w:tblGrid>
      <w:tr w:rsidR="009254FC" w:rsidRPr="00690A26" w14:paraId="11327556" w14:textId="77777777" w:rsidTr="00C0183B">
        <w:trPr>
          <w:jc w:val="center"/>
        </w:trPr>
        <w:tc>
          <w:tcPr>
            <w:tcW w:w="3328" w:type="dxa"/>
            <w:tcBorders>
              <w:top w:val="single" w:sz="4" w:space="0" w:color="auto"/>
              <w:left w:val="single" w:sz="4" w:space="0" w:color="auto"/>
              <w:bottom w:val="single" w:sz="4" w:space="0" w:color="auto"/>
              <w:right w:val="single" w:sz="4" w:space="0" w:color="auto"/>
            </w:tcBorders>
            <w:shd w:val="clear" w:color="auto" w:fill="C0C0C0"/>
            <w:hideMark/>
          </w:tcPr>
          <w:p w14:paraId="017B4BED" w14:textId="77777777" w:rsidR="009254FC" w:rsidRPr="00690A26" w:rsidRDefault="009254FC" w:rsidP="00C22673">
            <w:pPr>
              <w:pStyle w:val="TAH"/>
            </w:pPr>
            <w:r w:rsidRPr="00690A26">
              <w:t>Data type</w:t>
            </w:r>
          </w:p>
        </w:tc>
        <w:tc>
          <w:tcPr>
            <w:tcW w:w="1482" w:type="dxa"/>
            <w:tcBorders>
              <w:top w:val="single" w:sz="4" w:space="0" w:color="auto"/>
              <w:left w:val="single" w:sz="4" w:space="0" w:color="auto"/>
              <w:bottom w:val="single" w:sz="4" w:space="0" w:color="auto"/>
              <w:right w:val="single" w:sz="4" w:space="0" w:color="auto"/>
            </w:tcBorders>
            <w:shd w:val="clear" w:color="auto" w:fill="C0C0C0"/>
          </w:tcPr>
          <w:p w14:paraId="721C78F8" w14:textId="77777777" w:rsidR="009254FC" w:rsidRPr="00690A26" w:rsidRDefault="009254FC" w:rsidP="00C22673">
            <w:pPr>
              <w:pStyle w:val="TAH"/>
            </w:pPr>
            <w:r w:rsidRPr="00690A26">
              <w:t>Clause defined</w:t>
            </w:r>
          </w:p>
        </w:tc>
        <w:tc>
          <w:tcPr>
            <w:tcW w:w="4364" w:type="dxa"/>
            <w:tcBorders>
              <w:top w:val="single" w:sz="4" w:space="0" w:color="auto"/>
              <w:left w:val="single" w:sz="4" w:space="0" w:color="auto"/>
              <w:bottom w:val="single" w:sz="4" w:space="0" w:color="auto"/>
              <w:right w:val="single" w:sz="4" w:space="0" w:color="auto"/>
            </w:tcBorders>
            <w:shd w:val="clear" w:color="auto" w:fill="C0C0C0"/>
            <w:hideMark/>
          </w:tcPr>
          <w:p w14:paraId="4959B2F0" w14:textId="77777777" w:rsidR="009254FC" w:rsidRPr="00690A26" w:rsidRDefault="009254FC" w:rsidP="00C22673">
            <w:pPr>
              <w:pStyle w:val="TAH"/>
            </w:pPr>
            <w:r w:rsidRPr="00690A26">
              <w:t>Description</w:t>
            </w:r>
          </w:p>
        </w:tc>
      </w:tr>
      <w:tr w:rsidR="009254FC" w:rsidRPr="00690A26" w14:paraId="0EAAA05F" w14:textId="77777777" w:rsidTr="00C0183B">
        <w:trPr>
          <w:jc w:val="center"/>
        </w:trPr>
        <w:tc>
          <w:tcPr>
            <w:tcW w:w="3328" w:type="dxa"/>
            <w:tcBorders>
              <w:top w:val="single" w:sz="4" w:space="0" w:color="auto"/>
              <w:left w:val="single" w:sz="4" w:space="0" w:color="auto"/>
              <w:bottom w:val="single" w:sz="4" w:space="0" w:color="auto"/>
              <w:right w:val="single" w:sz="4" w:space="0" w:color="auto"/>
            </w:tcBorders>
          </w:tcPr>
          <w:p w14:paraId="57CC170B" w14:textId="77777777" w:rsidR="009254FC" w:rsidRPr="00690A26" w:rsidRDefault="009254FC" w:rsidP="00C22673">
            <w:pPr>
              <w:pStyle w:val="TAL"/>
            </w:pPr>
            <w:r w:rsidRPr="00690A26">
              <w:t>SearchResult</w:t>
            </w:r>
          </w:p>
        </w:tc>
        <w:tc>
          <w:tcPr>
            <w:tcW w:w="1482" w:type="dxa"/>
            <w:tcBorders>
              <w:top w:val="single" w:sz="4" w:space="0" w:color="auto"/>
              <w:left w:val="single" w:sz="4" w:space="0" w:color="auto"/>
              <w:bottom w:val="single" w:sz="4" w:space="0" w:color="auto"/>
              <w:right w:val="single" w:sz="4" w:space="0" w:color="auto"/>
            </w:tcBorders>
          </w:tcPr>
          <w:p w14:paraId="4B9CE0AE" w14:textId="77777777" w:rsidR="009254FC" w:rsidRPr="00690A26" w:rsidRDefault="009254FC" w:rsidP="00C22673">
            <w:pPr>
              <w:pStyle w:val="TAL"/>
            </w:pPr>
            <w:r w:rsidRPr="00690A26">
              <w:t>6.2.6.2.2</w:t>
            </w:r>
          </w:p>
        </w:tc>
        <w:tc>
          <w:tcPr>
            <w:tcW w:w="4364" w:type="dxa"/>
            <w:tcBorders>
              <w:top w:val="single" w:sz="4" w:space="0" w:color="auto"/>
              <w:left w:val="single" w:sz="4" w:space="0" w:color="auto"/>
              <w:bottom w:val="single" w:sz="4" w:space="0" w:color="auto"/>
              <w:right w:val="single" w:sz="4" w:space="0" w:color="auto"/>
            </w:tcBorders>
          </w:tcPr>
          <w:p w14:paraId="5C644B53" w14:textId="77777777" w:rsidR="009254FC" w:rsidRPr="00690A26" w:rsidRDefault="009254FC" w:rsidP="00C22673">
            <w:pPr>
              <w:pStyle w:val="TAL"/>
              <w:rPr>
                <w:rFonts w:cs="Arial"/>
                <w:szCs w:val="18"/>
              </w:rPr>
            </w:pPr>
            <w:r>
              <w:rPr>
                <w:rFonts w:cs="Arial"/>
                <w:szCs w:val="18"/>
              </w:rPr>
              <w:t>Contains the list of NF Profiles returned in a Discovery response.</w:t>
            </w:r>
          </w:p>
        </w:tc>
      </w:tr>
      <w:tr w:rsidR="009254FC" w:rsidRPr="00690A26" w14:paraId="3972D331" w14:textId="77777777" w:rsidTr="00C0183B">
        <w:trPr>
          <w:jc w:val="center"/>
        </w:trPr>
        <w:tc>
          <w:tcPr>
            <w:tcW w:w="3328" w:type="dxa"/>
            <w:tcBorders>
              <w:top w:val="single" w:sz="4" w:space="0" w:color="auto"/>
              <w:left w:val="single" w:sz="4" w:space="0" w:color="auto"/>
              <w:bottom w:val="single" w:sz="4" w:space="0" w:color="auto"/>
              <w:right w:val="single" w:sz="4" w:space="0" w:color="auto"/>
            </w:tcBorders>
          </w:tcPr>
          <w:p w14:paraId="42D72199" w14:textId="77777777" w:rsidR="009254FC" w:rsidRPr="00690A26" w:rsidRDefault="009254FC" w:rsidP="00C22673">
            <w:pPr>
              <w:pStyle w:val="TAL"/>
            </w:pPr>
            <w:r w:rsidRPr="00690A26">
              <w:t>NFProfile</w:t>
            </w:r>
          </w:p>
        </w:tc>
        <w:tc>
          <w:tcPr>
            <w:tcW w:w="1482" w:type="dxa"/>
            <w:tcBorders>
              <w:top w:val="single" w:sz="4" w:space="0" w:color="auto"/>
              <w:left w:val="single" w:sz="4" w:space="0" w:color="auto"/>
              <w:bottom w:val="single" w:sz="4" w:space="0" w:color="auto"/>
              <w:right w:val="single" w:sz="4" w:space="0" w:color="auto"/>
            </w:tcBorders>
          </w:tcPr>
          <w:p w14:paraId="5230B031" w14:textId="77777777" w:rsidR="009254FC" w:rsidRPr="00690A26" w:rsidRDefault="009254FC" w:rsidP="00C22673">
            <w:pPr>
              <w:pStyle w:val="TAL"/>
            </w:pPr>
            <w:r w:rsidRPr="00690A26">
              <w:t>6.2.6.2.3</w:t>
            </w:r>
          </w:p>
        </w:tc>
        <w:tc>
          <w:tcPr>
            <w:tcW w:w="4364" w:type="dxa"/>
            <w:tcBorders>
              <w:top w:val="single" w:sz="4" w:space="0" w:color="auto"/>
              <w:left w:val="single" w:sz="4" w:space="0" w:color="auto"/>
              <w:bottom w:val="single" w:sz="4" w:space="0" w:color="auto"/>
              <w:right w:val="single" w:sz="4" w:space="0" w:color="auto"/>
            </w:tcBorders>
          </w:tcPr>
          <w:p w14:paraId="30E417D3" w14:textId="77777777" w:rsidR="009254FC" w:rsidRPr="00690A26" w:rsidRDefault="009254FC" w:rsidP="00C22673">
            <w:pPr>
              <w:pStyle w:val="TAL"/>
              <w:rPr>
                <w:rFonts w:cs="Arial"/>
                <w:szCs w:val="18"/>
              </w:rPr>
            </w:pPr>
            <w:r>
              <w:rPr>
                <w:rFonts w:cs="Arial"/>
                <w:szCs w:val="18"/>
              </w:rPr>
              <w:t>Information of an NF Instance discovered by the NRF.</w:t>
            </w:r>
          </w:p>
        </w:tc>
      </w:tr>
      <w:tr w:rsidR="009254FC" w:rsidRPr="00690A26" w14:paraId="1E674D17" w14:textId="77777777" w:rsidTr="00C0183B">
        <w:trPr>
          <w:jc w:val="center"/>
        </w:trPr>
        <w:tc>
          <w:tcPr>
            <w:tcW w:w="3328" w:type="dxa"/>
            <w:tcBorders>
              <w:top w:val="single" w:sz="4" w:space="0" w:color="auto"/>
              <w:left w:val="single" w:sz="4" w:space="0" w:color="auto"/>
              <w:bottom w:val="single" w:sz="4" w:space="0" w:color="auto"/>
              <w:right w:val="single" w:sz="4" w:space="0" w:color="auto"/>
            </w:tcBorders>
          </w:tcPr>
          <w:p w14:paraId="051CDAF7" w14:textId="77777777" w:rsidR="009254FC" w:rsidRPr="00690A26" w:rsidRDefault="009254FC" w:rsidP="00C22673">
            <w:pPr>
              <w:pStyle w:val="TAL"/>
            </w:pPr>
            <w:r w:rsidRPr="00690A26">
              <w:t>NFService</w:t>
            </w:r>
          </w:p>
        </w:tc>
        <w:tc>
          <w:tcPr>
            <w:tcW w:w="1482" w:type="dxa"/>
            <w:tcBorders>
              <w:top w:val="single" w:sz="4" w:space="0" w:color="auto"/>
              <w:left w:val="single" w:sz="4" w:space="0" w:color="auto"/>
              <w:bottom w:val="single" w:sz="4" w:space="0" w:color="auto"/>
              <w:right w:val="single" w:sz="4" w:space="0" w:color="auto"/>
            </w:tcBorders>
          </w:tcPr>
          <w:p w14:paraId="3F08F93E" w14:textId="77777777" w:rsidR="009254FC" w:rsidRPr="00690A26" w:rsidRDefault="009254FC" w:rsidP="00C22673">
            <w:pPr>
              <w:pStyle w:val="TAL"/>
            </w:pPr>
            <w:r w:rsidRPr="00690A26">
              <w:t>6.2.6.2.4</w:t>
            </w:r>
          </w:p>
        </w:tc>
        <w:tc>
          <w:tcPr>
            <w:tcW w:w="4364" w:type="dxa"/>
            <w:tcBorders>
              <w:top w:val="single" w:sz="4" w:space="0" w:color="auto"/>
              <w:left w:val="single" w:sz="4" w:space="0" w:color="auto"/>
              <w:bottom w:val="single" w:sz="4" w:space="0" w:color="auto"/>
              <w:right w:val="single" w:sz="4" w:space="0" w:color="auto"/>
            </w:tcBorders>
          </w:tcPr>
          <w:p w14:paraId="564E8C40" w14:textId="77777777" w:rsidR="009254FC" w:rsidRPr="00690A26" w:rsidRDefault="009254FC" w:rsidP="00C22673">
            <w:pPr>
              <w:pStyle w:val="TAL"/>
              <w:rPr>
                <w:rFonts w:cs="Arial"/>
                <w:szCs w:val="18"/>
              </w:rPr>
            </w:pPr>
            <w:r>
              <w:rPr>
                <w:rFonts w:cs="Arial"/>
                <w:szCs w:val="18"/>
              </w:rPr>
              <w:t>Information of a given NF Service Instance; it is part of the NFProfile of an NF Instance discovered by the NRF.</w:t>
            </w:r>
          </w:p>
        </w:tc>
      </w:tr>
      <w:tr w:rsidR="009254FC" w:rsidRPr="00690A26" w14:paraId="59115F6B" w14:textId="77777777" w:rsidTr="00C0183B">
        <w:trPr>
          <w:jc w:val="center"/>
        </w:trPr>
        <w:tc>
          <w:tcPr>
            <w:tcW w:w="3328" w:type="dxa"/>
            <w:tcBorders>
              <w:top w:val="single" w:sz="4" w:space="0" w:color="auto"/>
              <w:left w:val="single" w:sz="4" w:space="0" w:color="auto"/>
              <w:bottom w:val="single" w:sz="4" w:space="0" w:color="auto"/>
              <w:right w:val="single" w:sz="4" w:space="0" w:color="auto"/>
            </w:tcBorders>
          </w:tcPr>
          <w:p w14:paraId="7C053D06" w14:textId="77777777" w:rsidR="009254FC" w:rsidRPr="00690A26" w:rsidRDefault="009254FC" w:rsidP="00C22673">
            <w:pPr>
              <w:pStyle w:val="TAL"/>
            </w:pPr>
            <w:r w:rsidRPr="00690A26">
              <w:t>StoredSearchResult</w:t>
            </w:r>
          </w:p>
        </w:tc>
        <w:tc>
          <w:tcPr>
            <w:tcW w:w="1482" w:type="dxa"/>
            <w:tcBorders>
              <w:top w:val="single" w:sz="4" w:space="0" w:color="auto"/>
              <w:left w:val="single" w:sz="4" w:space="0" w:color="auto"/>
              <w:bottom w:val="single" w:sz="4" w:space="0" w:color="auto"/>
              <w:right w:val="single" w:sz="4" w:space="0" w:color="auto"/>
            </w:tcBorders>
          </w:tcPr>
          <w:p w14:paraId="70030EEE" w14:textId="77777777" w:rsidR="009254FC" w:rsidRPr="00690A26" w:rsidRDefault="009254FC" w:rsidP="00C22673">
            <w:pPr>
              <w:pStyle w:val="TAL"/>
            </w:pPr>
            <w:r w:rsidRPr="00690A26">
              <w:t>6.2.6.2.5</w:t>
            </w:r>
          </w:p>
        </w:tc>
        <w:tc>
          <w:tcPr>
            <w:tcW w:w="4364" w:type="dxa"/>
            <w:tcBorders>
              <w:top w:val="single" w:sz="4" w:space="0" w:color="auto"/>
              <w:left w:val="single" w:sz="4" w:space="0" w:color="auto"/>
              <w:bottom w:val="single" w:sz="4" w:space="0" w:color="auto"/>
              <w:right w:val="single" w:sz="4" w:space="0" w:color="auto"/>
            </w:tcBorders>
          </w:tcPr>
          <w:p w14:paraId="4060B520" w14:textId="77777777" w:rsidR="009254FC" w:rsidRPr="00690A26" w:rsidRDefault="009254FC" w:rsidP="00C22673">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9254FC" w:rsidRPr="00690A26" w14:paraId="1B13C22B" w14:textId="77777777" w:rsidTr="00C0183B">
        <w:trPr>
          <w:jc w:val="center"/>
        </w:trPr>
        <w:tc>
          <w:tcPr>
            <w:tcW w:w="3328" w:type="dxa"/>
            <w:tcBorders>
              <w:top w:val="single" w:sz="4" w:space="0" w:color="auto"/>
              <w:left w:val="single" w:sz="4" w:space="0" w:color="auto"/>
              <w:bottom w:val="single" w:sz="4" w:space="0" w:color="auto"/>
              <w:right w:val="single" w:sz="4" w:space="0" w:color="auto"/>
            </w:tcBorders>
          </w:tcPr>
          <w:p w14:paraId="0A868110" w14:textId="77777777" w:rsidR="009254FC" w:rsidRPr="00690A26" w:rsidRDefault="009254FC" w:rsidP="00C22673">
            <w:pPr>
              <w:pStyle w:val="TAL"/>
            </w:pPr>
            <w:r w:rsidRPr="00690A26">
              <w:rPr>
                <w:rFonts w:hint="eastAsia"/>
                <w:lang w:eastAsia="zh-CN"/>
              </w:rPr>
              <w:t>P</w:t>
            </w:r>
            <w:r w:rsidRPr="00690A26">
              <w:rPr>
                <w:lang w:eastAsia="zh-CN"/>
              </w:rPr>
              <w:t>referredSearch</w:t>
            </w:r>
          </w:p>
        </w:tc>
        <w:tc>
          <w:tcPr>
            <w:tcW w:w="1482" w:type="dxa"/>
            <w:tcBorders>
              <w:top w:val="single" w:sz="4" w:space="0" w:color="auto"/>
              <w:left w:val="single" w:sz="4" w:space="0" w:color="auto"/>
              <w:bottom w:val="single" w:sz="4" w:space="0" w:color="auto"/>
              <w:right w:val="single" w:sz="4" w:space="0" w:color="auto"/>
            </w:tcBorders>
          </w:tcPr>
          <w:p w14:paraId="6511F995" w14:textId="77777777" w:rsidR="009254FC" w:rsidRPr="00690A26" w:rsidRDefault="009254FC" w:rsidP="00C22673">
            <w:pPr>
              <w:pStyle w:val="TAL"/>
            </w:pPr>
            <w:r w:rsidRPr="00690A26">
              <w:rPr>
                <w:rFonts w:hint="eastAsia"/>
                <w:lang w:eastAsia="zh-CN"/>
              </w:rPr>
              <w:t>6</w:t>
            </w:r>
            <w:r w:rsidRPr="00690A26">
              <w:rPr>
                <w:lang w:eastAsia="zh-CN"/>
              </w:rPr>
              <w:t>.2.6.2.6</w:t>
            </w:r>
          </w:p>
        </w:tc>
        <w:tc>
          <w:tcPr>
            <w:tcW w:w="4364" w:type="dxa"/>
            <w:tcBorders>
              <w:top w:val="single" w:sz="4" w:space="0" w:color="auto"/>
              <w:left w:val="single" w:sz="4" w:space="0" w:color="auto"/>
              <w:bottom w:val="single" w:sz="4" w:space="0" w:color="auto"/>
              <w:right w:val="single" w:sz="4" w:space="0" w:color="auto"/>
            </w:tcBorders>
          </w:tcPr>
          <w:p w14:paraId="7DA0C0DC" w14:textId="77777777" w:rsidR="009254FC" w:rsidRPr="00690A26" w:rsidRDefault="009254FC" w:rsidP="00C22673">
            <w:pPr>
              <w:pStyle w:val="TAL"/>
              <w:rPr>
                <w:rFonts w:cs="Arial"/>
                <w:szCs w:val="18"/>
              </w:rPr>
            </w:pPr>
            <w:r>
              <w:rPr>
                <w:rFonts w:cs="Arial"/>
                <w:szCs w:val="18"/>
              </w:rPr>
              <w:t>Contains information on</w:t>
            </w:r>
            <w:r w:rsidRPr="00690A26">
              <w:rPr>
                <w:rFonts w:cs="Arial"/>
                <w:szCs w:val="18"/>
              </w:rPr>
              <w:t xml:space="preserve"> whether the returned NFProfiles match the preferred query parameters</w:t>
            </w:r>
            <w:r>
              <w:rPr>
                <w:rFonts w:cs="Arial"/>
                <w:szCs w:val="18"/>
              </w:rPr>
              <w:t>.</w:t>
            </w:r>
          </w:p>
        </w:tc>
      </w:tr>
      <w:tr w:rsidR="00002805" w:rsidRPr="00690A26" w14:paraId="50BE9070" w14:textId="77777777" w:rsidTr="00C0183B">
        <w:trPr>
          <w:jc w:val="center"/>
          <w:ins w:id="1125" w:author="Ericsson - Lu Yunjie CT4#101e" w:date="2020-09-30T11:20:00Z"/>
        </w:trPr>
        <w:tc>
          <w:tcPr>
            <w:tcW w:w="3328" w:type="dxa"/>
            <w:tcBorders>
              <w:top w:val="single" w:sz="4" w:space="0" w:color="auto"/>
              <w:left w:val="single" w:sz="4" w:space="0" w:color="auto"/>
              <w:bottom w:val="single" w:sz="4" w:space="0" w:color="auto"/>
              <w:right w:val="single" w:sz="4" w:space="0" w:color="auto"/>
            </w:tcBorders>
          </w:tcPr>
          <w:p w14:paraId="59A0B13D" w14:textId="59FA68BA" w:rsidR="00002805" w:rsidRPr="00690A26" w:rsidRDefault="00002805" w:rsidP="00002805">
            <w:pPr>
              <w:pStyle w:val="TAL"/>
              <w:rPr>
                <w:ins w:id="1126" w:author="Ericsson - Lu Yunjie CT4#101e" w:date="2020-09-30T11:20:00Z"/>
                <w:lang w:eastAsia="zh-CN"/>
              </w:rPr>
            </w:pPr>
            <w:ins w:id="1127" w:author="Ericsson - Lu Yunjie CT4#101e" w:date="2020-09-30T11:20:00Z">
              <w:r>
                <w:t>ScpDomainRoutingInfo</w:t>
              </w:r>
            </w:ins>
          </w:p>
        </w:tc>
        <w:tc>
          <w:tcPr>
            <w:tcW w:w="1482" w:type="dxa"/>
            <w:tcBorders>
              <w:top w:val="single" w:sz="4" w:space="0" w:color="auto"/>
              <w:left w:val="single" w:sz="4" w:space="0" w:color="auto"/>
              <w:bottom w:val="single" w:sz="4" w:space="0" w:color="auto"/>
              <w:right w:val="single" w:sz="4" w:space="0" w:color="auto"/>
            </w:tcBorders>
          </w:tcPr>
          <w:p w14:paraId="04BC5019" w14:textId="491F6909" w:rsidR="00002805" w:rsidRPr="00690A26" w:rsidRDefault="00002805" w:rsidP="00002805">
            <w:pPr>
              <w:pStyle w:val="TAL"/>
              <w:rPr>
                <w:ins w:id="1128" w:author="Ericsson - Lu Yunjie CT4#101e" w:date="2020-09-30T11:20:00Z"/>
                <w:lang w:eastAsia="zh-CN"/>
              </w:rPr>
            </w:pPr>
            <w:ins w:id="1129" w:author="Ericsson - Lu Yunjie CT4#101e" w:date="2020-09-30T11:20:00Z">
              <w:r>
                <w:t>6.2.6.2.a</w:t>
              </w:r>
            </w:ins>
          </w:p>
        </w:tc>
        <w:tc>
          <w:tcPr>
            <w:tcW w:w="4364" w:type="dxa"/>
            <w:tcBorders>
              <w:top w:val="single" w:sz="4" w:space="0" w:color="auto"/>
              <w:left w:val="single" w:sz="4" w:space="0" w:color="auto"/>
              <w:bottom w:val="single" w:sz="4" w:space="0" w:color="auto"/>
              <w:right w:val="single" w:sz="4" w:space="0" w:color="auto"/>
            </w:tcBorders>
          </w:tcPr>
          <w:p w14:paraId="475987E1" w14:textId="22D81E3A" w:rsidR="00002805" w:rsidRDefault="00002805" w:rsidP="00002805">
            <w:pPr>
              <w:pStyle w:val="TAL"/>
              <w:rPr>
                <w:ins w:id="1130" w:author="Ericsson - Lu Yunjie CT4#101e" w:date="2020-09-30T11:20:00Z"/>
                <w:rFonts w:cs="Arial"/>
                <w:szCs w:val="18"/>
              </w:rPr>
            </w:pPr>
            <w:ins w:id="1131" w:author="Ericsson - Lu Yunjie CT4#101e" w:date="2020-09-30T11:20:00Z">
              <w:r>
                <w:rPr>
                  <w:rFonts w:cs="Arial"/>
                  <w:szCs w:val="18"/>
                </w:rPr>
                <w:t>SCP Domain Routing Information</w:t>
              </w:r>
            </w:ins>
          </w:p>
        </w:tc>
      </w:tr>
      <w:tr w:rsidR="00E57C18" w:rsidRPr="00690A26" w14:paraId="1CE5D54F" w14:textId="77777777" w:rsidTr="00C0183B">
        <w:trPr>
          <w:jc w:val="center"/>
          <w:ins w:id="1132" w:author="Ericsson - Lu Yunjie CT4#101e" w:date="2020-09-30T12:26:00Z"/>
        </w:trPr>
        <w:tc>
          <w:tcPr>
            <w:tcW w:w="3328" w:type="dxa"/>
            <w:tcBorders>
              <w:top w:val="single" w:sz="4" w:space="0" w:color="auto"/>
              <w:left w:val="single" w:sz="4" w:space="0" w:color="auto"/>
              <w:bottom w:val="single" w:sz="4" w:space="0" w:color="auto"/>
              <w:right w:val="single" w:sz="4" w:space="0" w:color="auto"/>
            </w:tcBorders>
          </w:tcPr>
          <w:p w14:paraId="79F37114" w14:textId="6BB7524D" w:rsidR="00E57C18" w:rsidRDefault="00776E3D" w:rsidP="00E57C18">
            <w:pPr>
              <w:pStyle w:val="TAL"/>
              <w:rPr>
                <w:ins w:id="1133" w:author="Ericsson - Lu Yunjie CT4#101e" w:date="2020-09-30T12:26:00Z"/>
              </w:rPr>
            </w:pPr>
            <w:ins w:id="1134" w:author="Ericsson - Lu Yunjie CT4#101e" w:date="2020-09-30T12:26:00Z">
              <w:r>
                <w:rPr>
                  <w:lang w:eastAsia="zh-CN"/>
                </w:rPr>
                <w:t>ScpDomainConnectivity</w:t>
              </w:r>
            </w:ins>
          </w:p>
        </w:tc>
        <w:tc>
          <w:tcPr>
            <w:tcW w:w="1482" w:type="dxa"/>
            <w:tcBorders>
              <w:top w:val="single" w:sz="4" w:space="0" w:color="auto"/>
              <w:left w:val="single" w:sz="4" w:space="0" w:color="auto"/>
              <w:bottom w:val="single" w:sz="4" w:space="0" w:color="auto"/>
              <w:right w:val="single" w:sz="4" w:space="0" w:color="auto"/>
            </w:tcBorders>
          </w:tcPr>
          <w:p w14:paraId="0B45F638" w14:textId="0E45860A" w:rsidR="00E57C18" w:rsidRDefault="00E57C18" w:rsidP="00E57C18">
            <w:pPr>
              <w:pStyle w:val="TAL"/>
              <w:rPr>
                <w:ins w:id="1135" w:author="Ericsson - Lu Yunjie CT4#101e" w:date="2020-09-30T12:26:00Z"/>
              </w:rPr>
            </w:pPr>
            <w:ins w:id="1136" w:author="Ericsson - Lu Yunjie CT4#101e" w:date="2020-09-30T12:26:00Z">
              <w:r>
                <w:t>6.2.6.2.b</w:t>
              </w:r>
            </w:ins>
          </w:p>
        </w:tc>
        <w:tc>
          <w:tcPr>
            <w:tcW w:w="4364" w:type="dxa"/>
            <w:tcBorders>
              <w:top w:val="single" w:sz="4" w:space="0" w:color="auto"/>
              <w:left w:val="single" w:sz="4" w:space="0" w:color="auto"/>
              <w:bottom w:val="single" w:sz="4" w:space="0" w:color="auto"/>
              <w:right w:val="single" w:sz="4" w:space="0" w:color="auto"/>
            </w:tcBorders>
          </w:tcPr>
          <w:p w14:paraId="16036FD4" w14:textId="3FF96A91" w:rsidR="00E57C18" w:rsidRDefault="00E57C18" w:rsidP="00E57C18">
            <w:pPr>
              <w:pStyle w:val="TAL"/>
              <w:rPr>
                <w:ins w:id="1137" w:author="Ericsson - Lu Yunjie CT4#101e" w:date="2020-09-30T12:26:00Z"/>
                <w:rFonts w:cs="Arial"/>
                <w:szCs w:val="18"/>
              </w:rPr>
            </w:pPr>
            <w:ins w:id="1138" w:author="Ericsson - Lu Yunjie CT4#101e" w:date="2020-09-30T12:26:00Z">
              <w:r>
                <w:rPr>
                  <w:rFonts w:cs="Arial"/>
                  <w:szCs w:val="18"/>
                </w:rPr>
                <w:t>SCP Domain Routing Information</w:t>
              </w:r>
            </w:ins>
          </w:p>
        </w:tc>
      </w:tr>
      <w:tr w:rsidR="00E57C18" w:rsidRPr="00690A26" w14:paraId="49F94401" w14:textId="77777777" w:rsidTr="00C0183B">
        <w:trPr>
          <w:jc w:val="center"/>
          <w:ins w:id="1139" w:author="Ericsson - Lu Yunjie CT4#101e" w:date="2020-09-30T11:20:00Z"/>
        </w:trPr>
        <w:tc>
          <w:tcPr>
            <w:tcW w:w="3328" w:type="dxa"/>
            <w:tcBorders>
              <w:top w:val="single" w:sz="4" w:space="0" w:color="auto"/>
              <w:left w:val="single" w:sz="4" w:space="0" w:color="auto"/>
              <w:bottom w:val="single" w:sz="4" w:space="0" w:color="auto"/>
              <w:right w:val="single" w:sz="4" w:space="0" w:color="auto"/>
            </w:tcBorders>
          </w:tcPr>
          <w:p w14:paraId="47A965C0" w14:textId="79E6DD6E" w:rsidR="00E57C18" w:rsidRPr="00690A26" w:rsidRDefault="00E57C18" w:rsidP="00E57C18">
            <w:pPr>
              <w:pStyle w:val="TAL"/>
              <w:rPr>
                <w:ins w:id="1140" w:author="Ericsson - Lu Yunjie CT4#101e" w:date="2020-09-30T11:20:00Z"/>
                <w:lang w:eastAsia="zh-CN"/>
              </w:rPr>
            </w:pPr>
            <w:ins w:id="1141" w:author="Ericsson - Lu Yunjie CT4#101e" w:date="2020-09-30T11:20:00Z">
              <w:r>
                <w:t>ScpDomainRoutingInfoSub</w:t>
              </w:r>
            </w:ins>
            <w:ins w:id="1142" w:author="Ericsson - Lu Yunjie CT4#101e" w:date="2020-09-30T12:02:00Z">
              <w:r>
                <w:t>scription</w:t>
              </w:r>
            </w:ins>
          </w:p>
        </w:tc>
        <w:tc>
          <w:tcPr>
            <w:tcW w:w="1482" w:type="dxa"/>
            <w:tcBorders>
              <w:top w:val="single" w:sz="4" w:space="0" w:color="auto"/>
              <w:left w:val="single" w:sz="4" w:space="0" w:color="auto"/>
              <w:bottom w:val="single" w:sz="4" w:space="0" w:color="auto"/>
              <w:right w:val="single" w:sz="4" w:space="0" w:color="auto"/>
            </w:tcBorders>
          </w:tcPr>
          <w:p w14:paraId="48B1432D" w14:textId="0F7D67C2" w:rsidR="00E57C18" w:rsidRPr="00690A26" w:rsidRDefault="00E57C18" w:rsidP="00E57C18">
            <w:pPr>
              <w:pStyle w:val="TAL"/>
              <w:rPr>
                <w:ins w:id="1143" w:author="Ericsson - Lu Yunjie CT4#101e" w:date="2020-09-30T11:20:00Z"/>
                <w:lang w:eastAsia="zh-CN"/>
              </w:rPr>
            </w:pPr>
            <w:ins w:id="1144" w:author="Ericsson - Lu Yunjie CT4#101e" w:date="2020-09-30T11:20:00Z">
              <w:r>
                <w:t>6.2.6.2.</w:t>
              </w:r>
            </w:ins>
            <w:ins w:id="1145" w:author="Ericsson - Lu Yunjie CT4#101e" w:date="2020-09-30T12:26:00Z">
              <w:r>
                <w:t>c</w:t>
              </w:r>
            </w:ins>
          </w:p>
        </w:tc>
        <w:tc>
          <w:tcPr>
            <w:tcW w:w="4364" w:type="dxa"/>
            <w:tcBorders>
              <w:top w:val="single" w:sz="4" w:space="0" w:color="auto"/>
              <w:left w:val="single" w:sz="4" w:space="0" w:color="auto"/>
              <w:bottom w:val="single" w:sz="4" w:space="0" w:color="auto"/>
              <w:right w:val="single" w:sz="4" w:space="0" w:color="auto"/>
            </w:tcBorders>
          </w:tcPr>
          <w:p w14:paraId="536AF9AD" w14:textId="4315B8BA" w:rsidR="00E57C18" w:rsidRDefault="00E57C18" w:rsidP="00E57C18">
            <w:pPr>
              <w:pStyle w:val="TAL"/>
              <w:rPr>
                <w:ins w:id="1146" w:author="Ericsson - Lu Yunjie CT4#101e" w:date="2020-09-30T11:20:00Z"/>
                <w:rFonts w:cs="Arial"/>
                <w:szCs w:val="18"/>
              </w:rPr>
            </w:pPr>
            <w:ins w:id="1147" w:author="Ericsson - Lu Yunjie CT4#101e" w:date="2020-09-30T11:20:00Z">
              <w:r>
                <w:rPr>
                  <w:rFonts w:cs="Arial"/>
                  <w:szCs w:val="18"/>
                </w:rPr>
                <w:t xml:space="preserve">SCP Domain Routing Information Subscription </w:t>
              </w:r>
            </w:ins>
          </w:p>
        </w:tc>
      </w:tr>
      <w:tr w:rsidR="00E57C18" w:rsidRPr="00690A26" w14:paraId="15801C4E" w14:textId="77777777" w:rsidTr="00C0183B">
        <w:trPr>
          <w:jc w:val="center"/>
          <w:ins w:id="1148" w:author="Ericsson - Lu Yunjie CT4#101e" w:date="2020-09-30T11:20:00Z"/>
        </w:trPr>
        <w:tc>
          <w:tcPr>
            <w:tcW w:w="3328" w:type="dxa"/>
            <w:tcBorders>
              <w:top w:val="single" w:sz="4" w:space="0" w:color="auto"/>
              <w:left w:val="single" w:sz="4" w:space="0" w:color="auto"/>
              <w:bottom w:val="single" w:sz="4" w:space="0" w:color="auto"/>
              <w:right w:val="single" w:sz="4" w:space="0" w:color="auto"/>
            </w:tcBorders>
          </w:tcPr>
          <w:p w14:paraId="490BC8E9" w14:textId="3251779E" w:rsidR="00E57C18" w:rsidRPr="00690A26" w:rsidRDefault="00E57C18" w:rsidP="00E57C18">
            <w:pPr>
              <w:pStyle w:val="TAL"/>
              <w:rPr>
                <w:ins w:id="1149" w:author="Ericsson - Lu Yunjie CT4#101e" w:date="2020-09-30T11:20:00Z"/>
                <w:lang w:eastAsia="zh-CN"/>
              </w:rPr>
            </w:pPr>
            <w:ins w:id="1150" w:author="Ericsson - Lu Yunjie CT4#101e" w:date="2020-09-30T11:20:00Z">
              <w:r>
                <w:t>ScpDomainRoutingInfoNotification</w:t>
              </w:r>
            </w:ins>
          </w:p>
        </w:tc>
        <w:tc>
          <w:tcPr>
            <w:tcW w:w="1482" w:type="dxa"/>
            <w:tcBorders>
              <w:top w:val="single" w:sz="4" w:space="0" w:color="auto"/>
              <w:left w:val="single" w:sz="4" w:space="0" w:color="auto"/>
              <w:bottom w:val="single" w:sz="4" w:space="0" w:color="auto"/>
              <w:right w:val="single" w:sz="4" w:space="0" w:color="auto"/>
            </w:tcBorders>
          </w:tcPr>
          <w:p w14:paraId="642778C5" w14:textId="44F7487C" w:rsidR="00E57C18" w:rsidRPr="00690A26" w:rsidRDefault="00E57C18" w:rsidP="00E57C18">
            <w:pPr>
              <w:pStyle w:val="TAL"/>
              <w:rPr>
                <w:ins w:id="1151" w:author="Ericsson - Lu Yunjie CT4#101e" w:date="2020-09-30T11:20:00Z"/>
                <w:lang w:eastAsia="zh-CN"/>
              </w:rPr>
            </w:pPr>
            <w:ins w:id="1152" w:author="Ericsson - Lu Yunjie CT4#101e" w:date="2020-09-30T11:20:00Z">
              <w:r>
                <w:t>6.2.6.2.</w:t>
              </w:r>
            </w:ins>
            <w:ins w:id="1153" w:author="Ericsson - Lu Yunjie CT4#101e" w:date="2020-09-30T12:26:00Z">
              <w:r>
                <w:t>d</w:t>
              </w:r>
            </w:ins>
          </w:p>
        </w:tc>
        <w:tc>
          <w:tcPr>
            <w:tcW w:w="4364" w:type="dxa"/>
            <w:tcBorders>
              <w:top w:val="single" w:sz="4" w:space="0" w:color="auto"/>
              <w:left w:val="single" w:sz="4" w:space="0" w:color="auto"/>
              <w:bottom w:val="single" w:sz="4" w:space="0" w:color="auto"/>
              <w:right w:val="single" w:sz="4" w:space="0" w:color="auto"/>
            </w:tcBorders>
          </w:tcPr>
          <w:p w14:paraId="59510D82" w14:textId="14543E25" w:rsidR="00E57C18" w:rsidRDefault="00E57C18" w:rsidP="00E57C18">
            <w:pPr>
              <w:pStyle w:val="TAL"/>
              <w:rPr>
                <w:ins w:id="1154" w:author="Ericsson - Lu Yunjie CT4#101e" w:date="2020-09-30T11:20:00Z"/>
                <w:rFonts w:cs="Arial"/>
                <w:szCs w:val="18"/>
              </w:rPr>
            </w:pPr>
            <w:ins w:id="1155" w:author="Ericsson - Lu Yunjie CT4#101e" w:date="2020-09-30T11:20:00Z">
              <w:r>
                <w:rPr>
                  <w:rFonts w:cs="Arial"/>
                  <w:szCs w:val="18"/>
                </w:rPr>
                <w:t xml:space="preserve">Notification for SCP Domain Routing Information </w:t>
              </w:r>
            </w:ins>
            <w:ins w:id="1156" w:author="Ericsson - Lu Yunjie CT4#101e" w:date="2020-10-26T15:07:00Z">
              <w:r w:rsidR="008559C1">
                <w:rPr>
                  <w:rFonts w:cs="Arial"/>
                  <w:szCs w:val="18"/>
                </w:rPr>
                <w:t>Update</w:t>
              </w:r>
            </w:ins>
          </w:p>
        </w:tc>
      </w:tr>
    </w:tbl>
    <w:p w14:paraId="600CA40A" w14:textId="77777777" w:rsidR="009254FC" w:rsidRPr="00690A26" w:rsidRDefault="009254FC" w:rsidP="009254FC"/>
    <w:p w14:paraId="5FFE0B37" w14:textId="77777777" w:rsidR="009254FC" w:rsidRPr="00690A26" w:rsidRDefault="009254FC" w:rsidP="009254FC">
      <w:r w:rsidRPr="00690A26">
        <w:t>Table 6.2.6.1-2 specifies data types re-used by the Nnrf</w:t>
      </w:r>
      <w:r>
        <w:t>_NFDiscovery</w:t>
      </w:r>
      <w:r w:rsidRPr="00690A26">
        <w:t xml:space="preserve"> service</w:t>
      </w:r>
      <w:r>
        <w:t>-</w:t>
      </w:r>
      <w:r w:rsidRPr="00690A26">
        <w:t>based interface protocol from other specifications, including a reference to their respective specifications and when needed, a short description of their use within the Nnrf</w:t>
      </w:r>
      <w:r>
        <w:t>_NFDiscovery</w:t>
      </w:r>
      <w:r w:rsidRPr="00690A26">
        <w:t xml:space="preserve"> service</w:t>
      </w:r>
      <w:r>
        <w:t>-</w:t>
      </w:r>
      <w:r w:rsidRPr="00690A26">
        <w:t>based interface.</w:t>
      </w:r>
    </w:p>
    <w:p w14:paraId="3001394A" w14:textId="77777777" w:rsidR="009254FC" w:rsidRPr="00690A26" w:rsidRDefault="009254FC" w:rsidP="009254FC">
      <w:pPr>
        <w:pStyle w:val="TH"/>
      </w:pPr>
      <w:bookmarkStart w:id="1157" w:name="_Hlk2600076"/>
      <w:r w:rsidRPr="00690A26">
        <w:lastRenderedPageBreak/>
        <w:t>Table 6.2.6.1-2:</w:t>
      </w:r>
      <w:bookmarkEnd w:id="1157"/>
      <w:r w:rsidRPr="00690A26">
        <w:t xml:space="preserve">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9254FC" w:rsidRPr="00690A26" w14:paraId="1DA96BE2"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39FF8C79" w14:textId="77777777" w:rsidR="009254FC" w:rsidRPr="00690A26" w:rsidRDefault="009254FC" w:rsidP="00C22673">
            <w:pPr>
              <w:pStyle w:val="TAH"/>
            </w:pPr>
            <w:r w:rsidRPr="00690A26">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1BBCC777" w14:textId="77777777" w:rsidR="009254FC" w:rsidRPr="00690A26" w:rsidRDefault="009254FC" w:rsidP="00C22673">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343CDAFA" w14:textId="77777777" w:rsidR="009254FC" w:rsidRPr="00690A26" w:rsidRDefault="009254FC" w:rsidP="00C22673">
            <w:pPr>
              <w:pStyle w:val="TAH"/>
            </w:pPr>
            <w:r w:rsidRPr="00690A26">
              <w:t>Comments</w:t>
            </w:r>
          </w:p>
        </w:tc>
      </w:tr>
      <w:tr w:rsidR="009254FC" w:rsidRPr="00690A26" w14:paraId="2DEA397F"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079C8663" w14:textId="77777777" w:rsidR="009254FC" w:rsidRPr="00690A26" w:rsidRDefault="009254FC" w:rsidP="00C22673">
            <w:pPr>
              <w:pStyle w:val="TAL"/>
            </w:pPr>
            <w:r w:rsidRPr="00690A26">
              <w:t>Snssai</w:t>
            </w:r>
          </w:p>
        </w:tc>
        <w:tc>
          <w:tcPr>
            <w:tcW w:w="2016" w:type="dxa"/>
            <w:tcBorders>
              <w:top w:val="single" w:sz="4" w:space="0" w:color="auto"/>
              <w:left w:val="single" w:sz="4" w:space="0" w:color="auto"/>
              <w:bottom w:val="single" w:sz="4" w:space="0" w:color="auto"/>
              <w:right w:val="single" w:sz="4" w:space="0" w:color="auto"/>
            </w:tcBorders>
          </w:tcPr>
          <w:p w14:paraId="1ADC29CE"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B3C9343" w14:textId="77777777" w:rsidR="009254FC" w:rsidRPr="00690A26" w:rsidRDefault="009254FC" w:rsidP="00C22673">
            <w:pPr>
              <w:pStyle w:val="TAL"/>
              <w:rPr>
                <w:rFonts w:cs="Arial"/>
                <w:szCs w:val="18"/>
              </w:rPr>
            </w:pPr>
          </w:p>
        </w:tc>
      </w:tr>
      <w:tr w:rsidR="009254FC" w:rsidRPr="00690A26" w14:paraId="1154A62C"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0DAC93E8" w14:textId="77777777" w:rsidR="009254FC" w:rsidRPr="00690A26" w:rsidRDefault="009254FC" w:rsidP="00C22673">
            <w:pPr>
              <w:pStyle w:val="TAL"/>
            </w:pPr>
            <w:r w:rsidRPr="00690A26">
              <w:t>PlmnId</w:t>
            </w:r>
          </w:p>
        </w:tc>
        <w:tc>
          <w:tcPr>
            <w:tcW w:w="2016" w:type="dxa"/>
            <w:tcBorders>
              <w:top w:val="single" w:sz="4" w:space="0" w:color="auto"/>
              <w:left w:val="single" w:sz="4" w:space="0" w:color="auto"/>
              <w:bottom w:val="single" w:sz="4" w:space="0" w:color="auto"/>
              <w:right w:val="single" w:sz="4" w:space="0" w:color="auto"/>
            </w:tcBorders>
          </w:tcPr>
          <w:p w14:paraId="30B2EBCC"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B0CB3A5" w14:textId="77777777" w:rsidR="009254FC" w:rsidRPr="00690A26" w:rsidRDefault="009254FC" w:rsidP="00C22673">
            <w:pPr>
              <w:pStyle w:val="TAL"/>
              <w:rPr>
                <w:rFonts w:cs="Arial"/>
                <w:szCs w:val="18"/>
              </w:rPr>
            </w:pPr>
          </w:p>
        </w:tc>
      </w:tr>
      <w:tr w:rsidR="009254FC" w:rsidRPr="00690A26" w14:paraId="3D2FE3F0"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7777A8AB" w14:textId="77777777" w:rsidR="009254FC" w:rsidRPr="00690A26" w:rsidRDefault="009254FC" w:rsidP="00C22673">
            <w:pPr>
              <w:pStyle w:val="TAL"/>
            </w:pPr>
            <w:r w:rsidRPr="00690A26">
              <w:t>Dnn</w:t>
            </w:r>
          </w:p>
        </w:tc>
        <w:tc>
          <w:tcPr>
            <w:tcW w:w="2016" w:type="dxa"/>
            <w:tcBorders>
              <w:top w:val="single" w:sz="4" w:space="0" w:color="auto"/>
              <w:left w:val="single" w:sz="4" w:space="0" w:color="auto"/>
              <w:bottom w:val="single" w:sz="4" w:space="0" w:color="auto"/>
              <w:right w:val="single" w:sz="4" w:space="0" w:color="auto"/>
            </w:tcBorders>
          </w:tcPr>
          <w:p w14:paraId="448E9B49"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DE82067" w14:textId="77777777" w:rsidR="009254FC" w:rsidRPr="00690A26" w:rsidRDefault="009254FC" w:rsidP="00C22673">
            <w:pPr>
              <w:pStyle w:val="TAL"/>
              <w:rPr>
                <w:rFonts w:cs="Arial"/>
                <w:szCs w:val="18"/>
              </w:rPr>
            </w:pPr>
          </w:p>
        </w:tc>
      </w:tr>
      <w:tr w:rsidR="009254FC" w:rsidRPr="00690A26" w14:paraId="7DF55032"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714843D4" w14:textId="77777777" w:rsidR="009254FC" w:rsidRPr="00690A26" w:rsidRDefault="009254FC" w:rsidP="00C22673">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7C5F0D74"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5941BA4" w14:textId="77777777" w:rsidR="009254FC" w:rsidRPr="00690A26" w:rsidRDefault="009254FC" w:rsidP="00C22673">
            <w:pPr>
              <w:pStyle w:val="TAL"/>
              <w:rPr>
                <w:rFonts w:cs="Arial"/>
                <w:szCs w:val="18"/>
              </w:rPr>
            </w:pPr>
          </w:p>
        </w:tc>
      </w:tr>
      <w:tr w:rsidR="009254FC" w:rsidRPr="00690A26" w14:paraId="1E249C40"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47128467" w14:textId="77777777" w:rsidR="009254FC" w:rsidRPr="00690A26" w:rsidRDefault="009254FC" w:rsidP="00C22673">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2C6E2F2C"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A1476F7" w14:textId="77777777" w:rsidR="009254FC" w:rsidRPr="00690A26" w:rsidRDefault="009254FC" w:rsidP="00C22673">
            <w:pPr>
              <w:pStyle w:val="TAL"/>
              <w:rPr>
                <w:rFonts w:cs="Arial"/>
                <w:szCs w:val="18"/>
              </w:rPr>
            </w:pPr>
          </w:p>
        </w:tc>
      </w:tr>
      <w:tr w:rsidR="009254FC" w:rsidRPr="00690A26" w14:paraId="1C6C6687"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7D8B17C4" w14:textId="77777777" w:rsidR="009254FC" w:rsidRPr="00690A26" w:rsidRDefault="009254FC" w:rsidP="00C22673">
            <w:pPr>
              <w:pStyle w:val="TAL"/>
            </w:pPr>
            <w:r w:rsidRPr="00690A26">
              <w:t>NfInstanceId</w:t>
            </w:r>
          </w:p>
        </w:tc>
        <w:tc>
          <w:tcPr>
            <w:tcW w:w="2016" w:type="dxa"/>
            <w:tcBorders>
              <w:top w:val="single" w:sz="4" w:space="0" w:color="auto"/>
              <w:left w:val="single" w:sz="4" w:space="0" w:color="auto"/>
              <w:bottom w:val="single" w:sz="4" w:space="0" w:color="auto"/>
              <w:right w:val="single" w:sz="4" w:space="0" w:color="auto"/>
            </w:tcBorders>
          </w:tcPr>
          <w:p w14:paraId="5C1BB635"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E2A00C6" w14:textId="77777777" w:rsidR="009254FC" w:rsidRPr="00690A26" w:rsidRDefault="009254FC" w:rsidP="00C22673">
            <w:pPr>
              <w:pStyle w:val="TAL"/>
              <w:rPr>
                <w:rFonts w:cs="Arial"/>
                <w:szCs w:val="18"/>
              </w:rPr>
            </w:pPr>
          </w:p>
        </w:tc>
      </w:tr>
      <w:tr w:rsidR="009254FC" w:rsidRPr="00690A26" w14:paraId="45E0F6A9"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05A5FE2C" w14:textId="77777777" w:rsidR="009254FC" w:rsidRPr="00690A26" w:rsidRDefault="009254FC" w:rsidP="00C22673">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4C148925"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ADE1BE5" w14:textId="77777777" w:rsidR="009254FC" w:rsidRPr="00690A26" w:rsidRDefault="009254FC" w:rsidP="00C22673">
            <w:pPr>
              <w:pStyle w:val="TAL"/>
              <w:rPr>
                <w:rFonts w:cs="Arial"/>
                <w:szCs w:val="18"/>
              </w:rPr>
            </w:pPr>
          </w:p>
        </w:tc>
      </w:tr>
      <w:tr w:rsidR="009254FC" w:rsidRPr="00690A26" w14:paraId="0C53CBA1"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62637C65" w14:textId="77777777" w:rsidR="009254FC" w:rsidRPr="00690A26" w:rsidRDefault="009254FC" w:rsidP="00C22673">
            <w:pPr>
              <w:pStyle w:val="TAL"/>
            </w:pPr>
            <w:r w:rsidRPr="00690A26">
              <w:t>Gpsi</w:t>
            </w:r>
          </w:p>
        </w:tc>
        <w:tc>
          <w:tcPr>
            <w:tcW w:w="2016" w:type="dxa"/>
            <w:tcBorders>
              <w:top w:val="single" w:sz="4" w:space="0" w:color="auto"/>
              <w:left w:val="single" w:sz="4" w:space="0" w:color="auto"/>
              <w:bottom w:val="single" w:sz="4" w:space="0" w:color="auto"/>
              <w:right w:val="single" w:sz="4" w:space="0" w:color="auto"/>
            </w:tcBorders>
          </w:tcPr>
          <w:p w14:paraId="1DA82814"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71644A1" w14:textId="77777777" w:rsidR="009254FC" w:rsidRPr="00690A26" w:rsidRDefault="009254FC" w:rsidP="00C22673">
            <w:pPr>
              <w:pStyle w:val="TAL"/>
              <w:rPr>
                <w:rFonts w:cs="Arial"/>
                <w:szCs w:val="18"/>
              </w:rPr>
            </w:pPr>
          </w:p>
        </w:tc>
      </w:tr>
      <w:tr w:rsidR="009254FC" w:rsidRPr="00690A26" w14:paraId="4FF25EA1"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05B78BA0" w14:textId="77777777" w:rsidR="009254FC" w:rsidRPr="00690A26" w:rsidRDefault="009254FC" w:rsidP="00C22673">
            <w:pPr>
              <w:pStyle w:val="TAL"/>
            </w:pPr>
            <w:r w:rsidRPr="00690A26">
              <w:t>GroupId</w:t>
            </w:r>
          </w:p>
        </w:tc>
        <w:tc>
          <w:tcPr>
            <w:tcW w:w="2016" w:type="dxa"/>
            <w:tcBorders>
              <w:top w:val="single" w:sz="4" w:space="0" w:color="auto"/>
              <w:left w:val="single" w:sz="4" w:space="0" w:color="auto"/>
              <w:bottom w:val="single" w:sz="4" w:space="0" w:color="auto"/>
              <w:right w:val="single" w:sz="4" w:space="0" w:color="auto"/>
            </w:tcBorders>
          </w:tcPr>
          <w:p w14:paraId="6D742C13"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CCBC286" w14:textId="77777777" w:rsidR="009254FC" w:rsidRPr="00690A26" w:rsidRDefault="009254FC" w:rsidP="00C22673">
            <w:pPr>
              <w:pStyle w:val="TAL"/>
              <w:rPr>
                <w:rFonts w:cs="Arial"/>
                <w:szCs w:val="18"/>
              </w:rPr>
            </w:pPr>
          </w:p>
        </w:tc>
      </w:tr>
      <w:tr w:rsidR="009254FC" w:rsidRPr="00690A26" w14:paraId="4D7A1992"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20251910" w14:textId="77777777" w:rsidR="009254FC" w:rsidRPr="00690A26" w:rsidRDefault="009254FC" w:rsidP="00C22673">
            <w:pPr>
              <w:pStyle w:val="TAL"/>
            </w:pPr>
            <w:r w:rsidRPr="00690A26">
              <w:t>Guami</w:t>
            </w:r>
          </w:p>
        </w:tc>
        <w:tc>
          <w:tcPr>
            <w:tcW w:w="2016" w:type="dxa"/>
            <w:tcBorders>
              <w:top w:val="single" w:sz="4" w:space="0" w:color="auto"/>
              <w:left w:val="single" w:sz="4" w:space="0" w:color="auto"/>
              <w:bottom w:val="single" w:sz="4" w:space="0" w:color="auto"/>
              <w:right w:val="single" w:sz="4" w:space="0" w:color="auto"/>
            </w:tcBorders>
          </w:tcPr>
          <w:p w14:paraId="4A3F34BB"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5D6D36E" w14:textId="77777777" w:rsidR="009254FC" w:rsidRPr="00690A26" w:rsidRDefault="009254FC" w:rsidP="00C22673">
            <w:pPr>
              <w:pStyle w:val="TAL"/>
              <w:rPr>
                <w:rFonts w:cs="Arial"/>
                <w:szCs w:val="18"/>
              </w:rPr>
            </w:pPr>
          </w:p>
        </w:tc>
      </w:tr>
      <w:tr w:rsidR="009254FC" w:rsidRPr="00690A26" w14:paraId="22518AF6"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6033E48F" w14:textId="77777777" w:rsidR="009254FC" w:rsidRPr="00690A26" w:rsidRDefault="009254FC" w:rsidP="00C22673">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41D418B7"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0C50B5C" w14:textId="77777777" w:rsidR="009254FC" w:rsidRPr="00690A26" w:rsidRDefault="009254FC" w:rsidP="00C22673">
            <w:pPr>
              <w:pStyle w:val="TAL"/>
              <w:rPr>
                <w:rFonts w:cs="Arial"/>
                <w:szCs w:val="18"/>
              </w:rPr>
            </w:pPr>
          </w:p>
        </w:tc>
      </w:tr>
      <w:tr w:rsidR="009254FC" w:rsidRPr="00690A26" w14:paraId="40F596F8"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2D4CBE3C" w14:textId="77777777" w:rsidR="009254FC" w:rsidRPr="00690A26" w:rsidRDefault="009254FC" w:rsidP="00C22673">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742AD1FB"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9C68C00" w14:textId="77777777" w:rsidR="009254FC" w:rsidRPr="00690A26" w:rsidRDefault="009254FC" w:rsidP="00C22673">
            <w:pPr>
              <w:pStyle w:val="TAL"/>
              <w:rPr>
                <w:rFonts w:cs="Arial"/>
                <w:szCs w:val="18"/>
              </w:rPr>
            </w:pPr>
          </w:p>
        </w:tc>
      </w:tr>
      <w:tr w:rsidR="009254FC" w:rsidRPr="00690A26" w14:paraId="289CA833"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28AD8010" w14:textId="77777777" w:rsidR="009254FC" w:rsidRPr="00690A26" w:rsidRDefault="009254FC" w:rsidP="00C22673">
            <w:pPr>
              <w:pStyle w:val="TAL"/>
            </w:pPr>
            <w:r w:rsidRPr="00690A26">
              <w:t>UriScheme</w:t>
            </w:r>
          </w:p>
        </w:tc>
        <w:tc>
          <w:tcPr>
            <w:tcW w:w="2016" w:type="dxa"/>
            <w:tcBorders>
              <w:top w:val="single" w:sz="4" w:space="0" w:color="auto"/>
              <w:left w:val="single" w:sz="4" w:space="0" w:color="auto"/>
              <w:bottom w:val="single" w:sz="4" w:space="0" w:color="auto"/>
              <w:right w:val="single" w:sz="4" w:space="0" w:color="auto"/>
            </w:tcBorders>
          </w:tcPr>
          <w:p w14:paraId="2316A2BB"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66DAD43" w14:textId="77777777" w:rsidR="009254FC" w:rsidRPr="00690A26" w:rsidRDefault="009254FC" w:rsidP="00C22673">
            <w:pPr>
              <w:pStyle w:val="TAL"/>
              <w:rPr>
                <w:rFonts w:cs="Arial"/>
                <w:szCs w:val="18"/>
              </w:rPr>
            </w:pPr>
          </w:p>
        </w:tc>
      </w:tr>
      <w:tr w:rsidR="009254FC" w:rsidRPr="00690A26" w14:paraId="253CB3F0"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1CED8399" w14:textId="77777777" w:rsidR="009254FC" w:rsidRPr="00690A26" w:rsidRDefault="009254FC" w:rsidP="00C22673">
            <w:pPr>
              <w:pStyle w:val="TAL"/>
            </w:pPr>
            <w:r w:rsidRPr="00690A26">
              <w:t>Dnai</w:t>
            </w:r>
          </w:p>
        </w:tc>
        <w:tc>
          <w:tcPr>
            <w:tcW w:w="2016" w:type="dxa"/>
            <w:tcBorders>
              <w:top w:val="single" w:sz="4" w:space="0" w:color="auto"/>
              <w:left w:val="single" w:sz="4" w:space="0" w:color="auto"/>
              <w:bottom w:val="single" w:sz="4" w:space="0" w:color="auto"/>
              <w:right w:val="single" w:sz="4" w:space="0" w:color="auto"/>
            </w:tcBorders>
          </w:tcPr>
          <w:p w14:paraId="5EDE3A9B"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E7B24BA" w14:textId="77777777" w:rsidR="009254FC" w:rsidRPr="00690A26" w:rsidRDefault="009254FC" w:rsidP="00C22673">
            <w:pPr>
              <w:pStyle w:val="TAL"/>
              <w:rPr>
                <w:rFonts w:cs="Arial"/>
                <w:szCs w:val="18"/>
              </w:rPr>
            </w:pPr>
          </w:p>
        </w:tc>
      </w:tr>
      <w:tr w:rsidR="009254FC" w:rsidRPr="00690A26" w14:paraId="699F36F6"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24CFB2CA" w14:textId="77777777" w:rsidR="009254FC" w:rsidRPr="00690A26" w:rsidRDefault="009254FC" w:rsidP="00C22673">
            <w:pPr>
              <w:pStyle w:val="TAL"/>
            </w:pPr>
            <w:r w:rsidRPr="00690A26">
              <w:t>NfGroupId</w:t>
            </w:r>
          </w:p>
        </w:tc>
        <w:tc>
          <w:tcPr>
            <w:tcW w:w="2016" w:type="dxa"/>
            <w:tcBorders>
              <w:top w:val="single" w:sz="4" w:space="0" w:color="auto"/>
              <w:left w:val="single" w:sz="4" w:space="0" w:color="auto"/>
              <w:bottom w:val="single" w:sz="4" w:space="0" w:color="auto"/>
              <w:right w:val="single" w:sz="4" w:space="0" w:color="auto"/>
            </w:tcBorders>
          </w:tcPr>
          <w:p w14:paraId="4F0AB67D"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907C1B5" w14:textId="77777777" w:rsidR="009254FC" w:rsidRPr="00690A26" w:rsidRDefault="009254FC" w:rsidP="00C22673">
            <w:pPr>
              <w:pStyle w:val="TAL"/>
              <w:rPr>
                <w:rFonts w:cs="Arial"/>
                <w:szCs w:val="18"/>
              </w:rPr>
            </w:pPr>
            <w:r w:rsidRPr="00690A26">
              <w:t>Identifier of a NF Group</w:t>
            </w:r>
          </w:p>
        </w:tc>
      </w:tr>
      <w:tr w:rsidR="009254FC" w:rsidRPr="00690A26" w14:paraId="6BB85832"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1C0C5F06" w14:textId="77777777" w:rsidR="009254FC" w:rsidRPr="00690A26" w:rsidRDefault="009254FC" w:rsidP="00C22673">
            <w:pPr>
              <w:pStyle w:val="TAL"/>
            </w:pPr>
            <w:r w:rsidRPr="00690A26">
              <w:t>PduSessionType</w:t>
            </w:r>
          </w:p>
        </w:tc>
        <w:tc>
          <w:tcPr>
            <w:tcW w:w="2016" w:type="dxa"/>
            <w:tcBorders>
              <w:top w:val="single" w:sz="4" w:space="0" w:color="auto"/>
              <w:left w:val="single" w:sz="4" w:space="0" w:color="auto"/>
              <w:bottom w:val="single" w:sz="4" w:space="0" w:color="auto"/>
              <w:right w:val="single" w:sz="4" w:space="0" w:color="auto"/>
            </w:tcBorders>
          </w:tcPr>
          <w:p w14:paraId="21A632FC"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FFEC429" w14:textId="77777777" w:rsidR="009254FC" w:rsidRPr="00690A26" w:rsidRDefault="009254FC" w:rsidP="00C22673">
            <w:pPr>
              <w:pStyle w:val="TAL"/>
            </w:pPr>
          </w:p>
        </w:tc>
      </w:tr>
      <w:tr w:rsidR="009254FC" w:rsidRPr="00690A26" w14:paraId="6756BCC5"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1A1C6762" w14:textId="77777777" w:rsidR="009254FC" w:rsidRPr="00690A26" w:rsidRDefault="009254FC" w:rsidP="00C22673">
            <w:pPr>
              <w:pStyle w:val="TAL"/>
            </w:pPr>
            <w:r w:rsidRPr="00690A26">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14:paraId="4EB6DFC3"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8B3086A" w14:textId="77777777" w:rsidR="009254FC" w:rsidRPr="00690A26" w:rsidRDefault="009254FC" w:rsidP="00C22673">
            <w:pPr>
              <w:pStyle w:val="TAL"/>
            </w:pPr>
          </w:p>
        </w:tc>
      </w:tr>
      <w:tr w:rsidR="009254FC" w:rsidRPr="00690A26" w14:paraId="5AA28CA6"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0594D1D9" w14:textId="77777777" w:rsidR="009254FC" w:rsidRPr="00690A26" w:rsidRDefault="009254FC" w:rsidP="00C22673">
            <w:pPr>
              <w:pStyle w:val="TAL"/>
              <w:rPr>
                <w:lang w:eastAsia="zh-CN"/>
              </w:rPr>
            </w:pPr>
            <w:r w:rsidRPr="00690A26">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14:paraId="3943241C"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FCD1B70" w14:textId="77777777" w:rsidR="009254FC" w:rsidRPr="00690A26" w:rsidRDefault="009254FC" w:rsidP="00C22673">
            <w:pPr>
              <w:pStyle w:val="TAL"/>
            </w:pPr>
          </w:p>
        </w:tc>
      </w:tr>
      <w:tr w:rsidR="009254FC" w:rsidRPr="00690A26" w14:paraId="7670DA7C"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28FAAAE7" w14:textId="77777777" w:rsidR="009254FC" w:rsidRPr="00690A26" w:rsidRDefault="009254FC" w:rsidP="00C22673">
            <w:pPr>
              <w:pStyle w:val="TAL"/>
              <w:rPr>
                <w:lang w:eastAsia="zh-CN"/>
              </w:rPr>
            </w:pPr>
            <w:r w:rsidRPr="00690A26">
              <w:t>NfSetId</w:t>
            </w:r>
          </w:p>
        </w:tc>
        <w:tc>
          <w:tcPr>
            <w:tcW w:w="2016" w:type="dxa"/>
            <w:tcBorders>
              <w:top w:val="single" w:sz="4" w:space="0" w:color="auto"/>
              <w:left w:val="single" w:sz="4" w:space="0" w:color="auto"/>
              <w:bottom w:val="single" w:sz="4" w:space="0" w:color="auto"/>
              <w:right w:val="single" w:sz="4" w:space="0" w:color="auto"/>
            </w:tcBorders>
          </w:tcPr>
          <w:p w14:paraId="337B174B"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43954A4" w14:textId="77777777" w:rsidR="009254FC" w:rsidRPr="00690A26" w:rsidRDefault="009254FC" w:rsidP="00C22673">
            <w:pPr>
              <w:pStyle w:val="TAL"/>
            </w:pPr>
          </w:p>
        </w:tc>
      </w:tr>
      <w:tr w:rsidR="009254FC" w:rsidRPr="00690A26" w14:paraId="424A0524"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627ACF1D" w14:textId="77777777" w:rsidR="009254FC" w:rsidRPr="00690A26" w:rsidRDefault="009254FC" w:rsidP="00C22673">
            <w:pPr>
              <w:pStyle w:val="TAL"/>
              <w:rPr>
                <w:lang w:eastAsia="zh-CN"/>
              </w:rPr>
            </w:pPr>
            <w:r w:rsidRPr="00690A26">
              <w:t>NfServiceSetId</w:t>
            </w:r>
          </w:p>
        </w:tc>
        <w:tc>
          <w:tcPr>
            <w:tcW w:w="2016" w:type="dxa"/>
            <w:tcBorders>
              <w:top w:val="single" w:sz="4" w:space="0" w:color="auto"/>
              <w:left w:val="single" w:sz="4" w:space="0" w:color="auto"/>
              <w:bottom w:val="single" w:sz="4" w:space="0" w:color="auto"/>
              <w:right w:val="single" w:sz="4" w:space="0" w:color="auto"/>
            </w:tcBorders>
          </w:tcPr>
          <w:p w14:paraId="1C688658"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0F6ACA4" w14:textId="77777777" w:rsidR="009254FC" w:rsidRPr="00690A26" w:rsidRDefault="009254FC" w:rsidP="00C22673">
            <w:pPr>
              <w:pStyle w:val="TAL"/>
            </w:pPr>
          </w:p>
        </w:tc>
      </w:tr>
      <w:tr w:rsidR="009254FC" w:rsidRPr="00690A26" w14:paraId="7E3982C8"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2CB40FC5" w14:textId="77777777" w:rsidR="009254FC" w:rsidRPr="00690A26" w:rsidRDefault="009254FC" w:rsidP="00C22673">
            <w:pPr>
              <w:pStyle w:val="TAL"/>
            </w:pPr>
            <w:r>
              <w:t>ExtSnssai</w:t>
            </w:r>
          </w:p>
        </w:tc>
        <w:tc>
          <w:tcPr>
            <w:tcW w:w="2016" w:type="dxa"/>
            <w:tcBorders>
              <w:top w:val="single" w:sz="4" w:space="0" w:color="auto"/>
              <w:left w:val="single" w:sz="4" w:space="0" w:color="auto"/>
              <w:bottom w:val="single" w:sz="4" w:space="0" w:color="auto"/>
              <w:right w:val="single" w:sz="4" w:space="0" w:color="auto"/>
            </w:tcBorders>
          </w:tcPr>
          <w:p w14:paraId="12CDBC4E"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9BDB79A" w14:textId="77777777" w:rsidR="009254FC" w:rsidRPr="00690A26" w:rsidRDefault="009254FC" w:rsidP="00C22673">
            <w:pPr>
              <w:pStyle w:val="TAL"/>
            </w:pPr>
          </w:p>
        </w:tc>
      </w:tr>
      <w:tr w:rsidR="009254FC" w:rsidRPr="00690A26" w14:paraId="0CE19102"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7F5B2BF6" w14:textId="77777777" w:rsidR="009254FC" w:rsidRPr="00690A26" w:rsidRDefault="009254FC" w:rsidP="00C22673">
            <w:pPr>
              <w:pStyle w:val="TAL"/>
            </w:pPr>
            <w:r w:rsidRPr="00690A26">
              <w:t>EventId</w:t>
            </w:r>
          </w:p>
        </w:tc>
        <w:tc>
          <w:tcPr>
            <w:tcW w:w="2016" w:type="dxa"/>
            <w:tcBorders>
              <w:top w:val="single" w:sz="4" w:space="0" w:color="auto"/>
              <w:left w:val="single" w:sz="4" w:space="0" w:color="auto"/>
              <w:bottom w:val="single" w:sz="4" w:space="0" w:color="auto"/>
              <w:right w:val="single" w:sz="4" w:space="0" w:color="auto"/>
            </w:tcBorders>
          </w:tcPr>
          <w:p w14:paraId="67B27F91" w14:textId="77777777" w:rsidR="009254FC" w:rsidRPr="00690A26" w:rsidRDefault="009254FC" w:rsidP="00C22673">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45D4B99D" w14:textId="77777777" w:rsidR="009254FC" w:rsidRPr="00690A26" w:rsidRDefault="009254FC" w:rsidP="00C22673">
            <w:pPr>
              <w:pStyle w:val="TAL"/>
            </w:pPr>
            <w:r w:rsidRPr="00690A26">
              <w:rPr>
                <w:rFonts w:cs="Arial"/>
                <w:szCs w:val="18"/>
                <w:lang w:eastAsia="zh-CN"/>
              </w:rPr>
              <w:t xml:space="preserve">Defined in </w:t>
            </w:r>
            <w:r w:rsidRPr="00690A26">
              <w:t>Nnwdaf_AnalyticsInfo API.</w:t>
            </w:r>
          </w:p>
        </w:tc>
      </w:tr>
      <w:tr w:rsidR="009254FC" w:rsidRPr="00690A26" w14:paraId="64F61B96"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4484AC74" w14:textId="77777777" w:rsidR="009254FC" w:rsidRPr="00690A26" w:rsidRDefault="009254FC" w:rsidP="00C22673">
            <w:pPr>
              <w:pStyle w:val="TAL"/>
            </w:pPr>
            <w:r w:rsidRPr="00690A26">
              <w:t>NwdafEvent</w:t>
            </w:r>
          </w:p>
        </w:tc>
        <w:tc>
          <w:tcPr>
            <w:tcW w:w="2016" w:type="dxa"/>
            <w:tcBorders>
              <w:top w:val="single" w:sz="4" w:space="0" w:color="auto"/>
              <w:left w:val="single" w:sz="4" w:space="0" w:color="auto"/>
              <w:bottom w:val="single" w:sz="4" w:space="0" w:color="auto"/>
              <w:right w:val="single" w:sz="4" w:space="0" w:color="auto"/>
            </w:tcBorders>
          </w:tcPr>
          <w:p w14:paraId="30D8B6DB" w14:textId="77777777" w:rsidR="009254FC" w:rsidRPr="00690A26" w:rsidRDefault="009254FC" w:rsidP="00C22673">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04EBCBCD" w14:textId="77777777" w:rsidR="009254FC" w:rsidRPr="00690A26" w:rsidRDefault="009254FC" w:rsidP="00C22673">
            <w:pPr>
              <w:pStyle w:val="TAL"/>
            </w:pPr>
            <w:r w:rsidRPr="00690A26">
              <w:rPr>
                <w:rFonts w:cs="Arial"/>
                <w:szCs w:val="18"/>
                <w:lang w:eastAsia="zh-CN"/>
              </w:rPr>
              <w:t xml:space="preserve">Defined in </w:t>
            </w:r>
            <w:r w:rsidRPr="00690A26">
              <w:t>Nnwdaf_EventsSubscription API.</w:t>
            </w:r>
          </w:p>
        </w:tc>
      </w:tr>
      <w:tr w:rsidR="009254FC" w:rsidRPr="00690A26" w14:paraId="69A8AD70"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508D3876" w14:textId="77777777" w:rsidR="009254FC" w:rsidRPr="00690A26" w:rsidRDefault="009254FC" w:rsidP="00C22673">
            <w:pPr>
              <w:pStyle w:val="TAL"/>
            </w:pPr>
            <w:r w:rsidRPr="00690A26">
              <w:t>ExtGroupId</w:t>
            </w:r>
          </w:p>
        </w:tc>
        <w:tc>
          <w:tcPr>
            <w:tcW w:w="2016" w:type="dxa"/>
            <w:tcBorders>
              <w:top w:val="single" w:sz="4" w:space="0" w:color="auto"/>
              <w:left w:val="single" w:sz="4" w:space="0" w:color="auto"/>
              <w:bottom w:val="single" w:sz="4" w:space="0" w:color="auto"/>
              <w:right w:val="single" w:sz="4" w:space="0" w:color="auto"/>
            </w:tcBorders>
          </w:tcPr>
          <w:p w14:paraId="54BBE114" w14:textId="77777777" w:rsidR="009254FC" w:rsidRPr="00690A26" w:rsidRDefault="009254FC" w:rsidP="00C22673">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46B6B0C7" w14:textId="77777777" w:rsidR="009254FC" w:rsidRPr="00690A26" w:rsidRDefault="009254FC" w:rsidP="00C22673">
            <w:pPr>
              <w:pStyle w:val="TAL"/>
              <w:rPr>
                <w:rFonts w:cs="Arial"/>
                <w:szCs w:val="18"/>
                <w:lang w:eastAsia="zh-CN"/>
              </w:rPr>
            </w:pPr>
          </w:p>
        </w:tc>
      </w:tr>
      <w:tr w:rsidR="009254FC" w:rsidRPr="00690A26" w14:paraId="7A2FCAC4"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07129827" w14:textId="77777777" w:rsidR="009254FC" w:rsidRPr="00690A26" w:rsidRDefault="009254FC" w:rsidP="00C22673">
            <w:pPr>
              <w:pStyle w:val="TAL"/>
            </w:pPr>
            <w:r>
              <w:t>ExternalClientType</w:t>
            </w:r>
          </w:p>
        </w:tc>
        <w:tc>
          <w:tcPr>
            <w:tcW w:w="2016" w:type="dxa"/>
            <w:tcBorders>
              <w:top w:val="single" w:sz="4" w:space="0" w:color="auto"/>
              <w:left w:val="single" w:sz="4" w:space="0" w:color="auto"/>
              <w:bottom w:val="single" w:sz="4" w:space="0" w:color="auto"/>
              <w:right w:val="single" w:sz="4" w:space="0" w:color="auto"/>
            </w:tcBorders>
          </w:tcPr>
          <w:p w14:paraId="6F63CA4F" w14:textId="77777777" w:rsidR="009254FC" w:rsidRPr="00690A26" w:rsidRDefault="009254FC" w:rsidP="00C22673">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6255371A" w14:textId="77777777" w:rsidR="009254FC" w:rsidRPr="00690A26" w:rsidRDefault="009254FC" w:rsidP="00C22673">
            <w:pPr>
              <w:pStyle w:val="TAL"/>
            </w:pPr>
          </w:p>
        </w:tc>
      </w:tr>
      <w:tr w:rsidR="009254FC" w:rsidRPr="00690A26" w14:paraId="69A4AC41"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1682B7BE" w14:textId="77777777" w:rsidR="009254FC" w:rsidRPr="00690A26" w:rsidRDefault="009254FC" w:rsidP="00C22673">
            <w:pPr>
              <w:pStyle w:val="TAL"/>
            </w:pPr>
            <w:r w:rsidRPr="00690A26">
              <w:t>DefaultNotificationSubscription</w:t>
            </w:r>
          </w:p>
        </w:tc>
        <w:tc>
          <w:tcPr>
            <w:tcW w:w="2016" w:type="dxa"/>
            <w:tcBorders>
              <w:top w:val="single" w:sz="4" w:space="0" w:color="auto"/>
              <w:left w:val="single" w:sz="4" w:space="0" w:color="auto"/>
              <w:bottom w:val="single" w:sz="4" w:space="0" w:color="auto"/>
              <w:right w:val="single" w:sz="4" w:space="0" w:color="auto"/>
            </w:tcBorders>
          </w:tcPr>
          <w:p w14:paraId="2FCFB54A"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E6A9360" w14:textId="77777777" w:rsidR="009254FC" w:rsidRPr="00690A26" w:rsidRDefault="009254FC" w:rsidP="00C22673">
            <w:pPr>
              <w:pStyle w:val="TAL"/>
              <w:rPr>
                <w:rFonts w:cs="Arial"/>
                <w:szCs w:val="18"/>
              </w:rPr>
            </w:pPr>
            <w:r w:rsidRPr="00690A26">
              <w:t>See clause 6.1.6.2.4</w:t>
            </w:r>
          </w:p>
        </w:tc>
      </w:tr>
      <w:tr w:rsidR="009254FC" w:rsidRPr="00690A26" w14:paraId="0B9F600A"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6D712668" w14:textId="77777777" w:rsidR="009254FC" w:rsidRPr="00690A26" w:rsidRDefault="009254FC" w:rsidP="00C22673">
            <w:pPr>
              <w:pStyle w:val="TAL"/>
            </w:pPr>
            <w:r w:rsidRPr="00690A26">
              <w:t>IPEndPoint</w:t>
            </w:r>
          </w:p>
        </w:tc>
        <w:tc>
          <w:tcPr>
            <w:tcW w:w="2016" w:type="dxa"/>
            <w:tcBorders>
              <w:top w:val="single" w:sz="4" w:space="0" w:color="auto"/>
              <w:left w:val="single" w:sz="4" w:space="0" w:color="auto"/>
              <w:bottom w:val="single" w:sz="4" w:space="0" w:color="auto"/>
              <w:right w:val="single" w:sz="4" w:space="0" w:color="auto"/>
            </w:tcBorders>
          </w:tcPr>
          <w:p w14:paraId="28DB5A18"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21C1D5E" w14:textId="77777777" w:rsidR="009254FC" w:rsidRPr="00690A26" w:rsidRDefault="009254FC" w:rsidP="00C22673">
            <w:pPr>
              <w:pStyle w:val="TAL"/>
              <w:rPr>
                <w:rFonts w:cs="Arial"/>
                <w:szCs w:val="18"/>
              </w:rPr>
            </w:pPr>
            <w:r w:rsidRPr="00690A26">
              <w:t>See clause 6.1.6.2.5</w:t>
            </w:r>
          </w:p>
        </w:tc>
      </w:tr>
      <w:tr w:rsidR="009254FC" w:rsidRPr="00690A26" w14:paraId="2EC5B591"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7C341EA6" w14:textId="77777777" w:rsidR="009254FC" w:rsidRPr="00690A26" w:rsidRDefault="009254FC" w:rsidP="00C22673">
            <w:pPr>
              <w:pStyle w:val="TAL"/>
            </w:pPr>
            <w:r w:rsidRPr="00690A26">
              <w:t>NFType</w:t>
            </w:r>
          </w:p>
        </w:tc>
        <w:tc>
          <w:tcPr>
            <w:tcW w:w="2016" w:type="dxa"/>
            <w:tcBorders>
              <w:top w:val="single" w:sz="4" w:space="0" w:color="auto"/>
              <w:left w:val="single" w:sz="4" w:space="0" w:color="auto"/>
              <w:bottom w:val="single" w:sz="4" w:space="0" w:color="auto"/>
              <w:right w:val="single" w:sz="4" w:space="0" w:color="auto"/>
            </w:tcBorders>
          </w:tcPr>
          <w:p w14:paraId="7688ADEB"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4850961" w14:textId="77777777" w:rsidR="009254FC" w:rsidRPr="00690A26" w:rsidRDefault="009254FC" w:rsidP="00C22673">
            <w:pPr>
              <w:pStyle w:val="TAL"/>
              <w:rPr>
                <w:rFonts w:cs="Arial"/>
                <w:szCs w:val="18"/>
              </w:rPr>
            </w:pPr>
            <w:r w:rsidRPr="00690A26">
              <w:t>See clause 6.1.6.3.3</w:t>
            </w:r>
          </w:p>
        </w:tc>
      </w:tr>
      <w:tr w:rsidR="009254FC" w:rsidRPr="00690A26" w14:paraId="6F3C1163"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71D341BB" w14:textId="77777777" w:rsidR="009254FC" w:rsidRPr="00690A26" w:rsidRDefault="009254FC" w:rsidP="00C22673">
            <w:pPr>
              <w:pStyle w:val="TAL"/>
            </w:pPr>
            <w:r w:rsidRPr="00690A26">
              <w:t>UdrInfo</w:t>
            </w:r>
          </w:p>
        </w:tc>
        <w:tc>
          <w:tcPr>
            <w:tcW w:w="2016" w:type="dxa"/>
            <w:tcBorders>
              <w:top w:val="single" w:sz="4" w:space="0" w:color="auto"/>
              <w:left w:val="single" w:sz="4" w:space="0" w:color="auto"/>
              <w:bottom w:val="single" w:sz="4" w:space="0" w:color="auto"/>
              <w:right w:val="single" w:sz="4" w:space="0" w:color="auto"/>
            </w:tcBorders>
          </w:tcPr>
          <w:p w14:paraId="508D9CC4"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3C3F287" w14:textId="77777777" w:rsidR="009254FC" w:rsidRPr="00690A26" w:rsidRDefault="009254FC" w:rsidP="00C22673">
            <w:pPr>
              <w:pStyle w:val="TAL"/>
              <w:rPr>
                <w:rFonts w:cs="Arial"/>
                <w:szCs w:val="18"/>
              </w:rPr>
            </w:pPr>
            <w:r w:rsidRPr="00690A26">
              <w:t>See clause 6.1.6.2.6</w:t>
            </w:r>
          </w:p>
        </w:tc>
      </w:tr>
      <w:tr w:rsidR="009254FC" w:rsidRPr="00690A26" w14:paraId="6495692F"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6E73F5D4" w14:textId="77777777" w:rsidR="009254FC" w:rsidRPr="00690A26" w:rsidRDefault="009254FC" w:rsidP="00C22673">
            <w:pPr>
              <w:pStyle w:val="TAL"/>
            </w:pPr>
            <w:r w:rsidRPr="00690A26">
              <w:t>UdmInfo</w:t>
            </w:r>
          </w:p>
        </w:tc>
        <w:tc>
          <w:tcPr>
            <w:tcW w:w="2016" w:type="dxa"/>
            <w:tcBorders>
              <w:top w:val="single" w:sz="4" w:space="0" w:color="auto"/>
              <w:left w:val="single" w:sz="4" w:space="0" w:color="auto"/>
              <w:bottom w:val="single" w:sz="4" w:space="0" w:color="auto"/>
              <w:right w:val="single" w:sz="4" w:space="0" w:color="auto"/>
            </w:tcBorders>
          </w:tcPr>
          <w:p w14:paraId="71AAB163"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C64080B" w14:textId="77777777" w:rsidR="009254FC" w:rsidRPr="00690A26" w:rsidRDefault="009254FC" w:rsidP="00C22673">
            <w:pPr>
              <w:pStyle w:val="TAL"/>
            </w:pPr>
            <w:r w:rsidRPr="00690A26">
              <w:t>See clause 6.1.6.2.7</w:t>
            </w:r>
          </w:p>
        </w:tc>
      </w:tr>
      <w:tr w:rsidR="009254FC" w:rsidRPr="00690A26" w14:paraId="4824530D"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52F10C16" w14:textId="77777777" w:rsidR="009254FC" w:rsidRPr="00690A26" w:rsidRDefault="009254FC" w:rsidP="00C22673">
            <w:pPr>
              <w:pStyle w:val="TAL"/>
            </w:pPr>
            <w:r w:rsidRPr="00690A26">
              <w:t>AusfInfo</w:t>
            </w:r>
          </w:p>
        </w:tc>
        <w:tc>
          <w:tcPr>
            <w:tcW w:w="2016" w:type="dxa"/>
            <w:tcBorders>
              <w:top w:val="single" w:sz="4" w:space="0" w:color="auto"/>
              <w:left w:val="single" w:sz="4" w:space="0" w:color="auto"/>
              <w:bottom w:val="single" w:sz="4" w:space="0" w:color="auto"/>
              <w:right w:val="single" w:sz="4" w:space="0" w:color="auto"/>
            </w:tcBorders>
          </w:tcPr>
          <w:p w14:paraId="046983EF"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EF7166E" w14:textId="77777777" w:rsidR="009254FC" w:rsidRPr="00690A26" w:rsidRDefault="009254FC" w:rsidP="00C22673">
            <w:pPr>
              <w:pStyle w:val="TAL"/>
            </w:pPr>
            <w:r w:rsidRPr="00690A26">
              <w:t>See clause 6.1.6.2.8</w:t>
            </w:r>
          </w:p>
        </w:tc>
      </w:tr>
      <w:tr w:rsidR="009254FC" w:rsidRPr="00690A26" w14:paraId="798BCA5E"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3492F270" w14:textId="77777777" w:rsidR="009254FC" w:rsidRPr="00690A26" w:rsidRDefault="009254FC" w:rsidP="00C22673">
            <w:pPr>
              <w:pStyle w:val="TAL"/>
            </w:pPr>
            <w:r w:rsidRPr="00690A26">
              <w:t>SupiRange</w:t>
            </w:r>
          </w:p>
        </w:tc>
        <w:tc>
          <w:tcPr>
            <w:tcW w:w="2016" w:type="dxa"/>
            <w:tcBorders>
              <w:top w:val="single" w:sz="4" w:space="0" w:color="auto"/>
              <w:left w:val="single" w:sz="4" w:space="0" w:color="auto"/>
              <w:bottom w:val="single" w:sz="4" w:space="0" w:color="auto"/>
              <w:right w:val="single" w:sz="4" w:space="0" w:color="auto"/>
            </w:tcBorders>
          </w:tcPr>
          <w:p w14:paraId="046B8EEE"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D56E494" w14:textId="77777777" w:rsidR="009254FC" w:rsidRPr="00690A26" w:rsidRDefault="009254FC" w:rsidP="00C22673">
            <w:pPr>
              <w:pStyle w:val="TAL"/>
              <w:rPr>
                <w:rFonts w:cs="Arial"/>
                <w:szCs w:val="18"/>
              </w:rPr>
            </w:pPr>
            <w:r w:rsidRPr="00690A26">
              <w:t>See clause 6.1.6.2.9</w:t>
            </w:r>
          </w:p>
        </w:tc>
      </w:tr>
      <w:tr w:rsidR="009254FC" w:rsidRPr="00690A26" w14:paraId="753C8D5F"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02DF78BB" w14:textId="77777777" w:rsidR="009254FC" w:rsidRPr="00690A26" w:rsidRDefault="009254FC" w:rsidP="00C22673">
            <w:pPr>
              <w:pStyle w:val="TAL"/>
            </w:pPr>
            <w:r w:rsidRPr="00690A26">
              <w:t>AmfInfo</w:t>
            </w:r>
          </w:p>
        </w:tc>
        <w:tc>
          <w:tcPr>
            <w:tcW w:w="2016" w:type="dxa"/>
            <w:tcBorders>
              <w:top w:val="single" w:sz="4" w:space="0" w:color="auto"/>
              <w:left w:val="single" w:sz="4" w:space="0" w:color="auto"/>
              <w:bottom w:val="single" w:sz="4" w:space="0" w:color="auto"/>
              <w:right w:val="single" w:sz="4" w:space="0" w:color="auto"/>
            </w:tcBorders>
          </w:tcPr>
          <w:p w14:paraId="522745B8"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7AA8EFE" w14:textId="77777777" w:rsidR="009254FC" w:rsidRPr="00690A26" w:rsidRDefault="009254FC" w:rsidP="00C22673">
            <w:pPr>
              <w:pStyle w:val="TAL"/>
              <w:rPr>
                <w:rFonts w:cs="Arial"/>
                <w:szCs w:val="18"/>
              </w:rPr>
            </w:pPr>
            <w:r w:rsidRPr="00690A26">
              <w:t>See clause 6.1.6.2.11</w:t>
            </w:r>
          </w:p>
        </w:tc>
      </w:tr>
      <w:tr w:rsidR="009254FC" w:rsidRPr="00690A26" w14:paraId="7BDFE3B9"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2F087351" w14:textId="77777777" w:rsidR="009254FC" w:rsidRPr="00690A26" w:rsidRDefault="009254FC" w:rsidP="00C22673">
            <w:pPr>
              <w:pStyle w:val="TAL"/>
            </w:pPr>
            <w:r w:rsidRPr="00690A26">
              <w:t>SmfInfo</w:t>
            </w:r>
          </w:p>
        </w:tc>
        <w:tc>
          <w:tcPr>
            <w:tcW w:w="2016" w:type="dxa"/>
            <w:tcBorders>
              <w:top w:val="single" w:sz="4" w:space="0" w:color="auto"/>
              <w:left w:val="single" w:sz="4" w:space="0" w:color="auto"/>
              <w:bottom w:val="single" w:sz="4" w:space="0" w:color="auto"/>
              <w:right w:val="single" w:sz="4" w:space="0" w:color="auto"/>
            </w:tcBorders>
          </w:tcPr>
          <w:p w14:paraId="723CC35D"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01FB7EE" w14:textId="77777777" w:rsidR="009254FC" w:rsidRPr="00690A26" w:rsidRDefault="009254FC" w:rsidP="00C22673">
            <w:pPr>
              <w:pStyle w:val="TAL"/>
              <w:rPr>
                <w:rFonts w:cs="Arial"/>
                <w:szCs w:val="18"/>
              </w:rPr>
            </w:pPr>
            <w:r w:rsidRPr="00690A26">
              <w:t>See clause 6.1.6.2.12</w:t>
            </w:r>
          </w:p>
        </w:tc>
      </w:tr>
      <w:tr w:rsidR="009254FC" w:rsidRPr="00690A26" w14:paraId="7F62F3B3"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57302E3C" w14:textId="77777777" w:rsidR="009254FC" w:rsidRPr="00690A26" w:rsidRDefault="009254FC" w:rsidP="00C22673">
            <w:pPr>
              <w:pStyle w:val="TAL"/>
            </w:pPr>
            <w:r w:rsidRPr="00690A26">
              <w:t>UpfInfo</w:t>
            </w:r>
          </w:p>
        </w:tc>
        <w:tc>
          <w:tcPr>
            <w:tcW w:w="2016" w:type="dxa"/>
            <w:tcBorders>
              <w:top w:val="single" w:sz="4" w:space="0" w:color="auto"/>
              <w:left w:val="single" w:sz="4" w:space="0" w:color="auto"/>
              <w:bottom w:val="single" w:sz="4" w:space="0" w:color="auto"/>
              <w:right w:val="single" w:sz="4" w:space="0" w:color="auto"/>
            </w:tcBorders>
          </w:tcPr>
          <w:p w14:paraId="6E6AA1B7"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BCAD53B" w14:textId="77777777" w:rsidR="009254FC" w:rsidRPr="00690A26" w:rsidRDefault="009254FC" w:rsidP="00C22673">
            <w:pPr>
              <w:pStyle w:val="TAL"/>
              <w:rPr>
                <w:rFonts w:cs="Arial"/>
                <w:szCs w:val="18"/>
              </w:rPr>
            </w:pPr>
            <w:r w:rsidRPr="00690A26">
              <w:t>See clause 6.1.6.2.13</w:t>
            </w:r>
          </w:p>
        </w:tc>
      </w:tr>
      <w:tr w:rsidR="009254FC" w:rsidRPr="00690A26" w14:paraId="4485F914"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122C0DDF" w14:textId="77777777" w:rsidR="009254FC" w:rsidRPr="00690A26" w:rsidRDefault="009254FC" w:rsidP="00C22673">
            <w:pPr>
              <w:pStyle w:val="TAL"/>
            </w:pPr>
            <w:r w:rsidRPr="00690A26">
              <w:t>PcfInfo</w:t>
            </w:r>
          </w:p>
        </w:tc>
        <w:tc>
          <w:tcPr>
            <w:tcW w:w="2016" w:type="dxa"/>
            <w:tcBorders>
              <w:top w:val="single" w:sz="4" w:space="0" w:color="auto"/>
              <w:left w:val="single" w:sz="4" w:space="0" w:color="auto"/>
              <w:bottom w:val="single" w:sz="4" w:space="0" w:color="auto"/>
              <w:right w:val="single" w:sz="4" w:space="0" w:color="auto"/>
            </w:tcBorders>
          </w:tcPr>
          <w:p w14:paraId="3F1CD098"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F7B33FB" w14:textId="77777777" w:rsidR="009254FC" w:rsidRPr="00690A26" w:rsidRDefault="009254FC" w:rsidP="00C22673">
            <w:pPr>
              <w:pStyle w:val="TAL"/>
            </w:pPr>
            <w:r w:rsidRPr="00690A26">
              <w:t>See clause 6.1.6.2.20</w:t>
            </w:r>
          </w:p>
        </w:tc>
      </w:tr>
      <w:tr w:rsidR="009254FC" w:rsidRPr="00690A26" w14:paraId="1935953F"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62B14663" w14:textId="77777777" w:rsidR="009254FC" w:rsidRPr="00690A26" w:rsidRDefault="009254FC" w:rsidP="00C22673">
            <w:pPr>
              <w:pStyle w:val="TAL"/>
            </w:pPr>
            <w:r w:rsidRPr="00690A26">
              <w:t>BsfInfo</w:t>
            </w:r>
          </w:p>
        </w:tc>
        <w:tc>
          <w:tcPr>
            <w:tcW w:w="2016" w:type="dxa"/>
            <w:tcBorders>
              <w:top w:val="single" w:sz="4" w:space="0" w:color="auto"/>
              <w:left w:val="single" w:sz="4" w:space="0" w:color="auto"/>
              <w:bottom w:val="single" w:sz="4" w:space="0" w:color="auto"/>
              <w:right w:val="single" w:sz="4" w:space="0" w:color="auto"/>
            </w:tcBorders>
          </w:tcPr>
          <w:p w14:paraId="45E620CD"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8853456" w14:textId="77777777" w:rsidR="009254FC" w:rsidRPr="00690A26" w:rsidRDefault="009254FC" w:rsidP="00C22673">
            <w:pPr>
              <w:pStyle w:val="TAL"/>
            </w:pPr>
            <w:r w:rsidRPr="00690A26">
              <w:t>See clause 6.1.6.2.21</w:t>
            </w:r>
          </w:p>
        </w:tc>
      </w:tr>
      <w:tr w:rsidR="009254FC" w:rsidRPr="00690A26" w14:paraId="56C7578A"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37AB48BC" w14:textId="77777777" w:rsidR="009254FC" w:rsidRPr="00690A26" w:rsidRDefault="009254FC" w:rsidP="00C22673">
            <w:pPr>
              <w:pStyle w:val="TAL"/>
            </w:pPr>
            <w:r w:rsidRPr="00690A26">
              <w:rPr>
                <w:rFonts w:hint="eastAsia"/>
              </w:rPr>
              <w:t>ChfInf</w:t>
            </w:r>
            <w:r w:rsidRPr="00690A26">
              <w:t>o</w:t>
            </w:r>
          </w:p>
        </w:tc>
        <w:tc>
          <w:tcPr>
            <w:tcW w:w="2016" w:type="dxa"/>
            <w:tcBorders>
              <w:top w:val="single" w:sz="4" w:space="0" w:color="auto"/>
              <w:left w:val="single" w:sz="4" w:space="0" w:color="auto"/>
              <w:bottom w:val="single" w:sz="4" w:space="0" w:color="auto"/>
              <w:right w:val="single" w:sz="4" w:space="0" w:color="auto"/>
            </w:tcBorders>
          </w:tcPr>
          <w:p w14:paraId="41122CA3" w14:textId="77777777" w:rsidR="009254FC" w:rsidRPr="00690A26" w:rsidRDefault="009254FC" w:rsidP="00C22673">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714748F8" w14:textId="77777777" w:rsidR="009254FC" w:rsidRPr="00690A26" w:rsidRDefault="009254FC" w:rsidP="00C22673">
            <w:pPr>
              <w:pStyle w:val="TAL"/>
            </w:pPr>
            <w:r w:rsidRPr="00690A26">
              <w:rPr>
                <w:rFonts w:hint="eastAsia"/>
              </w:rPr>
              <w:t>See clause 6.1.6.2</w:t>
            </w:r>
            <w:r w:rsidRPr="00690A26">
              <w:t>.32</w:t>
            </w:r>
          </w:p>
        </w:tc>
      </w:tr>
      <w:tr w:rsidR="009254FC" w:rsidRPr="00690A26" w14:paraId="0DF246C8"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3876364E" w14:textId="77777777" w:rsidR="009254FC" w:rsidRPr="00690A26" w:rsidRDefault="009254FC" w:rsidP="00C22673">
            <w:pPr>
              <w:pStyle w:val="TAL"/>
            </w:pPr>
            <w:r w:rsidRPr="00690A26">
              <w:rPr>
                <w:rFonts w:hint="eastAsia"/>
              </w:rPr>
              <w:t>Chf</w:t>
            </w:r>
            <w:r w:rsidRPr="00690A26">
              <w:t>Service</w:t>
            </w:r>
            <w:r w:rsidRPr="00690A26">
              <w:rPr>
                <w:rFonts w:hint="eastAsia"/>
              </w:rPr>
              <w:t>Inf</w:t>
            </w:r>
            <w:r w:rsidRPr="00690A26">
              <w:t>o</w:t>
            </w:r>
          </w:p>
        </w:tc>
        <w:tc>
          <w:tcPr>
            <w:tcW w:w="2016" w:type="dxa"/>
            <w:tcBorders>
              <w:top w:val="single" w:sz="4" w:space="0" w:color="auto"/>
              <w:left w:val="single" w:sz="4" w:space="0" w:color="auto"/>
              <w:bottom w:val="single" w:sz="4" w:space="0" w:color="auto"/>
              <w:right w:val="single" w:sz="4" w:space="0" w:color="auto"/>
            </w:tcBorders>
          </w:tcPr>
          <w:p w14:paraId="2A0E1AC4" w14:textId="77777777" w:rsidR="009254FC" w:rsidRPr="00690A26" w:rsidRDefault="009254FC" w:rsidP="00C22673">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7A258F2A" w14:textId="77777777" w:rsidR="009254FC" w:rsidRPr="00690A26" w:rsidRDefault="009254FC" w:rsidP="00C22673">
            <w:pPr>
              <w:pStyle w:val="TAL"/>
            </w:pPr>
            <w:r w:rsidRPr="00690A26">
              <w:rPr>
                <w:rFonts w:hint="eastAsia"/>
              </w:rPr>
              <w:t>See clause 6.1.6.2</w:t>
            </w:r>
            <w:r w:rsidRPr="00690A26">
              <w:t>.33</w:t>
            </w:r>
          </w:p>
        </w:tc>
      </w:tr>
      <w:tr w:rsidR="009254FC" w:rsidRPr="00690A26" w14:paraId="7A50C965"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22921856" w14:textId="77777777" w:rsidR="009254FC" w:rsidRPr="00690A26" w:rsidRDefault="009254FC" w:rsidP="00C22673">
            <w:pPr>
              <w:pStyle w:val="TAL"/>
            </w:pPr>
            <w:r w:rsidRPr="00690A26">
              <w:t>NFServiceVersion</w:t>
            </w:r>
          </w:p>
        </w:tc>
        <w:tc>
          <w:tcPr>
            <w:tcW w:w="2016" w:type="dxa"/>
            <w:tcBorders>
              <w:top w:val="single" w:sz="4" w:space="0" w:color="auto"/>
              <w:left w:val="single" w:sz="4" w:space="0" w:color="auto"/>
              <w:bottom w:val="single" w:sz="4" w:space="0" w:color="auto"/>
              <w:right w:val="single" w:sz="4" w:space="0" w:color="auto"/>
            </w:tcBorders>
          </w:tcPr>
          <w:p w14:paraId="59BC5F20"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A9A3E32" w14:textId="77777777" w:rsidR="009254FC" w:rsidRPr="00690A26" w:rsidRDefault="009254FC" w:rsidP="00C22673">
            <w:pPr>
              <w:pStyle w:val="TAL"/>
            </w:pPr>
            <w:r w:rsidRPr="00690A26">
              <w:t>See clause 6.1.6.2.19</w:t>
            </w:r>
          </w:p>
        </w:tc>
      </w:tr>
      <w:tr w:rsidR="009254FC" w:rsidRPr="00690A26" w14:paraId="2DCB03EF"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084B219A" w14:textId="77777777" w:rsidR="009254FC" w:rsidRPr="00690A26" w:rsidRDefault="009254FC" w:rsidP="00C22673">
            <w:pPr>
              <w:pStyle w:val="TAL"/>
            </w:pPr>
            <w:r w:rsidRPr="00690A26">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14:paraId="4554D8CD"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30E11BA" w14:textId="77777777" w:rsidR="009254FC" w:rsidRPr="00690A26" w:rsidRDefault="009254FC" w:rsidP="00C22673">
            <w:pPr>
              <w:pStyle w:val="TAL"/>
            </w:pPr>
            <w:r w:rsidRPr="00690A26">
              <w:rPr>
                <w:rFonts w:hint="eastAsia"/>
              </w:rPr>
              <w:t>See clause 6.1.6.2.</w:t>
            </w:r>
            <w:r w:rsidRPr="00690A26">
              <w:t>44</w:t>
            </w:r>
          </w:p>
        </w:tc>
      </w:tr>
      <w:tr w:rsidR="009254FC" w:rsidRPr="00690A26" w14:paraId="32DA20CE"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6062A8DC" w14:textId="77777777" w:rsidR="009254FC" w:rsidRPr="00690A26" w:rsidRDefault="009254FC" w:rsidP="00C22673">
            <w:pPr>
              <w:pStyle w:val="TAL"/>
            </w:pPr>
            <w:r w:rsidRPr="00690A26">
              <w:t>NwdafInfo</w:t>
            </w:r>
          </w:p>
        </w:tc>
        <w:tc>
          <w:tcPr>
            <w:tcW w:w="2016" w:type="dxa"/>
            <w:tcBorders>
              <w:top w:val="single" w:sz="4" w:space="0" w:color="auto"/>
              <w:left w:val="single" w:sz="4" w:space="0" w:color="auto"/>
              <w:bottom w:val="single" w:sz="4" w:space="0" w:color="auto"/>
              <w:right w:val="single" w:sz="4" w:space="0" w:color="auto"/>
            </w:tcBorders>
          </w:tcPr>
          <w:p w14:paraId="43F4F33D"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724338B" w14:textId="77777777" w:rsidR="009254FC" w:rsidRPr="00690A26" w:rsidRDefault="009254FC" w:rsidP="00C22673">
            <w:pPr>
              <w:pStyle w:val="TAL"/>
            </w:pPr>
            <w:r w:rsidRPr="00690A26">
              <w:t>See clause 6.1.6.2.45</w:t>
            </w:r>
          </w:p>
        </w:tc>
      </w:tr>
      <w:tr w:rsidR="009254FC" w:rsidRPr="00690A26" w14:paraId="3D8BD0AD"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75295959" w14:textId="77777777" w:rsidR="009254FC" w:rsidRPr="00690A26" w:rsidRDefault="009254FC" w:rsidP="00C22673">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4E55955B"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44F9ECC" w14:textId="77777777" w:rsidR="009254FC" w:rsidRPr="00690A26" w:rsidRDefault="009254FC" w:rsidP="00C22673">
            <w:pPr>
              <w:pStyle w:val="TAL"/>
            </w:pPr>
            <w:r w:rsidRPr="00690A26">
              <w:t>See clause 6.1.6.3.7</w:t>
            </w:r>
          </w:p>
        </w:tc>
      </w:tr>
      <w:tr w:rsidR="009254FC" w:rsidRPr="00690A26" w14:paraId="30252DE3"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37D14B26" w14:textId="77777777" w:rsidR="009254FC" w:rsidRPr="00690A26" w:rsidRDefault="009254FC" w:rsidP="00C22673">
            <w:pPr>
              <w:pStyle w:val="TAL"/>
            </w:pPr>
            <w:r w:rsidRPr="00690A26">
              <w:t>DataSetId</w:t>
            </w:r>
          </w:p>
        </w:tc>
        <w:tc>
          <w:tcPr>
            <w:tcW w:w="2016" w:type="dxa"/>
            <w:tcBorders>
              <w:top w:val="single" w:sz="4" w:space="0" w:color="auto"/>
              <w:left w:val="single" w:sz="4" w:space="0" w:color="auto"/>
              <w:bottom w:val="single" w:sz="4" w:space="0" w:color="auto"/>
              <w:right w:val="single" w:sz="4" w:space="0" w:color="auto"/>
            </w:tcBorders>
          </w:tcPr>
          <w:p w14:paraId="733CC386"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D25D9E5" w14:textId="77777777" w:rsidR="009254FC" w:rsidRPr="00690A26" w:rsidRDefault="009254FC" w:rsidP="00C22673">
            <w:pPr>
              <w:pStyle w:val="TAL"/>
            </w:pPr>
            <w:r w:rsidRPr="00690A26">
              <w:t>See clause 6.1.6.3.8</w:t>
            </w:r>
          </w:p>
        </w:tc>
      </w:tr>
      <w:tr w:rsidR="009254FC" w:rsidRPr="00690A26" w14:paraId="725BBB41"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1D5E3582" w14:textId="77777777" w:rsidR="009254FC" w:rsidRPr="00690A26" w:rsidRDefault="009254FC" w:rsidP="00C22673">
            <w:pPr>
              <w:pStyle w:val="TAL"/>
            </w:pPr>
            <w:r w:rsidRPr="00690A26">
              <w:t>ServiceName</w:t>
            </w:r>
          </w:p>
        </w:tc>
        <w:tc>
          <w:tcPr>
            <w:tcW w:w="2016" w:type="dxa"/>
            <w:tcBorders>
              <w:top w:val="single" w:sz="4" w:space="0" w:color="auto"/>
              <w:left w:val="single" w:sz="4" w:space="0" w:color="auto"/>
              <w:bottom w:val="single" w:sz="4" w:space="0" w:color="auto"/>
              <w:right w:val="single" w:sz="4" w:space="0" w:color="auto"/>
            </w:tcBorders>
          </w:tcPr>
          <w:p w14:paraId="4237801D"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63AA1BD" w14:textId="77777777" w:rsidR="009254FC" w:rsidRPr="00690A26" w:rsidRDefault="009254FC" w:rsidP="00C22673">
            <w:pPr>
              <w:pStyle w:val="TAL"/>
            </w:pPr>
            <w:r w:rsidRPr="00690A26">
              <w:t>See clause 6.1.6.3.11</w:t>
            </w:r>
          </w:p>
        </w:tc>
      </w:tr>
      <w:tr w:rsidR="009254FC" w:rsidRPr="00690A26" w14:paraId="5F89FC8A"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442BA686" w14:textId="77777777" w:rsidR="009254FC" w:rsidRPr="00690A26" w:rsidRDefault="009254FC" w:rsidP="00C22673">
            <w:pPr>
              <w:pStyle w:val="TAL"/>
            </w:pPr>
            <w:r w:rsidRPr="00690A26">
              <w:t>NFServiceStatus</w:t>
            </w:r>
          </w:p>
        </w:tc>
        <w:tc>
          <w:tcPr>
            <w:tcW w:w="2016" w:type="dxa"/>
            <w:tcBorders>
              <w:top w:val="single" w:sz="4" w:space="0" w:color="auto"/>
              <w:left w:val="single" w:sz="4" w:space="0" w:color="auto"/>
              <w:bottom w:val="single" w:sz="4" w:space="0" w:color="auto"/>
              <w:right w:val="single" w:sz="4" w:space="0" w:color="auto"/>
            </w:tcBorders>
          </w:tcPr>
          <w:p w14:paraId="59A02A89"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08CAB06" w14:textId="77777777" w:rsidR="009254FC" w:rsidRPr="00690A26" w:rsidRDefault="009254FC" w:rsidP="00C22673">
            <w:pPr>
              <w:pStyle w:val="TAL"/>
            </w:pPr>
            <w:r w:rsidRPr="00690A26">
              <w:t>See clause 6.1.6.3.12</w:t>
            </w:r>
          </w:p>
        </w:tc>
      </w:tr>
      <w:tr w:rsidR="009254FC" w:rsidRPr="00690A26" w14:paraId="2A962C5E"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4BAA219C" w14:textId="77777777" w:rsidR="009254FC" w:rsidRPr="00690A26" w:rsidRDefault="009254FC" w:rsidP="00C22673">
            <w:pPr>
              <w:pStyle w:val="TAL"/>
            </w:pPr>
            <w:r w:rsidRPr="00690A26">
              <w:t>LmfInfo</w:t>
            </w:r>
          </w:p>
        </w:tc>
        <w:tc>
          <w:tcPr>
            <w:tcW w:w="2016" w:type="dxa"/>
            <w:tcBorders>
              <w:top w:val="single" w:sz="4" w:space="0" w:color="auto"/>
              <w:left w:val="single" w:sz="4" w:space="0" w:color="auto"/>
              <w:bottom w:val="single" w:sz="4" w:space="0" w:color="auto"/>
              <w:right w:val="single" w:sz="4" w:space="0" w:color="auto"/>
            </w:tcBorders>
          </w:tcPr>
          <w:p w14:paraId="58D83197"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8F3587A" w14:textId="77777777" w:rsidR="009254FC" w:rsidRPr="00690A26" w:rsidRDefault="009254FC" w:rsidP="00C22673">
            <w:pPr>
              <w:pStyle w:val="TAL"/>
            </w:pPr>
            <w:r w:rsidRPr="00690A26">
              <w:t>See clause 6.1.6.2.46</w:t>
            </w:r>
          </w:p>
        </w:tc>
      </w:tr>
      <w:tr w:rsidR="009254FC" w:rsidRPr="00690A26" w14:paraId="4C4B383E"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5E30E94A" w14:textId="77777777" w:rsidR="009254FC" w:rsidRPr="00690A26" w:rsidRDefault="009254FC" w:rsidP="00C22673">
            <w:pPr>
              <w:pStyle w:val="TAL"/>
            </w:pPr>
            <w:r w:rsidRPr="00690A26">
              <w:t>GmlcInfo</w:t>
            </w:r>
          </w:p>
        </w:tc>
        <w:tc>
          <w:tcPr>
            <w:tcW w:w="2016" w:type="dxa"/>
            <w:tcBorders>
              <w:top w:val="single" w:sz="4" w:space="0" w:color="auto"/>
              <w:left w:val="single" w:sz="4" w:space="0" w:color="auto"/>
              <w:bottom w:val="single" w:sz="4" w:space="0" w:color="auto"/>
              <w:right w:val="single" w:sz="4" w:space="0" w:color="auto"/>
            </w:tcBorders>
          </w:tcPr>
          <w:p w14:paraId="15729F3E"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953BB74" w14:textId="77777777" w:rsidR="009254FC" w:rsidRPr="00690A26" w:rsidRDefault="009254FC" w:rsidP="00C22673">
            <w:pPr>
              <w:pStyle w:val="TAL"/>
            </w:pPr>
            <w:r w:rsidRPr="00690A26">
              <w:t>See clause 6.1.6.2.47</w:t>
            </w:r>
          </w:p>
        </w:tc>
      </w:tr>
      <w:tr w:rsidR="009254FC" w:rsidRPr="00690A26" w14:paraId="22180ABF"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7CB979F6" w14:textId="77777777" w:rsidR="009254FC" w:rsidRPr="00690A26" w:rsidRDefault="009254FC" w:rsidP="00C22673">
            <w:pPr>
              <w:pStyle w:val="TAL"/>
            </w:pPr>
            <w:r w:rsidRPr="00690A26">
              <w:t>NefInfo</w:t>
            </w:r>
          </w:p>
        </w:tc>
        <w:tc>
          <w:tcPr>
            <w:tcW w:w="2016" w:type="dxa"/>
            <w:tcBorders>
              <w:top w:val="single" w:sz="4" w:space="0" w:color="auto"/>
              <w:left w:val="single" w:sz="4" w:space="0" w:color="auto"/>
              <w:bottom w:val="single" w:sz="4" w:space="0" w:color="auto"/>
              <w:right w:val="single" w:sz="4" w:space="0" w:color="auto"/>
            </w:tcBorders>
          </w:tcPr>
          <w:p w14:paraId="7288D198"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5DD9E8C" w14:textId="77777777" w:rsidR="009254FC" w:rsidRPr="00690A26" w:rsidRDefault="009254FC" w:rsidP="00C22673">
            <w:pPr>
              <w:pStyle w:val="TAL"/>
            </w:pPr>
            <w:r w:rsidRPr="00690A26">
              <w:t>See clause 6.1.6.2.48</w:t>
            </w:r>
          </w:p>
        </w:tc>
      </w:tr>
      <w:tr w:rsidR="009254FC" w:rsidRPr="00690A26" w14:paraId="1B7FD3AE"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0F610979" w14:textId="77777777" w:rsidR="009254FC" w:rsidRPr="00690A26" w:rsidRDefault="009254FC" w:rsidP="00C22673">
            <w:pPr>
              <w:pStyle w:val="TAL"/>
            </w:pPr>
            <w:r w:rsidRPr="00690A26">
              <w:t>PfdData</w:t>
            </w:r>
          </w:p>
        </w:tc>
        <w:tc>
          <w:tcPr>
            <w:tcW w:w="2016" w:type="dxa"/>
            <w:tcBorders>
              <w:top w:val="single" w:sz="4" w:space="0" w:color="auto"/>
              <w:left w:val="single" w:sz="4" w:space="0" w:color="auto"/>
              <w:bottom w:val="single" w:sz="4" w:space="0" w:color="auto"/>
              <w:right w:val="single" w:sz="4" w:space="0" w:color="auto"/>
            </w:tcBorders>
          </w:tcPr>
          <w:p w14:paraId="18B51065"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542B753" w14:textId="77777777" w:rsidR="009254FC" w:rsidRPr="00690A26" w:rsidRDefault="009254FC" w:rsidP="00C22673">
            <w:pPr>
              <w:pStyle w:val="TAL"/>
            </w:pPr>
            <w:r w:rsidRPr="00690A26">
              <w:t>See clause 6.1.6.2.49</w:t>
            </w:r>
          </w:p>
        </w:tc>
      </w:tr>
      <w:tr w:rsidR="009254FC" w:rsidRPr="00690A26" w14:paraId="01178898"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11E87CAD" w14:textId="77777777" w:rsidR="009254FC" w:rsidRPr="00690A26" w:rsidRDefault="009254FC" w:rsidP="00C22673">
            <w:pPr>
              <w:pStyle w:val="TAL"/>
            </w:pPr>
            <w:r w:rsidRPr="00690A26">
              <w:t>AfEventExposureData</w:t>
            </w:r>
          </w:p>
        </w:tc>
        <w:tc>
          <w:tcPr>
            <w:tcW w:w="2016" w:type="dxa"/>
            <w:tcBorders>
              <w:top w:val="single" w:sz="4" w:space="0" w:color="auto"/>
              <w:left w:val="single" w:sz="4" w:space="0" w:color="auto"/>
              <w:bottom w:val="single" w:sz="4" w:space="0" w:color="auto"/>
              <w:right w:val="single" w:sz="4" w:space="0" w:color="auto"/>
            </w:tcBorders>
          </w:tcPr>
          <w:p w14:paraId="1F03B0BF"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BA05631" w14:textId="77777777" w:rsidR="009254FC" w:rsidRPr="00690A26" w:rsidRDefault="009254FC" w:rsidP="00C22673">
            <w:pPr>
              <w:pStyle w:val="TAL"/>
            </w:pPr>
            <w:r w:rsidRPr="00690A26">
              <w:t>See clause 6.1.6.2.50</w:t>
            </w:r>
          </w:p>
        </w:tc>
      </w:tr>
      <w:tr w:rsidR="009254FC" w:rsidRPr="00690A26" w14:paraId="39D441A0"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7EDFED2E" w14:textId="77777777" w:rsidR="009254FC" w:rsidRPr="00690A26" w:rsidRDefault="009254FC" w:rsidP="00C22673">
            <w:pPr>
              <w:pStyle w:val="TAL"/>
            </w:pPr>
            <w:r w:rsidRPr="00690A26">
              <w:t>PcscfInfo</w:t>
            </w:r>
          </w:p>
        </w:tc>
        <w:tc>
          <w:tcPr>
            <w:tcW w:w="2016" w:type="dxa"/>
            <w:tcBorders>
              <w:top w:val="single" w:sz="4" w:space="0" w:color="auto"/>
              <w:left w:val="single" w:sz="4" w:space="0" w:color="auto"/>
              <w:bottom w:val="single" w:sz="4" w:space="0" w:color="auto"/>
              <w:right w:val="single" w:sz="4" w:space="0" w:color="auto"/>
            </w:tcBorders>
          </w:tcPr>
          <w:p w14:paraId="6F9B063B"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94AE8DD" w14:textId="77777777" w:rsidR="009254FC" w:rsidRPr="00690A26" w:rsidRDefault="009254FC" w:rsidP="00C22673">
            <w:pPr>
              <w:pStyle w:val="TAL"/>
            </w:pPr>
            <w:r w:rsidRPr="00690A26">
              <w:t>See clause 6.1.6.2.53</w:t>
            </w:r>
          </w:p>
        </w:tc>
      </w:tr>
      <w:tr w:rsidR="009254FC" w:rsidRPr="00690A26" w14:paraId="54FA5C34"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1EE65AB6" w14:textId="77777777" w:rsidR="009254FC" w:rsidRPr="00690A26" w:rsidRDefault="009254FC" w:rsidP="00C22673">
            <w:pPr>
              <w:pStyle w:val="TAL"/>
            </w:pPr>
            <w:r w:rsidRPr="00690A26">
              <w:t>HssInfo</w:t>
            </w:r>
          </w:p>
        </w:tc>
        <w:tc>
          <w:tcPr>
            <w:tcW w:w="2016" w:type="dxa"/>
            <w:tcBorders>
              <w:top w:val="single" w:sz="4" w:space="0" w:color="auto"/>
              <w:left w:val="single" w:sz="4" w:space="0" w:color="auto"/>
              <w:bottom w:val="single" w:sz="4" w:space="0" w:color="auto"/>
              <w:right w:val="single" w:sz="4" w:space="0" w:color="auto"/>
            </w:tcBorders>
          </w:tcPr>
          <w:p w14:paraId="0632CBD1"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5C1C047" w14:textId="77777777" w:rsidR="009254FC" w:rsidRPr="00690A26" w:rsidRDefault="009254FC" w:rsidP="00C22673">
            <w:pPr>
              <w:pStyle w:val="TAL"/>
            </w:pPr>
            <w:r w:rsidRPr="00690A26">
              <w:t>See clause 6.1.6.2.57</w:t>
            </w:r>
          </w:p>
        </w:tc>
      </w:tr>
      <w:tr w:rsidR="009254FC" w:rsidRPr="00690A26" w14:paraId="75040C81"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23B00CC3" w14:textId="77777777" w:rsidR="009254FC" w:rsidRPr="00690A26" w:rsidRDefault="009254FC" w:rsidP="00C22673">
            <w:pPr>
              <w:pStyle w:val="TAL"/>
            </w:pPr>
            <w:r w:rsidRPr="00690A26">
              <w:t>ImsiRange</w:t>
            </w:r>
          </w:p>
        </w:tc>
        <w:tc>
          <w:tcPr>
            <w:tcW w:w="2016" w:type="dxa"/>
            <w:tcBorders>
              <w:top w:val="single" w:sz="4" w:space="0" w:color="auto"/>
              <w:left w:val="single" w:sz="4" w:space="0" w:color="auto"/>
              <w:bottom w:val="single" w:sz="4" w:space="0" w:color="auto"/>
              <w:right w:val="single" w:sz="4" w:space="0" w:color="auto"/>
            </w:tcBorders>
          </w:tcPr>
          <w:p w14:paraId="33E64E76"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55CD27F" w14:textId="77777777" w:rsidR="009254FC" w:rsidRPr="00690A26" w:rsidRDefault="009254FC" w:rsidP="00C22673">
            <w:pPr>
              <w:pStyle w:val="TAL"/>
            </w:pPr>
            <w:r w:rsidRPr="00690A26">
              <w:t>See clause 6.1.6.2.58</w:t>
            </w:r>
          </w:p>
        </w:tc>
      </w:tr>
      <w:tr w:rsidR="009254FC" w:rsidRPr="00690A26" w14:paraId="3F59489A"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37609DCF" w14:textId="77777777" w:rsidR="009254FC" w:rsidRPr="00690A26" w:rsidRDefault="009254FC" w:rsidP="00C22673">
            <w:pPr>
              <w:pStyle w:val="TAL"/>
            </w:pPr>
            <w:r>
              <w:t>VendorSpecificFeature</w:t>
            </w:r>
          </w:p>
        </w:tc>
        <w:tc>
          <w:tcPr>
            <w:tcW w:w="2016" w:type="dxa"/>
            <w:tcBorders>
              <w:top w:val="single" w:sz="4" w:space="0" w:color="auto"/>
              <w:left w:val="single" w:sz="4" w:space="0" w:color="auto"/>
              <w:bottom w:val="single" w:sz="4" w:space="0" w:color="auto"/>
              <w:right w:val="single" w:sz="4" w:space="0" w:color="auto"/>
            </w:tcBorders>
          </w:tcPr>
          <w:p w14:paraId="1092EC3D"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F7D920F" w14:textId="77777777" w:rsidR="009254FC" w:rsidRPr="00690A26" w:rsidRDefault="009254FC" w:rsidP="00C22673">
            <w:pPr>
              <w:pStyle w:val="TAL"/>
            </w:pPr>
            <w:r w:rsidRPr="00690A26">
              <w:t>See clause 6.1.6.2.</w:t>
            </w:r>
            <w:r>
              <w:t>62</w:t>
            </w:r>
          </w:p>
        </w:tc>
      </w:tr>
      <w:tr w:rsidR="009254FC" w:rsidRPr="00690A26" w14:paraId="1BBC2A14"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5F431F39" w14:textId="77777777" w:rsidR="009254FC" w:rsidRDefault="009254FC" w:rsidP="00C22673">
            <w:pPr>
              <w:pStyle w:val="TAL"/>
            </w:pPr>
            <w:r>
              <w:t>ScpInfo</w:t>
            </w:r>
          </w:p>
        </w:tc>
        <w:tc>
          <w:tcPr>
            <w:tcW w:w="2016" w:type="dxa"/>
            <w:tcBorders>
              <w:top w:val="single" w:sz="4" w:space="0" w:color="auto"/>
              <w:left w:val="single" w:sz="4" w:space="0" w:color="auto"/>
              <w:bottom w:val="single" w:sz="4" w:space="0" w:color="auto"/>
              <w:right w:val="single" w:sz="4" w:space="0" w:color="auto"/>
            </w:tcBorders>
          </w:tcPr>
          <w:p w14:paraId="2D11C166"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D352AEB" w14:textId="77777777" w:rsidR="009254FC" w:rsidRPr="00690A26" w:rsidRDefault="009254FC" w:rsidP="00C22673">
            <w:pPr>
              <w:pStyle w:val="TAL"/>
            </w:pPr>
            <w:r w:rsidRPr="00690A26">
              <w:t>See clause 6.1.6.2.</w:t>
            </w:r>
            <w:r>
              <w:t>65</w:t>
            </w:r>
          </w:p>
        </w:tc>
      </w:tr>
      <w:tr w:rsidR="009254FC" w:rsidRPr="00690A26" w14:paraId="65611A34"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1CA6F74B" w14:textId="77777777" w:rsidR="009254FC" w:rsidRPr="00690A26" w:rsidRDefault="009254FC" w:rsidP="00C22673">
            <w:pPr>
              <w:pStyle w:val="TAL"/>
            </w:pPr>
            <w:r w:rsidRPr="00690A26">
              <w:t>NefId</w:t>
            </w:r>
          </w:p>
        </w:tc>
        <w:tc>
          <w:tcPr>
            <w:tcW w:w="2016" w:type="dxa"/>
            <w:tcBorders>
              <w:top w:val="single" w:sz="4" w:space="0" w:color="auto"/>
              <w:left w:val="single" w:sz="4" w:space="0" w:color="auto"/>
              <w:bottom w:val="single" w:sz="4" w:space="0" w:color="auto"/>
              <w:right w:val="single" w:sz="4" w:space="0" w:color="auto"/>
            </w:tcBorders>
          </w:tcPr>
          <w:p w14:paraId="4C69AA4C"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CB70C57" w14:textId="77777777" w:rsidR="009254FC" w:rsidRPr="00690A26" w:rsidRDefault="009254FC" w:rsidP="00C22673">
            <w:pPr>
              <w:pStyle w:val="TAL"/>
            </w:pPr>
            <w:r w:rsidRPr="00690A26">
              <w:t>See clause 6.1.6.3</w:t>
            </w:r>
          </w:p>
        </w:tc>
      </w:tr>
      <w:tr w:rsidR="009254FC" w:rsidRPr="00690A26" w14:paraId="7E3DDA60"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59372A5C" w14:textId="77777777" w:rsidR="009254FC" w:rsidRPr="00690A26" w:rsidRDefault="009254FC" w:rsidP="00C22673">
            <w:pPr>
              <w:pStyle w:val="TAL"/>
            </w:pPr>
            <w:r>
              <w:t>VendorId</w:t>
            </w:r>
          </w:p>
        </w:tc>
        <w:tc>
          <w:tcPr>
            <w:tcW w:w="2016" w:type="dxa"/>
            <w:tcBorders>
              <w:top w:val="single" w:sz="4" w:space="0" w:color="auto"/>
              <w:left w:val="single" w:sz="4" w:space="0" w:color="auto"/>
              <w:bottom w:val="single" w:sz="4" w:space="0" w:color="auto"/>
              <w:right w:val="single" w:sz="4" w:space="0" w:color="auto"/>
            </w:tcBorders>
          </w:tcPr>
          <w:p w14:paraId="3460F3B9"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672D40E" w14:textId="77777777" w:rsidR="009254FC" w:rsidRPr="00690A26" w:rsidRDefault="009254FC" w:rsidP="00C22673">
            <w:pPr>
              <w:pStyle w:val="TAL"/>
            </w:pPr>
            <w:r w:rsidRPr="00690A26">
              <w:t>See clause 6.1.6.3</w:t>
            </w:r>
          </w:p>
        </w:tc>
      </w:tr>
      <w:tr w:rsidR="009254FC" w:rsidRPr="00690A26" w14:paraId="3C4A237D"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25EF850B" w14:textId="77777777" w:rsidR="009254FC" w:rsidRDefault="009254FC" w:rsidP="00C22673">
            <w:pPr>
              <w:pStyle w:val="TAL"/>
            </w:pPr>
            <w:r w:rsidRPr="00F8445E">
              <w:t>AnNodeType</w:t>
            </w:r>
          </w:p>
        </w:tc>
        <w:tc>
          <w:tcPr>
            <w:tcW w:w="2016" w:type="dxa"/>
            <w:tcBorders>
              <w:top w:val="single" w:sz="4" w:space="0" w:color="auto"/>
              <w:left w:val="single" w:sz="4" w:space="0" w:color="auto"/>
              <w:bottom w:val="single" w:sz="4" w:space="0" w:color="auto"/>
              <w:right w:val="single" w:sz="4" w:space="0" w:color="auto"/>
            </w:tcBorders>
          </w:tcPr>
          <w:p w14:paraId="70CFCDAF" w14:textId="77777777" w:rsidR="009254FC" w:rsidRPr="00690A26" w:rsidRDefault="009254FC" w:rsidP="00C22673">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6F12B8D8" w14:textId="77777777" w:rsidR="009254FC" w:rsidRPr="00690A26" w:rsidRDefault="009254FC" w:rsidP="00C22673">
            <w:pPr>
              <w:pStyle w:val="TAL"/>
            </w:pPr>
            <w:r>
              <w:t>See clause 6.1.6.3.13</w:t>
            </w:r>
          </w:p>
        </w:tc>
      </w:tr>
      <w:bookmarkEnd w:id="1120"/>
      <w:bookmarkEnd w:id="1121"/>
      <w:bookmarkEnd w:id="1122"/>
      <w:bookmarkEnd w:id="1123"/>
      <w:bookmarkEnd w:id="1124"/>
    </w:tbl>
    <w:p w14:paraId="31C3F918" w14:textId="77777777" w:rsidR="00D05FFA" w:rsidRDefault="00D05FFA" w:rsidP="00D05FFA">
      <w:pPr>
        <w:rPr>
          <w:b/>
          <w:bCs/>
          <w:color w:val="FF0000"/>
          <w:sz w:val="22"/>
          <w:szCs w:val="22"/>
          <w:lang w:eastAsia="zh-CN"/>
        </w:rPr>
      </w:pPr>
    </w:p>
    <w:p w14:paraId="4637CFA8" w14:textId="77777777" w:rsidR="00D05FFA" w:rsidRPr="00A54142" w:rsidRDefault="00D05FFA" w:rsidP="00D05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78E7DC42" w14:textId="71A26FC3" w:rsidR="009254FC" w:rsidRPr="00690A26" w:rsidRDefault="009254FC" w:rsidP="009254FC">
      <w:pPr>
        <w:pStyle w:val="Heading5"/>
        <w:rPr>
          <w:ins w:id="1158" w:author="Ericsson - Lu Yunjie CT4#101e" w:date="2020-09-30T11:18:00Z"/>
        </w:rPr>
      </w:pPr>
      <w:bookmarkStart w:id="1159" w:name="_Toc24937653"/>
      <w:bookmarkStart w:id="1160" w:name="_Toc33962468"/>
      <w:bookmarkStart w:id="1161" w:name="_Toc42883230"/>
      <w:bookmarkStart w:id="1162" w:name="_Toc49733098"/>
      <w:bookmarkStart w:id="1163" w:name="_Toc51871562"/>
      <w:ins w:id="1164" w:author="Ericsson - Lu Yunjie CT4#101e" w:date="2020-09-30T11:18:00Z">
        <w:r w:rsidRPr="00690A26">
          <w:lastRenderedPageBreak/>
          <w:t>6.</w:t>
        </w:r>
      </w:ins>
      <w:ins w:id="1165" w:author="Ericsson - Lu Yunjie CT4#101e" w:date="2020-09-30T11:21:00Z">
        <w:r w:rsidR="00C1304F">
          <w:t>2</w:t>
        </w:r>
      </w:ins>
      <w:ins w:id="1166" w:author="Ericsson - Lu Yunjie CT4#101e" w:date="2020-09-30T11:18:00Z">
        <w:r w:rsidRPr="00690A26">
          <w:t>.6.2.</w:t>
        </w:r>
      </w:ins>
      <w:ins w:id="1167" w:author="Ericsson - Lu Yunjie CT4#101e" w:date="2020-09-30T11:21:00Z">
        <w:r w:rsidR="00C1304F">
          <w:t>a</w:t>
        </w:r>
      </w:ins>
      <w:ins w:id="1168" w:author="Ericsson - Lu Yunjie CT4#101e" w:date="2020-09-30T11:18:00Z">
        <w:r w:rsidRPr="00690A26">
          <w:tab/>
          <w:t xml:space="preserve">Type: </w:t>
        </w:r>
      </w:ins>
      <w:bookmarkEnd w:id="1159"/>
      <w:bookmarkEnd w:id="1160"/>
      <w:bookmarkEnd w:id="1161"/>
      <w:bookmarkEnd w:id="1162"/>
      <w:bookmarkEnd w:id="1163"/>
      <w:ins w:id="1169" w:author="Ericsson - Lu Yunjie CT4#101e" w:date="2020-09-30T11:22:00Z">
        <w:r w:rsidR="00F42163">
          <w:t>ScpDomainRoutingInformation</w:t>
        </w:r>
      </w:ins>
    </w:p>
    <w:p w14:paraId="71F9BE91" w14:textId="1B1BAAAA" w:rsidR="009254FC" w:rsidRPr="00690A26" w:rsidRDefault="009254FC" w:rsidP="009254FC">
      <w:pPr>
        <w:pStyle w:val="TH"/>
        <w:rPr>
          <w:ins w:id="1170" w:author="Ericsson - Lu Yunjie CT4#101e" w:date="2020-09-30T11:18:00Z"/>
        </w:rPr>
      </w:pPr>
      <w:bookmarkStart w:id="1171" w:name="_Hlk2598980"/>
      <w:ins w:id="1172" w:author="Ericsson - Lu Yunjie CT4#101e" w:date="2020-09-30T11:18:00Z">
        <w:r w:rsidRPr="00690A26">
          <w:rPr>
            <w:noProof/>
          </w:rPr>
          <w:t>Table </w:t>
        </w:r>
        <w:r w:rsidRPr="00690A26">
          <w:t>6.1.6.2.</w:t>
        </w:r>
      </w:ins>
      <w:ins w:id="1173" w:author="Ericsson - Lu Yunjie CT4#101e" w:date="2020-09-30T11:59:00Z">
        <w:r w:rsidR="00E46E70">
          <w:t>a</w:t>
        </w:r>
      </w:ins>
      <w:ins w:id="1174" w:author="Ericsson - Lu Yunjie CT4#101e" w:date="2020-09-30T11:18:00Z">
        <w:r w:rsidRPr="00690A26">
          <w:t>-1</w:t>
        </w:r>
        <w:bookmarkEnd w:id="1171"/>
        <w:r w:rsidRPr="00690A26">
          <w:t xml:space="preserve">: </w:t>
        </w:r>
        <w:r w:rsidRPr="00690A26">
          <w:rPr>
            <w:noProof/>
          </w:rPr>
          <w:t xml:space="preserve">Definition of type </w:t>
        </w:r>
      </w:ins>
      <w:ins w:id="1175" w:author="Ericsson - Lu Yunjie CT4#101e" w:date="2020-09-30T11:59:00Z">
        <w:r w:rsidR="0001503F">
          <w:t>ScpDomainRoutingInformation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9254FC" w:rsidRPr="00690A26" w14:paraId="20DB0FC2" w14:textId="77777777" w:rsidTr="00766197">
        <w:trPr>
          <w:jc w:val="center"/>
          <w:ins w:id="1176" w:author="Ericsson - Lu Yunjie CT4#101e" w:date="2020-09-30T11:18: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510C4C7" w14:textId="77777777" w:rsidR="009254FC" w:rsidRPr="00690A26" w:rsidRDefault="009254FC" w:rsidP="00C22673">
            <w:pPr>
              <w:pStyle w:val="TAH"/>
              <w:rPr>
                <w:ins w:id="1177" w:author="Ericsson - Lu Yunjie CT4#101e" w:date="2020-09-30T11:18:00Z"/>
              </w:rPr>
            </w:pPr>
            <w:ins w:id="1178" w:author="Ericsson - Lu Yunjie CT4#101e" w:date="2020-09-30T11:18:00Z">
              <w:r w:rsidRPr="00690A26">
                <w:t>Attribute name</w:t>
              </w:r>
            </w:ins>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F59C2C3" w14:textId="77777777" w:rsidR="009254FC" w:rsidRPr="00690A26" w:rsidRDefault="009254FC" w:rsidP="00C22673">
            <w:pPr>
              <w:pStyle w:val="TAH"/>
              <w:rPr>
                <w:ins w:id="1179" w:author="Ericsson - Lu Yunjie CT4#101e" w:date="2020-09-30T11:18:00Z"/>
              </w:rPr>
            </w:pPr>
            <w:ins w:id="1180" w:author="Ericsson - Lu Yunjie CT4#101e" w:date="2020-09-30T11:18: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917CB7" w14:textId="77777777" w:rsidR="009254FC" w:rsidRPr="00690A26" w:rsidRDefault="009254FC" w:rsidP="00C22673">
            <w:pPr>
              <w:pStyle w:val="TAH"/>
              <w:rPr>
                <w:ins w:id="1181" w:author="Ericsson - Lu Yunjie CT4#101e" w:date="2020-09-30T11:18:00Z"/>
              </w:rPr>
            </w:pPr>
            <w:ins w:id="1182" w:author="Ericsson - Lu Yunjie CT4#101e" w:date="2020-09-30T11:18: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6A7C6D" w14:textId="77777777" w:rsidR="009254FC" w:rsidRPr="00690A26" w:rsidRDefault="009254FC" w:rsidP="00C22673">
            <w:pPr>
              <w:pStyle w:val="TAH"/>
              <w:jc w:val="left"/>
              <w:rPr>
                <w:ins w:id="1183" w:author="Ericsson - Lu Yunjie CT4#101e" w:date="2020-09-30T11:18:00Z"/>
              </w:rPr>
            </w:pPr>
            <w:ins w:id="1184" w:author="Ericsson - Lu Yunjie CT4#101e" w:date="2020-09-30T11:18: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345CDC" w14:textId="77777777" w:rsidR="009254FC" w:rsidRPr="00690A26" w:rsidRDefault="009254FC" w:rsidP="00C22673">
            <w:pPr>
              <w:pStyle w:val="TAH"/>
              <w:rPr>
                <w:ins w:id="1185" w:author="Ericsson - Lu Yunjie CT4#101e" w:date="2020-09-30T11:18:00Z"/>
                <w:rFonts w:cs="Arial"/>
                <w:szCs w:val="18"/>
              </w:rPr>
            </w:pPr>
            <w:ins w:id="1186" w:author="Ericsson - Lu Yunjie CT4#101e" w:date="2020-09-30T11:18:00Z">
              <w:r w:rsidRPr="00690A26">
                <w:rPr>
                  <w:rFonts w:cs="Arial"/>
                  <w:szCs w:val="18"/>
                </w:rPr>
                <w:t>Description</w:t>
              </w:r>
            </w:ins>
          </w:p>
        </w:tc>
      </w:tr>
      <w:tr w:rsidR="001D1D76" w:rsidRPr="00690A26" w14:paraId="49F4A174" w14:textId="77777777" w:rsidTr="00766197">
        <w:trPr>
          <w:jc w:val="center"/>
          <w:ins w:id="1187" w:author="Ericsson - Lu Yunjie CT4#101e" w:date="2020-09-30T11:18:00Z"/>
        </w:trPr>
        <w:tc>
          <w:tcPr>
            <w:tcW w:w="1838" w:type="dxa"/>
            <w:tcBorders>
              <w:top w:val="single" w:sz="4" w:space="0" w:color="auto"/>
              <w:left w:val="single" w:sz="4" w:space="0" w:color="auto"/>
              <w:bottom w:val="single" w:sz="4" w:space="0" w:color="auto"/>
              <w:right w:val="single" w:sz="4" w:space="0" w:color="auto"/>
            </w:tcBorders>
          </w:tcPr>
          <w:p w14:paraId="0EF842EC" w14:textId="49380F3A" w:rsidR="001D1D76" w:rsidRPr="00690A26" w:rsidRDefault="00766197" w:rsidP="001D1D76">
            <w:pPr>
              <w:pStyle w:val="TAL"/>
              <w:rPr>
                <w:ins w:id="1188" w:author="Ericsson - Lu Yunjie CT4#101e" w:date="2020-09-30T11:18:00Z"/>
              </w:rPr>
            </w:pPr>
            <w:ins w:id="1189" w:author="Ericsson - Lu Yunjie CT4#101e" w:date="2020-09-30T11:24:00Z">
              <w:r>
                <w:rPr>
                  <w:lang w:eastAsia="zh-CN"/>
                </w:rPr>
                <w:t>scpDomain</w:t>
              </w:r>
              <w:r w:rsidR="00583239">
                <w:rPr>
                  <w:lang w:eastAsia="zh-CN"/>
                </w:rPr>
                <w:t>List</w:t>
              </w:r>
            </w:ins>
          </w:p>
        </w:tc>
        <w:tc>
          <w:tcPr>
            <w:tcW w:w="1811" w:type="dxa"/>
            <w:tcBorders>
              <w:top w:val="single" w:sz="4" w:space="0" w:color="auto"/>
              <w:left w:val="single" w:sz="4" w:space="0" w:color="auto"/>
              <w:bottom w:val="single" w:sz="4" w:space="0" w:color="auto"/>
              <w:right w:val="single" w:sz="4" w:space="0" w:color="auto"/>
            </w:tcBorders>
          </w:tcPr>
          <w:p w14:paraId="652C091C" w14:textId="12E6AB5E" w:rsidR="001D1D76" w:rsidRPr="00690A26" w:rsidRDefault="001D1D76" w:rsidP="001D1D76">
            <w:pPr>
              <w:pStyle w:val="TAL"/>
              <w:rPr>
                <w:ins w:id="1190" w:author="Ericsson - Lu Yunjie CT4#101e" w:date="2020-09-30T11:18:00Z"/>
              </w:rPr>
            </w:pPr>
            <w:ins w:id="1191" w:author="Ericsson - Lu Yunjie CT4#101e" w:date="2020-09-30T11:22:00Z">
              <w:r>
                <w:rPr>
                  <w:lang w:eastAsia="zh-CN"/>
                </w:rPr>
                <w:t>map</w:t>
              </w:r>
              <w:r w:rsidRPr="00690A26">
                <w:rPr>
                  <w:rFonts w:hint="eastAsia"/>
                  <w:lang w:eastAsia="zh-CN"/>
                </w:rPr>
                <w:t>(</w:t>
              </w:r>
            </w:ins>
            <w:ins w:id="1192" w:author="Ericsson - Lu Yunjie CT4#101e" w:date="2020-09-30T11:57:00Z">
              <w:r w:rsidR="00D45345">
                <w:rPr>
                  <w:lang w:eastAsia="zh-CN"/>
                </w:rPr>
                <w:t>ScpDomainConnectivity</w:t>
              </w:r>
            </w:ins>
            <w:ins w:id="1193" w:author="Ericsson - Lu Yunjie CT4#101e" w:date="2020-09-30T11:22:00Z">
              <w:r w:rsidRPr="00690A2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5666BE8" w14:textId="4F976BAD" w:rsidR="001D1D76" w:rsidRPr="00690A26" w:rsidRDefault="00855042" w:rsidP="001D1D76">
            <w:pPr>
              <w:pStyle w:val="TAC"/>
              <w:rPr>
                <w:ins w:id="1194" w:author="Ericsson - Lu Yunjie CT4#101e" w:date="2020-09-30T11:18:00Z"/>
              </w:rPr>
            </w:pPr>
            <w:ins w:id="1195" w:author="Ericsson - Lu Yunjie CT4#101e" w:date="2020-09-30T11:25:00Z">
              <w:r>
                <w:t>M</w:t>
              </w:r>
            </w:ins>
          </w:p>
        </w:tc>
        <w:tc>
          <w:tcPr>
            <w:tcW w:w="1134" w:type="dxa"/>
            <w:tcBorders>
              <w:top w:val="single" w:sz="4" w:space="0" w:color="auto"/>
              <w:left w:val="single" w:sz="4" w:space="0" w:color="auto"/>
              <w:bottom w:val="single" w:sz="4" w:space="0" w:color="auto"/>
              <w:right w:val="single" w:sz="4" w:space="0" w:color="auto"/>
            </w:tcBorders>
          </w:tcPr>
          <w:p w14:paraId="2546A356" w14:textId="14F45139" w:rsidR="001D1D76" w:rsidRPr="00690A26" w:rsidRDefault="00855042" w:rsidP="001D1D76">
            <w:pPr>
              <w:pStyle w:val="TAL"/>
              <w:rPr>
                <w:ins w:id="1196" w:author="Ericsson - Lu Yunjie CT4#101e" w:date="2020-09-30T11:18:00Z"/>
              </w:rPr>
            </w:pPr>
            <w:ins w:id="1197" w:author="Ericsson - Lu Yunjie CT4#101e" w:date="2020-09-30T11:25:00Z">
              <w:r>
                <w:rPr>
                  <w:lang w:eastAsia="zh-CN"/>
                </w:rPr>
                <w:t>0</w:t>
              </w:r>
            </w:ins>
            <w:ins w:id="1198" w:author="Ericsson - Lu Yunjie CT4#101e" w:date="2020-09-30T11:22:00Z">
              <w:r w:rsidR="001D1D76" w:rsidRPr="00690A26">
                <w:rPr>
                  <w:rFonts w:hint="eastAsia"/>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0A8E6436" w14:textId="0FAD2005" w:rsidR="001D1D76" w:rsidRDefault="00A05381" w:rsidP="001D1D76">
            <w:pPr>
              <w:pStyle w:val="TAL"/>
              <w:rPr>
                <w:ins w:id="1199" w:author="Ericsson - Lu Yunjie CT4#101e" w:date="2020-09-30T11:56:00Z"/>
                <w:rFonts w:cs="Arial"/>
                <w:szCs w:val="18"/>
              </w:rPr>
            </w:pPr>
            <w:ins w:id="1200" w:author="Ericsson - Lu Yunjie CT4#101e" w:date="2020-09-30T11:54:00Z">
              <w:r>
                <w:rPr>
                  <w:rFonts w:cs="Arial"/>
                  <w:szCs w:val="18"/>
                </w:rPr>
                <w:t xml:space="preserve">This IE shall contain map of SCP domain interconnection information, where the key of the map is </w:t>
              </w:r>
            </w:ins>
            <w:ins w:id="1201" w:author="Ericsson - Lu Yunjie CT4#101e" w:date="2020-09-30T11:55:00Z">
              <w:r>
                <w:rPr>
                  <w:rFonts w:cs="Arial"/>
                  <w:szCs w:val="18"/>
                </w:rPr>
                <w:t xml:space="preserve">a SCP domain. The value of each entry shall </w:t>
              </w:r>
            </w:ins>
            <w:ins w:id="1202" w:author="Ericsson - Lu Yunjie CT4#101e" w:date="2020-09-30T11:58:00Z">
              <w:r w:rsidR="000905F0">
                <w:rPr>
                  <w:rFonts w:cs="Arial"/>
                  <w:szCs w:val="18"/>
                </w:rPr>
                <w:t>be the interconnectivity information of the</w:t>
              </w:r>
            </w:ins>
            <w:ins w:id="1203" w:author="Ericsson - Lu Yunjie CT4#101e" w:date="2020-09-30T11:56:00Z">
              <w:r>
                <w:rPr>
                  <w:rFonts w:cs="Arial"/>
                  <w:szCs w:val="18"/>
                </w:rPr>
                <w:t xml:space="preserve"> SCP domain indicated by the key.</w:t>
              </w:r>
            </w:ins>
          </w:p>
          <w:p w14:paraId="0DC828BD" w14:textId="77777777" w:rsidR="009B6240" w:rsidRDefault="009B6240" w:rsidP="001D1D76">
            <w:pPr>
              <w:pStyle w:val="TAL"/>
              <w:rPr>
                <w:ins w:id="1204" w:author="Ericsson - Lu Yunjie CT4#101e" w:date="2020-09-30T11:56:00Z"/>
                <w:rFonts w:cs="Arial"/>
                <w:szCs w:val="18"/>
              </w:rPr>
            </w:pPr>
          </w:p>
          <w:p w14:paraId="21F4DDFB" w14:textId="00A96B92" w:rsidR="009B6240" w:rsidRPr="00690A26" w:rsidRDefault="004C3BB7" w:rsidP="001D1D76">
            <w:pPr>
              <w:pStyle w:val="TAL"/>
              <w:rPr>
                <w:ins w:id="1205" w:author="Ericsson - Lu Yunjie CT4#101e" w:date="2020-09-30T11:18:00Z"/>
                <w:rFonts w:cs="Arial"/>
                <w:szCs w:val="18"/>
              </w:rPr>
            </w:pPr>
            <w:ins w:id="1206" w:author="Ericsson - Lu Yunjie CT4#101e" w:date="2020-09-30T11:58:00Z">
              <w:r>
                <w:rPr>
                  <w:rFonts w:cs="Arial"/>
                  <w:szCs w:val="18"/>
                </w:rPr>
                <w:t>An empty map indicates that there is no S</w:t>
              </w:r>
            </w:ins>
            <w:ins w:id="1207" w:author="Ericsson - Lu Yunjie CT4#101e" w:date="2020-09-30T11:59:00Z">
              <w:r>
                <w:rPr>
                  <w:rFonts w:cs="Arial"/>
                  <w:szCs w:val="18"/>
                </w:rPr>
                <w:t>CP domain currently registered in the NRF.</w:t>
              </w:r>
            </w:ins>
          </w:p>
        </w:tc>
      </w:tr>
    </w:tbl>
    <w:p w14:paraId="4AD247D8" w14:textId="38CED571" w:rsidR="005D73B6" w:rsidRDefault="005D73B6" w:rsidP="005D73B6">
      <w:pPr>
        <w:rPr>
          <w:ins w:id="1208" w:author="Ericsson - Lu Yunjie CT4#101e" w:date="2020-09-30T12:14:00Z"/>
          <w:b/>
          <w:bCs/>
          <w:color w:val="FF0000"/>
          <w:sz w:val="22"/>
          <w:szCs w:val="22"/>
          <w:lang w:eastAsia="zh-CN"/>
        </w:rPr>
      </w:pPr>
    </w:p>
    <w:p w14:paraId="1A931347" w14:textId="15C2B01C" w:rsidR="00546FBE" w:rsidRDefault="00546FBE" w:rsidP="00546FBE">
      <w:pPr>
        <w:pStyle w:val="EX"/>
        <w:rPr>
          <w:ins w:id="1209" w:author="Ericsson - Lu Yunjie CT4#101e" w:date="2020-09-30T12:15:00Z"/>
          <w:lang w:val="en-US"/>
        </w:rPr>
      </w:pPr>
      <w:ins w:id="1210" w:author="Ericsson - Lu Yunjie CT4#101e" w:date="2020-09-30T12:14:00Z">
        <w:r w:rsidRPr="00690A26">
          <w:rPr>
            <w:lang w:val="en-US"/>
          </w:rPr>
          <w:t>EXAMPLE:</w:t>
        </w:r>
        <w:r w:rsidRPr="00690A26">
          <w:rPr>
            <w:lang w:val="en-US"/>
          </w:rPr>
          <w:tab/>
        </w:r>
        <w:r w:rsidR="005B49BD">
          <w:rPr>
            <w:lang w:val="en-US"/>
          </w:rPr>
          <w:t>The SCP Domain Routing Information</w:t>
        </w:r>
      </w:ins>
      <w:ins w:id="1211" w:author="Ericsson - Lu Yunjie CT4#101e" w:date="2020-09-30T12:15:00Z">
        <w:r w:rsidR="005B49BD">
          <w:rPr>
            <w:lang w:val="en-US"/>
          </w:rPr>
          <w:t xml:space="preserve"> is derived from the SCP domains registered by SCPs, e.g.</w:t>
        </w:r>
      </w:ins>
      <w:ins w:id="1212" w:author="Ericsson - Lu Yunjie CT4#101e" w:date="2020-09-30T12:18:00Z">
        <w:r w:rsidR="00E050A8">
          <w:rPr>
            <w:lang w:val="en-US"/>
          </w:rPr>
          <w:t xml:space="preserve"> if SCP x, </w:t>
        </w:r>
      </w:ins>
      <w:ins w:id="1213" w:author="Ericsson - Lu Yunjie CT4#101e" w:date="2020-09-30T12:19:00Z">
        <w:r w:rsidR="00E050A8">
          <w:rPr>
            <w:lang w:val="en-US"/>
          </w:rPr>
          <w:t xml:space="preserve">SCP y and SCP z have </w:t>
        </w:r>
      </w:ins>
      <w:ins w:id="1214" w:author="Ericsson - Lu Yunjie CT4#101e" w:date="2020-10-26T15:07:00Z">
        <w:r w:rsidR="008559C1">
          <w:rPr>
            <w:lang w:val="en-US"/>
          </w:rPr>
          <w:t>registered</w:t>
        </w:r>
      </w:ins>
      <w:ins w:id="1215" w:author="Ericsson - Lu Yunjie CT4#101e" w:date="2020-09-30T12:19:00Z">
        <w:r w:rsidR="00E050A8">
          <w:rPr>
            <w:lang w:val="en-US"/>
          </w:rPr>
          <w:t xml:space="preserve"> in NRF with following SCP domains</w:t>
        </w:r>
      </w:ins>
      <w:ins w:id="1216" w:author="Ericsson - Lu Yunjie CT4#101e" w:date="2020-09-30T12:14:00Z">
        <w:r w:rsidRPr="00690A26">
          <w:rPr>
            <w:lang w:val="en-US"/>
          </w:rPr>
          <w:t>:</w:t>
        </w:r>
      </w:ins>
    </w:p>
    <w:p w14:paraId="2F6FBDB1" w14:textId="66CAE171" w:rsidR="00F11014" w:rsidRDefault="001B6547" w:rsidP="008C0F7F">
      <w:pPr>
        <w:pStyle w:val="EX"/>
        <w:ind w:left="1986"/>
        <w:rPr>
          <w:ins w:id="1217" w:author="Ericsson - Lu Yunjie CT4#101e" w:date="2020-09-30T12:17:00Z"/>
          <w:lang w:val="en-US"/>
        </w:rPr>
      </w:pPr>
      <w:ins w:id="1218" w:author="Ericsson - Lu Yunjie CT4#101e" w:date="2020-09-30T12:16:00Z">
        <w:r>
          <w:rPr>
            <w:lang w:val="en-US"/>
          </w:rPr>
          <w:t xml:space="preserve">SCP </w:t>
        </w:r>
      </w:ins>
      <w:ins w:id="1219" w:author="Ericsson - Lu Yunjie CT4#101e" w:date="2020-09-30T12:18:00Z">
        <w:r w:rsidR="00F039CE">
          <w:rPr>
            <w:lang w:val="en-US"/>
          </w:rPr>
          <w:t>x Profile</w:t>
        </w:r>
      </w:ins>
      <w:ins w:id="1220" w:author="Ericsson - Lu Yunjie CT4#101e" w:date="2020-09-30T12:21:00Z">
        <w:r w:rsidR="00685FF1">
          <w:rPr>
            <w:lang w:val="en-US"/>
          </w:rPr>
          <w:t xml:space="preserve"> includes</w:t>
        </w:r>
      </w:ins>
      <w:ins w:id="1221" w:author="Ericsson - Lu Yunjie CT4#101e" w:date="2020-09-30T12:16:00Z">
        <w:r>
          <w:rPr>
            <w:lang w:val="en-US"/>
          </w:rPr>
          <w:t>:</w:t>
        </w:r>
      </w:ins>
      <w:ins w:id="1222" w:author="Ericsson - Lu Yunjie CT4#101e" w:date="2020-09-30T12:17:00Z">
        <w:r w:rsidR="00CF5DF7">
          <w:rPr>
            <w:lang w:val="en-US"/>
          </w:rPr>
          <w:t xml:space="preserve"> </w:t>
        </w:r>
      </w:ins>
      <w:ins w:id="1223" w:author="Ericsson - Lu Yunjie CT4#101e" w:date="2020-09-30T12:16:00Z">
        <w:r w:rsidRPr="00A10725">
          <w:rPr>
            <w:rFonts w:ascii="Courier New" w:hAnsi="Courier New"/>
            <w:noProof/>
            <w:sz w:val="16"/>
            <w:lang w:val="en-US"/>
          </w:rPr>
          <w:t>{"scpDomains":["SCP</w:t>
        </w:r>
      </w:ins>
      <w:ins w:id="1224" w:author="Ericsson - Lu Yunjie CT4#101e" w:date="2020-09-30T12:19:00Z">
        <w:r w:rsidR="004F6C02">
          <w:rPr>
            <w:rFonts w:ascii="Courier New" w:hAnsi="Courier New"/>
            <w:noProof/>
            <w:sz w:val="16"/>
            <w:lang w:val="en-US"/>
          </w:rPr>
          <w:t>_</w:t>
        </w:r>
      </w:ins>
      <w:ins w:id="1225" w:author="Ericsson - Lu Yunjie CT4#101e" w:date="2020-09-30T12:16:00Z">
        <w:r w:rsidRPr="00A10725">
          <w:rPr>
            <w:rFonts w:ascii="Courier New" w:hAnsi="Courier New"/>
            <w:noProof/>
            <w:sz w:val="16"/>
            <w:lang w:val="en-US"/>
          </w:rPr>
          <w:t>Domain</w:t>
        </w:r>
      </w:ins>
      <w:ins w:id="1226" w:author="Ericsson - Lu Yunjie CT4#101e" w:date="2020-09-30T12:19:00Z">
        <w:r w:rsidR="004F6C02">
          <w:rPr>
            <w:rFonts w:ascii="Courier New" w:hAnsi="Courier New"/>
            <w:noProof/>
            <w:sz w:val="16"/>
            <w:lang w:val="en-US"/>
          </w:rPr>
          <w:t>_</w:t>
        </w:r>
      </w:ins>
      <w:ins w:id="1227" w:author="Ericsson - Lu Yunjie CT4#101e" w:date="2020-09-30T12:16:00Z">
        <w:r w:rsidRPr="00A10725">
          <w:rPr>
            <w:rFonts w:ascii="Courier New" w:hAnsi="Courier New"/>
            <w:noProof/>
            <w:sz w:val="16"/>
            <w:lang w:val="en-US"/>
          </w:rPr>
          <w:t>1","</w:t>
        </w:r>
      </w:ins>
      <w:ins w:id="1228" w:author="Ericsson - Lu Yunjie CT4#101e" w:date="2020-09-30T12:20:00Z">
        <w:r w:rsidR="004F6C02" w:rsidRPr="00C22673">
          <w:rPr>
            <w:rFonts w:ascii="Courier New" w:hAnsi="Courier New"/>
            <w:noProof/>
            <w:sz w:val="16"/>
            <w:lang w:val="en-US"/>
          </w:rPr>
          <w:t>SCP</w:t>
        </w:r>
        <w:r w:rsidR="004F6C02">
          <w:rPr>
            <w:rFonts w:ascii="Courier New" w:hAnsi="Courier New"/>
            <w:noProof/>
            <w:sz w:val="16"/>
            <w:lang w:val="en-US"/>
          </w:rPr>
          <w:t>_</w:t>
        </w:r>
        <w:r w:rsidR="004F6C02" w:rsidRPr="00C22673">
          <w:rPr>
            <w:rFonts w:ascii="Courier New" w:hAnsi="Courier New"/>
            <w:noProof/>
            <w:sz w:val="16"/>
            <w:lang w:val="en-US"/>
          </w:rPr>
          <w:t>Domain</w:t>
        </w:r>
        <w:r w:rsidR="004F6C02">
          <w:rPr>
            <w:rFonts w:ascii="Courier New" w:hAnsi="Courier New"/>
            <w:noProof/>
            <w:sz w:val="16"/>
            <w:lang w:val="en-US"/>
          </w:rPr>
          <w:t>_2</w:t>
        </w:r>
      </w:ins>
      <w:ins w:id="1229" w:author="Ericsson - Lu Yunjie CT4#101e" w:date="2020-09-30T12:16:00Z">
        <w:r w:rsidRPr="00A10725">
          <w:rPr>
            <w:rFonts w:ascii="Courier New" w:hAnsi="Courier New"/>
            <w:noProof/>
            <w:sz w:val="16"/>
            <w:lang w:val="en-US"/>
          </w:rPr>
          <w:t>"]</w:t>
        </w:r>
      </w:ins>
      <w:ins w:id="1230" w:author="Ericsson - Lu Yunjie CT4#101e" w:date="2020-09-30T12:17:00Z">
        <w:r w:rsidR="00CF5DF7" w:rsidRPr="00A10725">
          <w:rPr>
            <w:rFonts w:ascii="Courier New" w:hAnsi="Courier New"/>
            <w:noProof/>
            <w:sz w:val="16"/>
            <w:lang w:val="en-US"/>
          </w:rPr>
          <w:t>;</w:t>
        </w:r>
      </w:ins>
      <w:ins w:id="1231" w:author="Ericsson - Lu Yunjie CT4#101e" w:date="2020-09-30T12:16:00Z">
        <w:r w:rsidRPr="00A10725">
          <w:rPr>
            <w:rFonts w:ascii="Courier New" w:hAnsi="Courier New"/>
            <w:noProof/>
            <w:sz w:val="16"/>
            <w:lang w:val="en-US"/>
          </w:rPr>
          <w:t>}</w:t>
        </w:r>
      </w:ins>
    </w:p>
    <w:p w14:paraId="4D36D9B9" w14:textId="386D84E6" w:rsidR="00A20553" w:rsidRPr="00690A26" w:rsidRDefault="00F039CE">
      <w:pPr>
        <w:pStyle w:val="EX"/>
        <w:ind w:left="1986"/>
        <w:rPr>
          <w:ins w:id="1232" w:author="Ericsson - Lu Yunjie CT4#101e" w:date="2020-09-30T12:17:00Z"/>
          <w:lang w:val="en-US"/>
        </w:rPr>
      </w:pPr>
      <w:ins w:id="1233" w:author="Ericsson - Lu Yunjie CT4#101e" w:date="2020-09-30T12:18:00Z">
        <w:r>
          <w:rPr>
            <w:lang w:val="en-US"/>
          </w:rPr>
          <w:t>SCP y Profile</w:t>
        </w:r>
      </w:ins>
      <w:ins w:id="1234" w:author="Ericsson - Lu Yunjie CT4#101e" w:date="2020-09-30T12:21:00Z">
        <w:r w:rsidR="00685FF1">
          <w:rPr>
            <w:lang w:val="en-US"/>
          </w:rPr>
          <w:t xml:space="preserve"> includes</w:t>
        </w:r>
      </w:ins>
      <w:ins w:id="1235" w:author="Ericsson - Lu Yunjie CT4#101e" w:date="2020-09-30T12:17:00Z">
        <w:r w:rsidR="00A20553">
          <w:rPr>
            <w:lang w:val="en-US"/>
          </w:rPr>
          <w:t xml:space="preserve">: </w:t>
        </w:r>
        <w:r w:rsidR="00A20553" w:rsidRPr="00A10725">
          <w:rPr>
            <w:rFonts w:ascii="Courier New" w:hAnsi="Courier New"/>
            <w:noProof/>
            <w:sz w:val="16"/>
            <w:lang w:val="en-US"/>
          </w:rPr>
          <w:t>{"scpDomains":["</w:t>
        </w:r>
      </w:ins>
      <w:ins w:id="1236" w:author="Ericsson - Lu Yunjie CT4#101e" w:date="2020-09-30T12:20:00Z">
        <w:r w:rsidR="004F6C02" w:rsidRPr="00C22673">
          <w:rPr>
            <w:rFonts w:ascii="Courier New" w:hAnsi="Courier New"/>
            <w:noProof/>
            <w:sz w:val="16"/>
            <w:lang w:val="en-US"/>
          </w:rPr>
          <w:t>SCP</w:t>
        </w:r>
        <w:r w:rsidR="004F6C02">
          <w:rPr>
            <w:rFonts w:ascii="Courier New" w:hAnsi="Courier New"/>
            <w:noProof/>
            <w:sz w:val="16"/>
            <w:lang w:val="en-US"/>
          </w:rPr>
          <w:t>_</w:t>
        </w:r>
        <w:r w:rsidR="004F6C02" w:rsidRPr="00C22673">
          <w:rPr>
            <w:rFonts w:ascii="Courier New" w:hAnsi="Courier New"/>
            <w:noProof/>
            <w:sz w:val="16"/>
            <w:lang w:val="en-US"/>
          </w:rPr>
          <w:t>Domain</w:t>
        </w:r>
        <w:r w:rsidR="004F6C02">
          <w:rPr>
            <w:rFonts w:ascii="Courier New" w:hAnsi="Courier New"/>
            <w:noProof/>
            <w:sz w:val="16"/>
            <w:lang w:val="en-US"/>
          </w:rPr>
          <w:t>_2</w:t>
        </w:r>
      </w:ins>
      <w:ins w:id="1237" w:author="Ericsson - Lu Yunjie CT4#101e" w:date="2020-09-30T12:17:00Z">
        <w:r w:rsidR="00A20553" w:rsidRPr="00A10725">
          <w:rPr>
            <w:rFonts w:ascii="Courier New" w:hAnsi="Courier New"/>
            <w:noProof/>
            <w:sz w:val="16"/>
            <w:lang w:val="en-US"/>
          </w:rPr>
          <w:t>","</w:t>
        </w:r>
      </w:ins>
      <w:ins w:id="1238" w:author="Ericsson - Lu Yunjie CT4#101e" w:date="2020-09-30T12:20:00Z">
        <w:r w:rsidR="004F6C02" w:rsidRPr="00C22673">
          <w:rPr>
            <w:rFonts w:ascii="Courier New" w:hAnsi="Courier New"/>
            <w:noProof/>
            <w:sz w:val="16"/>
            <w:lang w:val="en-US"/>
          </w:rPr>
          <w:t>SCP</w:t>
        </w:r>
        <w:r w:rsidR="004F6C02">
          <w:rPr>
            <w:rFonts w:ascii="Courier New" w:hAnsi="Courier New"/>
            <w:noProof/>
            <w:sz w:val="16"/>
            <w:lang w:val="en-US"/>
          </w:rPr>
          <w:t>_</w:t>
        </w:r>
        <w:r w:rsidR="004F6C02" w:rsidRPr="00C22673">
          <w:rPr>
            <w:rFonts w:ascii="Courier New" w:hAnsi="Courier New"/>
            <w:noProof/>
            <w:sz w:val="16"/>
            <w:lang w:val="en-US"/>
          </w:rPr>
          <w:t>Domain</w:t>
        </w:r>
        <w:r w:rsidR="004F6C02">
          <w:rPr>
            <w:rFonts w:ascii="Courier New" w:hAnsi="Courier New"/>
            <w:noProof/>
            <w:sz w:val="16"/>
            <w:lang w:val="en-US"/>
          </w:rPr>
          <w:t>_</w:t>
        </w:r>
      </w:ins>
      <w:ins w:id="1239" w:author="Ericsson - Lu Yunjie CT4#101e V1" w:date="2020-11-09T15:51:00Z">
        <w:r w:rsidR="00CF568B">
          <w:rPr>
            <w:rFonts w:ascii="Courier New" w:hAnsi="Courier New"/>
            <w:noProof/>
            <w:sz w:val="16"/>
            <w:lang w:val="en-US"/>
          </w:rPr>
          <w:t>3</w:t>
        </w:r>
      </w:ins>
      <w:ins w:id="1240" w:author="Ericsson - Lu Yunjie CT4#101e" w:date="2020-09-30T12:17:00Z">
        <w:r w:rsidR="00A20553" w:rsidRPr="00A10725">
          <w:rPr>
            <w:rFonts w:ascii="Courier New" w:hAnsi="Courier New"/>
            <w:noProof/>
            <w:sz w:val="16"/>
            <w:lang w:val="en-US"/>
          </w:rPr>
          <w:t>"];}</w:t>
        </w:r>
      </w:ins>
    </w:p>
    <w:p w14:paraId="4C4B7B01" w14:textId="4235CBB5" w:rsidR="00A20553" w:rsidRPr="00690A26" w:rsidRDefault="00F039CE">
      <w:pPr>
        <w:pStyle w:val="EX"/>
        <w:ind w:left="1986"/>
        <w:rPr>
          <w:ins w:id="1241" w:author="Ericsson - Lu Yunjie CT4#101e" w:date="2020-09-30T12:17:00Z"/>
          <w:lang w:val="en-US"/>
        </w:rPr>
      </w:pPr>
      <w:ins w:id="1242" w:author="Ericsson - Lu Yunjie CT4#101e" w:date="2020-09-30T12:18:00Z">
        <w:r>
          <w:rPr>
            <w:lang w:val="en-US"/>
          </w:rPr>
          <w:t>SCP z Profile</w:t>
        </w:r>
      </w:ins>
      <w:ins w:id="1243" w:author="Ericsson - Lu Yunjie CT4#101e" w:date="2020-09-30T12:21:00Z">
        <w:r w:rsidR="00685FF1">
          <w:rPr>
            <w:lang w:val="en-US"/>
          </w:rPr>
          <w:t xml:space="preserve"> includes</w:t>
        </w:r>
      </w:ins>
      <w:ins w:id="1244" w:author="Ericsson - Lu Yunjie CT4#101e" w:date="2020-09-30T12:17:00Z">
        <w:r w:rsidR="00A20553">
          <w:rPr>
            <w:lang w:val="en-US"/>
          </w:rPr>
          <w:t xml:space="preserve">: </w:t>
        </w:r>
        <w:r w:rsidR="00A20553" w:rsidRPr="00A10725">
          <w:rPr>
            <w:rFonts w:ascii="Courier New" w:hAnsi="Courier New"/>
            <w:noProof/>
            <w:sz w:val="16"/>
            <w:lang w:val="en-US"/>
          </w:rPr>
          <w:t>{"scpDomains":["</w:t>
        </w:r>
      </w:ins>
      <w:ins w:id="1245" w:author="Ericsson - Lu Yunjie CT4#101e" w:date="2020-09-30T12:20:00Z">
        <w:r w:rsidR="004F6C02" w:rsidRPr="00C22673">
          <w:rPr>
            <w:rFonts w:ascii="Courier New" w:hAnsi="Courier New"/>
            <w:noProof/>
            <w:sz w:val="16"/>
            <w:lang w:val="en-US"/>
          </w:rPr>
          <w:t>SCP</w:t>
        </w:r>
        <w:r w:rsidR="004F6C02">
          <w:rPr>
            <w:rFonts w:ascii="Courier New" w:hAnsi="Courier New"/>
            <w:noProof/>
            <w:sz w:val="16"/>
            <w:lang w:val="en-US"/>
          </w:rPr>
          <w:t>_</w:t>
        </w:r>
        <w:r w:rsidR="004F6C02" w:rsidRPr="00C22673">
          <w:rPr>
            <w:rFonts w:ascii="Courier New" w:hAnsi="Courier New"/>
            <w:noProof/>
            <w:sz w:val="16"/>
            <w:lang w:val="en-US"/>
          </w:rPr>
          <w:t>Domain</w:t>
        </w:r>
        <w:r w:rsidR="004F6C02">
          <w:rPr>
            <w:rFonts w:ascii="Courier New" w:hAnsi="Courier New"/>
            <w:noProof/>
            <w:sz w:val="16"/>
            <w:lang w:val="en-US"/>
          </w:rPr>
          <w:t>_4</w:t>
        </w:r>
      </w:ins>
      <w:ins w:id="1246" w:author="Ericsson - Lu Yunjie CT4#101e" w:date="2020-09-30T12:17:00Z">
        <w:r w:rsidR="00A20553" w:rsidRPr="00A10725">
          <w:rPr>
            <w:rFonts w:ascii="Courier New" w:hAnsi="Courier New"/>
            <w:noProof/>
            <w:sz w:val="16"/>
            <w:lang w:val="en-US"/>
          </w:rPr>
          <w:t>"];}</w:t>
        </w:r>
      </w:ins>
    </w:p>
    <w:p w14:paraId="2908AF39" w14:textId="59EFCBF2" w:rsidR="00A20553" w:rsidRPr="00690A26" w:rsidRDefault="00980F91" w:rsidP="00546FBE">
      <w:pPr>
        <w:pStyle w:val="EX"/>
        <w:rPr>
          <w:ins w:id="1247" w:author="Ericsson - Lu Yunjie CT4#101e" w:date="2020-09-30T12:14:00Z"/>
          <w:lang w:val="en-US"/>
        </w:rPr>
      </w:pPr>
      <w:ins w:id="1248" w:author="Ericsson - Lu Yunjie CT4#101e" w:date="2020-09-30T12:21:00Z">
        <w:r>
          <w:rPr>
            <w:lang w:val="en-US"/>
          </w:rPr>
          <w:t>t</w:t>
        </w:r>
      </w:ins>
      <w:ins w:id="1249" w:author="Ericsson - Lu Yunjie CT4#101e" w:date="2020-09-30T12:19:00Z">
        <w:r w:rsidR="0076521F">
          <w:rPr>
            <w:lang w:val="en-US"/>
          </w:rPr>
          <w:t>hen the SCP Domain Routing Information should be as following:</w:t>
        </w:r>
      </w:ins>
    </w:p>
    <w:p w14:paraId="175744DD" w14:textId="77777777" w:rsidR="00546FBE" w:rsidRPr="00690A26" w:rsidRDefault="00546FBE" w:rsidP="00146918">
      <w:pPr>
        <w:pStyle w:val="PL"/>
        <w:ind w:left="384"/>
        <w:rPr>
          <w:ins w:id="1250" w:author="Ericsson - Lu Yunjie CT4#101e" w:date="2020-09-30T12:14:00Z"/>
          <w:lang w:val="en-US"/>
        </w:rPr>
      </w:pPr>
      <w:ins w:id="1251" w:author="Ericsson - Lu Yunjie CT4#101e" w:date="2020-09-30T12:14:00Z">
        <w:r w:rsidRPr="00690A26">
          <w:rPr>
            <w:lang w:val="en-US"/>
          </w:rPr>
          <w:t>{</w:t>
        </w:r>
      </w:ins>
    </w:p>
    <w:p w14:paraId="09F9A35C" w14:textId="59CE6D55" w:rsidR="00546FBE" w:rsidRPr="00690A26" w:rsidRDefault="00546FBE" w:rsidP="00146918">
      <w:pPr>
        <w:pStyle w:val="PL"/>
        <w:ind w:left="384"/>
        <w:rPr>
          <w:ins w:id="1252" w:author="Ericsson - Lu Yunjie CT4#101e" w:date="2020-09-30T12:14:00Z"/>
          <w:lang w:val="en-US"/>
        </w:rPr>
      </w:pPr>
      <w:ins w:id="1253" w:author="Ericsson - Lu Yunjie CT4#101e" w:date="2020-09-30T12:14:00Z">
        <w:r w:rsidRPr="00690A26">
          <w:rPr>
            <w:lang w:val="en-US"/>
          </w:rPr>
          <w:t xml:space="preserve">  "</w:t>
        </w:r>
      </w:ins>
      <w:ins w:id="1254" w:author="Ericsson - Lu Yunjie CT4#101e" w:date="2020-09-30T12:21:00Z">
        <w:r w:rsidR="00BC16A7" w:rsidRPr="00C22673">
          <w:rPr>
            <w:lang w:val="en-US"/>
          </w:rPr>
          <w:t>SCP</w:t>
        </w:r>
        <w:r w:rsidR="00BC16A7">
          <w:rPr>
            <w:lang w:val="en-US"/>
          </w:rPr>
          <w:t>_</w:t>
        </w:r>
        <w:r w:rsidR="00BC16A7" w:rsidRPr="00C22673">
          <w:rPr>
            <w:lang w:val="en-US"/>
          </w:rPr>
          <w:t>Domain</w:t>
        </w:r>
        <w:r w:rsidR="00BC16A7">
          <w:rPr>
            <w:lang w:val="en-US"/>
          </w:rPr>
          <w:t>_</w:t>
        </w:r>
        <w:r w:rsidR="00BC16A7" w:rsidRPr="00C22673">
          <w:rPr>
            <w:lang w:val="en-US"/>
          </w:rPr>
          <w:t>1</w:t>
        </w:r>
      </w:ins>
      <w:ins w:id="1255" w:author="Ericsson - Lu Yunjie CT4#101e" w:date="2020-09-30T12:14:00Z">
        <w:r w:rsidRPr="00690A26">
          <w:rPr>
            <w:lang w:val="en-US"/>
          </w:rPr>
          <w:t>":</w:t>
        </w:r>
      </w:ins>
      <w:ins w:id="1256" w:author="Ericsson - Lu Yunjie CT4#101e" w:date="2020-09-30T12:21:00Z">
        <w:r w:rsidR="009849F8">
          <w:rPr>
            <w:lang w:val="en-US"/>
          </w:rPr>
          <w:t>{"</w:t>
        </w:r>
        <w:r w:rsidR="009849F8">
          <w:rPr>
            <w:lang w:eastAsia="zh-CN"/>
          </w:rPr>
          <w:t>connectedScpDomainList</w:t>
        </w:r>
        <w:r w:rsidR="009849F8">
          <w:rPr>
            <w:lang w:val="en-US"/>
          </w:rPr>
          <w:t>"</w:t>
        </w:r>
      </w:ins>
      <w:ins w:id="1257" w:author="Ericsson - Lu Yunjie CT4#101e" w:date="2020-09-30T12:22:00Z">
        <w:r w:rsidR="009849F8">
          <w:rPr>
            <w:lang w:val="en-US"/>
          </w:rPr>
          <w:t>:[</w:t>
        </w:r>
      </w:ins>
      <w:ins w:id="1258" w:author="Ericsson - Lu Yunjie CT4#101e" w:date="2020-09-30T12:14:00Z">
        <w:r w:rsidRPr="00690A26">
          <w:rPr>
            <w:lang w:val="en-US"/>
          </w:rPr>
          <w:t>"</w:t>
        </w:r>
      </w:ins>
      <w:ins w:id="1259" w:author="Ericsson - Lu Yunjie CT4#101e" w:date="2020-09-30T12:22:00Z">
        <w:r w:rsidR="009849F8" w:rsidRPr="00C22673">
          <w:rPr>
            <w:lang w:val="en-US"/>
          </w:rPr>
          <w:t>SCP</w:t>
        </w:r>
        <w:r w:rsidR="009849F8">
          <w:rPr>
            <w:lang w:val="en-US"/>
          </w:rPr>
          <w:t>_</w:t>
        </w:r>
        <w:r w:rsidR="009849F8" w:rsidRPr="00C22673">
          <w:rPr>
            <w:lang w:val="en-US"/>
          </w:rPr>
          <w:t>Domain</w:t>
        </w:r>
        <w:r w:rsidR="009849F8">
          <w:rPr>
            <w:lang w:val="en-US"/>
          </w:rPr>
          <w:t>_</w:t>
        </w:r>
      </w:ins>
      <w:ins w:id="1260" w:author="Ericsson - Lu Yunjie CT4#101e" w:date="2020-09-30T12:23:00Z">
        <w:r w:rsidR="00F1652E">
          <w:rPr>
            <w:lang w:val="en-US"/>
          </w:rPr>
          <w:t>2</w:t>
        </w:r>
      </w:ins>
      <w:ins w:id="1261" w:author="Ericsson - Lu Yunjie CT4#101e" w:date="2020-09-30T12:14:00Z">
        <w:r w:rsidRPr="00690A26">
          <w:rPr>
            <w:lang w:val="en-US"/>
          </w:rPr>
          <w:t>"</w:t>
        </w:r>
      </w:ins>
      <w:ins w:id="1262" w:author="Ericsson - Lu Yunjie CT4#101e" w:date="2020-09-30T12:22:00Z">
        <w:r w:rsidR="00CB1AC1">
          <w:rPr>
            <w:lang w:val="en-US"/>
          </w:rPr>
          <w:t>]</w:t>
        </w:r>
        <w:r w:rsidR="00C51267">
          <w:rPr>
            <w:lang w:val="en-US"/>
          </w:rPr>
          <w:t>;}</w:t>
        </w:r>
        <w:r w:rsidR="009E3810">
          <w:rPr>
            <w:lang w:val="en-US"/>
          </w:rPr>
          <w:t>;</w:t>
        </w:r>
      </w:ins>
    </w:p>
    <w:p w14:paraId="7B6B68B4" w14:textId="7A1D9A47" w:rsidR="00354A3F" w:rsidRPr="00690A26" w:rsidRDefault="00354A3F" w:rsidP="00146918">
      <w:pPr>
        <w:pStyle w:val="PL"/>
        <w:ind w:left="384"/>
        <w:rPr>
          <w:ins w:id="1263" w:author="Ericsson - Lu Yunjie CT4#101e" w:date="2020-09-30T12:23:00Z"/>
          <w:lang w:val="en-US"/>
        </w:rPr>
      </w:pPr>
      <w:ins w:id="1264" w:author="Ericsson - Lu Yunjie CT4#101e" w:date="2020-09-30T12:23:00Z">
        <w:r w:rsidRPr="00690A26">
          <w:rPr>
            <w:lang w:val="en-US"/>
          </w:rPr>
          <w:t xml:space="preserve">  "</w:t>
        </w:r>
        <w:r w:rsidRPr="00C22673">
          <w:rPr>
            <w:lang w:val="en-US"/>
          </w:rPr>
          <w:t>SCP</w:t>
        </w:r>
        <w:r>
          <w:rPr>
            <w:lang w:val="en-US"/>
          </w:rPr>
          <w:t>_</w:t>
        </w:r>
        <w:r w:rsidRPr="00C22673">
          <w:rPr>
            <w:lang w:val="en-US"/>
          </w:rPr>
          <w:t>Domain</w:t>
        </w:r>
        <w:r>
          <w:rPr>
            <w:lang w:val="en-US"/>
          </w:rPr>
          <w:t>_2</w:t>
        </w:r>
        <w:r w:rsidRPr="00690A26">
          <w:rPr>
            <w:lang w:val="en-US"/>
          </w:rPr>
          <w:t>":</w:t>
        </w:r>
        <w:r>
          <w:rPr>
            <w:lang w:val="en-US"/>
          </w:rPr>
          <w:t>{"</w:t>
        </w:r>
        <w:r>
          <w:rPr>
            <w:lang w:eastAsia="zh-CN"/>
          </w:rPr>
          <w:t>connectedScpDomainList</w:t>
        </w:r>
        <w:r>
          <w:rPr>
            <w:lang w:val="en-US"/>
          </w:rPr>
          <w:t>":[</w:t>
        </w:r>
        <w:r w:rsidRPr="00690A26">
          <w:rPr>
            <w:lang w:val="en-US"/>
          </w:rPr>
          <w:t>"</w:t>
        </w:r>
        <w:r w:rsidRPr="00C22673">
          <w:rPr>
            <w:lang w:val="en-US"/>
          </w:rPr>
          <w:t>SCP</w:t>
        </w:r>
        <w:r>
          <w:rPr>
            <w:lang w:val="en-US"/>
          </w:rPr>
          <w:t>_</w:t>
        </w:r>
        <w:r w:rsidRPr="00C22673">
          <w:rPr>
            <w:lang w:val="en-US"/>
          </w:rPr>
          <w:t>Domain</w:t>
        </w:r>
        <w:r>
          <w:rPr>
            <w:lang w:val="en-US"/>
          </w:rPr>
          <w:t>_</w:t>
        </w:r>
        <w:r w:rsidRPr="00C22673">
          <w:rPr>
            <w:lang w:val="en-US"/>
          </w:rPr>
          <w:t>1</w:t>
        </w:r>
        <w:r w:rsidRPr="00690A26">
          <w:rPr>
            <w:lang w:val="en-US"/>
          </w:rPr>
          <w:t>"</w:t>
        </w:r>
        <w:r w:rsidR="00F1652E">
          <w:rPr>
            <w:lang w:val="en-US"/>
          </w:rPr>
          <w:t>,</w:t>
        </w:r>
        <w:r w:rsidR="00F1652E" w:rsidRPr="00690A26">
          <w:rPr>
            <w:lang w:val="en-US"/>
          </w:rPr>
          <w:t>"</w:t>
        </w:r>
        <w:r w:rsidR="00F1652E" w:rsidRPr="00C22673">
          <w:rPr>
            <w:lang w:val="en-US"/>
          </w:rPr>
          <w:t>SCP</w:t>
        </w:r>
        <w:r w:rsidR="00F1652E">
          <w:rPr>
            <w:lang w:val="en-US"/>
          </w:rPr>
          <w:t>_</w:t>
        </w:r>
        <w:r w:rsidR="00F1652E" w:rsidRPr="00C22673">
          <w:rPr>
            <w:lang w:val="en-US"/>
          </w:rPr>
          <w:t>Domain</w:t>
        </w:r>
        <w:r w:rsidR="00F1652E">
          <w:rPr>
            <w:lang w:val="en-US"/>
          </w:rPr>
          <w:t>_3</w:t>
        </w:r>
        <w:r w:rsidR="00F1652E" w:rsidRPr="00690A26">
          <w:rPr>
            <w:lang w:val="en-US"/>
          </w:rPr>
          <w:t>"</w:t>
        </w:r>
        <w:r>
          <w:rPr>
            <w:lang w:val="en-US"/>
          </w:rPr>
          <w:t>];};</w:t>
        </w:r>
      </w:ins>
    </w:p>
    <w:p w14:paraId="30D30BF4" w14:textId="49800BC3" w:rsidR="00354A3F" w:rsidRPr="00690A26" w:rsidRDefault="00354A3F" w:rsidP="00146918">
      <w:pPr>
        <w:pStyle w:val="PL"/>
        <w:ind w:left="384"/>
        <w:rPr>
          <w:ins w:id="1265" w:author="Ericsson - Lu Yunjie CT4#101e" w:date="2020-09-30T12:23:00Z"/>
          <w:lang w:val="en-US"/>
        </w:rPr>
      </w:pPr>
      <w:ins w:id="1266" w:author="Ericsson - Lu Yunjie CT4#101e" w:date="2020-09-30T12:23:00Z">
        <w:r w:rsidRPr="00690A26">
          <w:rPr>
            <w:lang w:val="en-US"/>
          </w:rPr>
          <w:t xml:space="preserve">  "</w:t>
        </w:r>
        <w:r w:rsidRPr="00C22673">
          <w:rPr>
            <w:lang w:val="en-US"/>
          </w:rPr>
          <w:t>SCP</w:t>
        </w:r>
        <w:r>
          <w:rPr>
            <w:lang w:val="en-US"/>
          </w:rPr>
          <w:t>_</w:t>
        </w:r>
        <w:r w:rsidRPr="00C22673">
          <w:rPr>
            <w:lang w:val="en-US"/>
          </w:rPr>
          <w:t>Domain</w:t>
        </w:r>
        <w:r>
          <w:rPr>
            <w:lang w:val="en-US"/>
          </w:rPr>
          <w:t>_3</w:t>
        </w:r>
        <w:r w:rsidRPr="00690A26">
          <w:rPr>
            <w:lang w:val="en-US"/>
          </w:rPr>
          <w:t>":</w:t>
        </w:r>
        <w:r>
          <w:rPr>
            <w:lang w:val="en-US"/>
          </w:rPr>
          <w:t>{"</w:t>
        </w:r>
        <w:r>
          <w:rPr>
            <w:lang w:eastAsia="zh-CN"/>
          </w:rPr>
          <w:t>connectedScpDomainList</w:t>
        </w:r>
        <w:r>
          <w:rPr>
            <w:lang w:val="en-US"/>
          </w:rPr>
          <w:t>":[</w:t>
        </w:r>
        <w:r w:rsidRPr="00690A26">
          <w:rPr>
            <w:lang w:val="en-US"/>
          </w:rPr>
          <w:t>"</w:t>
        </w:r>
        <w:r w:rsidRPr="00C22673">
          <w:rPr>
            <w:lang w:val="en-US"/>
          </w:rPr>
          <w:t>SCP</w:t>
        </w:r>
        <w:r>
          <w:rPr>
            <w:lang w:val="en-US"/>
          </w:rPr>
          <w:t>_</w:t>
        </w:r>
        <w:r w:rsidRPr="00C22673">
          <w:rPr>
            <w:lang w:val="en-US"/>
          </w:rPr>
          <w:t>Domain</w:t>
        </w:r>
        <w:r>
          <w:rPr>
            <w:lang w:val="en-US"/>
          </w:rPr>
          <w:t>_</w:t>
        </w:r>
        <w:r w:rsidR="006A0BC0">
          <w:rPr>
            <w:lang w:val="en-US"/>
          </w:rPr>
          <w:t>2</w:t>
        </w:r>
        <w:r w:rsidRPr="00690A26">
          <w:rPr>
            <w:lang w:val="en-US"/>
          </w:rPr>
          <w:t>"</w:t>
        </w:r>
        <w:r>
          <w:rPr>
            <w:lang w:val="en-US"/>
          </w:rPr>
          <w:t>];};</w:t>
        </w:r>
      </w:ins>
    </w:p>
    <w:p w14:paraId="2B7E53AD" w14:textId="511A6807" w:rsidR="00354A3F" w:rsidRPr="00690A26" w:rsidRDefault="00354A3F" w:rsidP="00146918">
      <w:pPr>
        <w:pStyle w:val="PL"/>
        <w:ind w:left="384"/>
        <w:rPr>
          <w:ins w:id="1267" w:author="Ericsson - Lu Yunjie CT4#101e" w:date="2020-09-30T12:23:00Z"/>
          <w:lang w:val="en-US"/>
        </w:rPr>
      </w:pPr>
      <w:ins w:id="1268" w:author="Ericsson - Lu Yunjie CT4#101e" w:date="2020-09-30T12:23:00Z">
        <w:r w:rsidRPr="00690A26">
          <w:rPr>
            <w:lang w:val="en-US"/>
          </w:rPr>
          <w:t xml:space="preserve">  "</w:t>
        </w:r>
        <w:r w:rsidRPr="00C22673">
          <w:rPr>
            <w:lang w:val="en-US"/>
          </w:rPr>
          <w:t>SCP</w:t>
        </w:r>
        <w:r>
          <w:rPr>
            <w:lang w:val="en-US"/>
          </w:rPr>
          <w:t>_</w:t>
        </w:r>
        <w:r w:rsidRPr="00C22673">
          <w:rPr>
            <w:lang w:val="en-US"/>
          </w:rPr>
          <w:t>Domain</w:t>
        </w:r>
        <w:r>
          <w:rPr>
            <w:lang w:val="en-US"/>
          </w:rPr>
          <w:t>_4</w:t>
        </w:r>
        <w:r w:rsidRPr="00690A26">
          <w:rPr>
            <w:lang w:val="en-US"/>
          </w:rPr>
          <w:t>":</w:t>
        </w:r>
        <w:r>
          <w:rPr>
            <w:lang w:val="en-US"/>
          </w:rPr>
          <w:t>{"</w:t>
        </w:r>
        <w:r>
          <w:rPr>
            <w:lang w:eastAsia="zh-CN"/>
          </w:rPr>
          <w:t>connectedScpDomainList</w:t>
        </w:r>
        <w:r>
          <w:rPr>
            <w:lang w:val="en-US"/>
          </w:rPr>
          <w:t>":[];};</w:t>
        </w:r>
      </w:ins>
    </w:p>
    <w:p w14:paraId="52E503E0" w14:textId="77777777" w:rsidR="00546FBE" w:rsidRPr="00690A26" w:rsidRDefault="00546FBE" w:rsidP="00146918">
      <w:pPr>
        <w:pStyle w:val="PL"/>
        <w:ind w:left="384"/>
        <w:rPr>
          <w:ins w:id="1269" w:author="Ericsson - Lu Yunjie CT4#101e" w:date="2020-09-30T12:14:00Z"/>
          <w:lang w:val="en-US"/>
        </w:rPr>
      </w:pPr>
      <w:ins w:id="1270" w:author="Ericsson - Lu Yunjie CT4#101e" w:date="2020-09-30T12:14:00Z">
        <w:r w:rsidRPr="00690A26">
          <w:rPr>
            <w:lang w:val="en-US"/>
          </w:rPr>
          <w:t>}</w:t>
        </w:r>
      </w:ins>
    </w:p>
    <w:p w14:paraId="71DF3221" w14:textId="77777777" w:rsidR="00546FBE" w:rsidRDefault="00546FBE" w:rsidP="005D73B6">
      <w:pPr>
        <w:rPr>
          <w:b/>
          <w:bCs/>
          <w:color w:val="FF0000"/>
          <w:sz w:val="22"/>
          <w:szCs w:val="22"/>
          <w:lang w:eastAsia="zh-CN"/>
        </w:rPr>
      </w:pPr>
    </w:p>
    <w:p w14:paraId="001B0230" w14:textId="77777777" w:rsidR="005D73B6" w:rsidRPr="00A54142" w:rsidRDefault="005D73B6" w:rsidP="005D73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6349BFD" w14:textId="03A3AF9B" w:rsidR="005D73B6" w:rsidRPr="00690A26" w:rsidRDefault="005D73B6" w:rsidP="005D73B6">
      <w:pPr>
        <w:pStyle w:val="Heading5"/>
        <w:rPr>
          <w:ins w:id="1271" w:author="Ericsson - Lu Yunjie CT4#101e" w:date="2020-09-30T12:08:00Z"/>
        </w:rPr>
      </w:pPr>
      <w:ins w:id="1272" w:author="Ericsson - Lu Yunjie CT4#101e" w:date="2020-09-30T12:08:00Z">
        <w:r w:rsidRPr="00690A26">
          <w:t>6.</w:t>
        </w:r>
        <w:r>
          <w:t>2</w:t>
        </w:r>
        <w:r w:rsidRPr="00690A26">
          <w:t>.6.2.</w:t>
        </w:r>
        <w:r>
          <w:t>b</w:t>
        </w:r>
        <w:r w:rsidRPr="00690A26">
          <w:tab/>
          <w:t xml:space="preserve">Type: </w:t>
        </w:r>
      </w:ins>
      <w:ins w:id="1273" w:author="Ericsson - Lu Yunjie CT4#101e" w:date="2020-09-30T12:09:00Z">
        <w:r w:rsidR="002B227D">
          <w:rPr>
            <w:lang w:eastAsia="zh-CN"/>
          </w:rPr>
          <w:t>ScpDomainConnectivity</w:t>
        </w:r>
      </w:ins>
    </w:p>
    <w:p w14:paraId="4B50FC58" w14:textId="2CF154D2" w:rsidR="005D73B6" w:rsidRPr="00690A26" w:rsidRDefault="005D73B6" w:rsidP="005D73B6">
      <w:pPr>
        <w:pStyle w:val="TH"/>
        <w:rPr>
          <w:ins w:id="1274" w:author="Ericsson - Lu Yunjie CT4#101e" w:date="2020-09-30T12:08:00Z"/>
        </w:rPr>
      </w:pPr>
      <w:ins w:id="1275" w:author="Ericsson - Lu Yunjie CT4#101e" w:date="2020-09-30T12:08:00Z">
        <w:r w:rsidRPr="00690A26">
          <w:rPr>
            <w:noProof/>
          </w:rPr>
          <w:t>Table </w:t>
        </w:r>
        <w:r w:rsidRPr="00690A26">
          <w:t>6.1.6.2.</w:t>
        </w:r>
      </w:ins>
      <w:ins w:id="1276" w:author="Ericsson - Lu Yunjie CT4#101e" w:date="2020-09-30T12:12:00Z">
        <w:r w:rsidR="00F314E5">
          <w:t>b</w:t>
        </w:r>
      </w:ins>
      <w:ins w:id="1277" w:author="Ericsson - Lu Yunjie CT4#101e" w:date="2020-09-30T12:08:00Z">
        <w:r w:rsidRPr="00690A26">
          <w:t xml:space="preserve">-1: </w:t>
        </w:r>
        <w:r w:rsidRPr="00690A26">
          <w:rPr>
            <w:noProof/>
          </w:rPr>
          <w:t xml:space="preserve">Definition of type </w:t>
        </w:r>
      </w:ins>
      <w:ins w:id="1278" w:author="Ericsson - Lu Yunjie CT4#101e" w:date="2020-09-30T12:09:00Z">
        <w:r w:rsidR="002B227D">
          <w:rPr>
            <w:lang w:eastAsia="zh-CN"/>
          </w:rPr>
          <w:t>ScpDomainConnectivity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5D73B6" w:rsidRPr="00690A26" w14:paraId="69160F37" w14:textId="77777777" w:rsidTr="00C22673">
        <w:trPr>
          <w:jc w:val="center"/>
          <w:ins w:id="1279" w:author="Ericsson - Lu Yunjie CT4#101e" w:date="2020-09-30T12:08: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CEDA816" w14:textId="77777777" w:rsidR="005D73B6" w:rsidRPr="00690A26" w:rsidRDefault="005D73B6" w:rsidP="00C22673">
            <w:pPr>
              <w:pStyle w:val="TAH"/>
              <w:rPr>
                <w:ins w:id="1280" w:author="Ericsson - Lu Yunjie CT4#101e" w:date="2020-09-30T12:08:00Z"/>
              </w:rPr>
            </w:pPr>
            <w:ins w:id="1281" w:author="Ericsson - Lu Yunjie CT4#101e" w:date="2020-09-30T12:08:00Z">
              <w:r w:rsidRPr="00690A26">
                <w:t>Attribute name</w:t>
              </w:r>
            </w:ins>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4565851" w14:textId="77777777" w:rsidR="005D73B6" w:rsidRPr="00690A26" w:rsidRDefault="005D73B6" w:rsidP="00C22673">
            <w:pPr>
              <w:pStyle w:val="TAH"/>
              <w:rPr>
                <w:ins w:id="1282" w:author="Ericsson - Lu Yunjie CT4#101e" w:date="2020-09-30T12:08:00Z"/>
              </w:rPr>
            </w:pPr>
            <w:ins w:id="1283" w:author="Ericsson - Lu Yunjie CT4#101e" w:date="2020-09-30T12:08: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86ECE0" w14:textId="77777777" w:rsidR="005D73B6" w:rsidRPr="00690A26" w:rsidRDefault="005D73B6" w:rsidP="00C22673">
            <w:pPr>
              <w:pStyle w:val="TAH"/>
              <w:rPr>
                <w:ins w:id="1284" w:author="Ericsson - Lu Yunjie CT4#101e" w:date="2020-09-30T12:08:00Z"/>
              </w:rPr>
            </w:pPr>
            <w:ins w:id="1285" w:author="Ericsson - Lu Yunjie CT4#101e" w:date="2020-09-30T12:08: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3A11DC" w14:textId="77777777" w:rsidR="005D73B6" w:rsidRPr="00690A26" w:rsidRDefault="005D73B6" w:rsidP="00C22673">
            <w:pPr>
              <w:pStyle w:val="TAH"/>
              <w:jc w:val="left"/>
              <w:rPr>
                <w:ins w:id="1286" w:author="Ericsson - Lu Yunjie CT4#101e" w:date="2020-09-30T12:08:00Z"/>
              </w:rPr>
            </w:pPr>
            <w:ins w:id="1287" w:author="Ericsson - Lu Yunjie CT4#101e" w:date="2020-09-30T12:08: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CBFF82" w14:textId="77777777" w:rsidR="005D73B6" w:rsidRPr="00690A26" w:rsidRDefault="005D73B6" w:rsidP="00C22673">
            <w:pPr>
              <w:pStyle w:val="TAH"/>
              <w:rPr>
                <w:ins w:id="1288" w:author="Ericsson - Lu Yunjie CT4#101e" w:date="2020-09-30T12:08:00Z"/>
                <w:rFonts w:cs="Arial"/>
                <w:szCs w:val="18"/>
              </w:rPr>
            </w:pPr>
            <w:ins w:id="1289" w:author="Ericsson - Lu Yunjie CT4#101e" w:date="2020-09-30T12:08:00Z">
              <w:r w:rsidRPr="00690A26">
                <w:rPr>
                  <w:rFonts w:cs="Arial"/>
                  <w:szCs w:val="18"/>
                </w:rPr>
                <w:t>Description</w:t>
              </w:r>
            </w:ins>
          </w:p>
        </w:tc>
      </w:tr>
      <w:tr w:rsidR="005D73B6" w:rsidRPr="00690A26" w14:paraId="43347EA5" w14:textId="77777777" w:rsidTr="00C22673">
        <w:trPr>
          <w:jc w:val="center"/>
          <w:ins w:id="1290" w:author="Ericsson - Lu Yunjie CT4#101e" w:date="2020-09-30T12:08:00Z"/>
        </w:trPr>
        <w:tc>
          <w:tcPr>
            <w:tcW w:w="1838" w:type="dxa"/>
            <w:tcBorders>
              <w:top w:val="single" w:sz="4" w:space="0" w:color="auto"/>
              <w:left w:val="single" w:sz="4" w:space="0" w:color="auto"/>
              <w:bottom w:val="single" w:sz="4" w:space="0" w:color="auto"/>
              <w:right w:val="single" w:sz="4" w:space="0" w:color="auto"/>
            </w:tcBorders>
          </w:tcPr>
          <w:p w14:paraId="0E52ADE4" w14:textId="2185E86E" w:rsidR="005D73B6" w:rsidRPr="00690A26" w:rsidRDefault="00E136B0" w:rsidP="00C22673">
            <w:pPr>
              <w:pStyle w:val="TAL"/>
              <w:rPr>
                <w:ins w:id="1291" w:author="Ericsson - Lu Yunjie CT4#101e" w:date="2020-09-30T12:08:00Z"/>
              </w:rPr>
            </w:pPr>
            <w:ins w:id="1292" w:author="Ericsson - Lu Yunjie CT4#101e" w:date="2020-09-30T12:09:00Z">
              <w:r>
                <w:rPr>
                  <w:lang w:eastAsia="zh-CN"/>
                </w:rPr>
                <w:t>connectedS</w:t>
              </w:r>
            </w:ins>
            <w:ins w:id="1293" w:author="Ericsson - Lu Yunjie CT4#101e" w:date="2020-09-30T12:08:00Z">
              <w:r w:rsidR="005D73B6">
                <w:rPr>
                  <w:lang w:eastAsia="zh-CN"/>
                </w:rPr>
                <w:t>cpDomainList</w:t>
              </w:r>
            </w:ins>
          </w:p>
        </w:tc>
        <w:tc>
          <w:tcPr>
            <w:tcW w:w="1811" w:type="dxa"/>
            <w:tcBorders>
              <w:top w:val="single" w:sz="4" w:space="0" w:color="auto"/>
              <w:left w:val="single" w:sz="4" w:space="0" w:color="auto"/>
              <w:bottom w:val="single" w:sz="4" w:space="0" w:color="auto"/>
              <w:right w:val="single" w:sz="4" w:space="0" w:color="auto"/>
            </w:tcBorders>
          </w:tcPr>
          <w:p w14:paraId="14E5AF70" w14:textId="22E36BEF" w:rsidR="005D73B6" w:rsidRPr="00690A26" w:rsidRDefault="00680890" w:rsidP="00C22673">
            <w:pPr>
              <w:pStyle w:val="TAL"/>
              <w:rPr>
                <w:ins w:id="1294" w:author="Ericsson - Lu Yunjie CT4#101e" w:date="2020-09-30T12:08:00Z"/>
              </w:rPr>
            </w:pPr>
            <w:ins w:id="1295" w:author="Ericsson - Lu Yunjie CT4#101e" w:date="2020-09-30T13:08:00Z">
              <w:r>
                <w:rPr>
                  <w:lang w:eastAsia="zh-CN"/>
                </w:rPr>
                <w:t>array</w:t>
              </w:r>
            </w:ins>
            <w:ins w:id="1296" w:author="Ericsson - Lu Yunjie CT4#101e" w:date="2020-09-30T12:08:00Z">
              <w:r w:rsidR="005D73B6" w:rsidRPr="00690A26">
                <w:rPr>
                  <w:rFonts w:hint="eastAsia"/>
                  <w:lang w:eastAsia="zh-CN"/>
                </w:rPr>
                <w:t>(</w:t>
              </w:r>
            </w:ins>
            <w:ins w:id="1297" w:author="Ericsson - Lu Yunjie CT4#101e" w:date="2020-09-30T12:09:00Z">
              <w:r w:rsidR="001236E7">
                <w:rPr>
                  <w:lang w:eastAsia="zh-CN"/>
                </w:rPr>
                <w:t>string</w:t>
              </w:r>
            </w:ins>
            <w:ins w:id="1298" w:author="Ericsson - Lu Yunjie CT4#101e" w:date="2020-09-30T12:08:00Z">
              <w:r w:rsidR="005D73B6" w:rsidRPr="00690A2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A882A96" w14:textId="77777777" w:rsidR="005D73B6" w:rsidRPr="00690A26" w:rsidRDefault="005D73B6" w:rsidP="00C22673">
            <w:pPr>
              <w:pStyle w:val="TAC"/>
              <w:rPr>
                <w:ins w:id="1299" w:author="Ericsson - Lu Yunjie CT4#101e" w:date="2020-09-30T12:08:00Z"/>
              </w:rPr>
            </w:pPr>
            <w:ins w:id="1300" w:author="Ericsson - Lu Yunjie CT4#101e" w:date="2020-09-30T12:08:00Z">
              <w:r>
                <w:t>M</w:t>
              </w:r>
            </w:ins>
          </w:p>
        </w:tc>
        <w:tc>
          <w:tcPr>
            <w:tcW w:w="1134" w:type="dxa"/>
            <w:tcBorders>
              <w:top w:val="single" w:sz="4" w:space="0" w:color="auto"/>
              <w:left w:val="single" w:sz="4" w:space="0" w:color="auto"/>
              <w:bottom w:val="single" w:sz="4" w:space="0" w:color="auto"/>
              <w:right w:val="single" w:sz="4" w:space="0" w:color="auto"/>
            </w:tcBorders>
          </w:tcPr>
          <w:p w14:paraId="64D6A098" w14:textId="77777777" w:rsidR="005D73B6" w:rsidRPr="00690A26" w:rsidRDefault="005D73B6" w:rsidP="00C22673">
            <w:pPr>
              <w:pStyle w:val="TAL"/>
              <w:rPr>
                <w:ins w:id="1301" w:author="Ericsson - Lu Yunjie CT4#101e" w:date="2020-09-30T12:08:00Z"/>
              </w:rPr>
            </w:pPr>
            <w:ins w:id="1302" w:author="Ericsson - Lu Yunjie CT4#101e" w:date="2020-09-30T12:08:00Z">
              <w:r>
                <w:rPr>
                  <w:lang w:eastAsia="zh-CN"/>
                </w:rPr>
                <w:t>0</w:t>
              </w:r>
              <w:r w:rsidRPr="00690A26">
                <w:rPr>
                  <w:rFonts w:hint="eastAsia"/>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18DBDAD6" w14:textId="7444CC41" w:rsidR="005D73B6" w:rsidRDefault="005D73B6" w:rsidP="00C22673">
            <w:pPr>
              <w:pStyle w:val="TAL"/>
              <w:rPr>
                <w:ins w:id="1303" w:author="Ericsson - Lu Yunjie CT4#101e" w:date="2020-09-30T12:08:00Z"/>
                <w:rFonts w:cs="Arial"/>
                <w:szCs w:val="18"/>
              </w:rPr>
            </w:pPr>
            <w:ins w:id="1304" w:author="Ericsson - Lu Yunjie CT4#101e" w:date="2020-09-30T12:08:00Z">
              <w:r>
                <w:rPr>
                  <w:rFonts w:cs="Arial"/>
                  <w:szCs w:val="18"/>
                </w:rPr>
                <w:t xml:space="preserve">This IE shall contain </w:t>
              </w:r>
            </w:ins>
            <w:ins w:id="1305" w:author="Ericsson - Lu Yunjie CT4#101e" w:date="2020-09-30T12:10:00Z">
              <w:r w:rsidR="006F2A49">
                <w:rPr>
                  <w:rFonts w:cs="Arial"/>
                  <w:szCs w:val="18"/>
                </w:rPr>
                <w:t xml:space="preserve">the list </w:t>
              </w:r>
            </w:ins>
            <w:ins w:id="1306" w:author="Ericsson - Lu Yunjie CT4#101e" w:date="2020-09-30T12:08:00Z">
              <w:r>
                <w:rPr>
                  <w:rFonts w:cs="Arial"/>
                  <w:szCs w:val="18"/>
                </w:rPr>
                <w:t xml:space="preserve">of </w:t>
              </w:r>
            </w:ins>
            <w:ins w:id="1307" w:author="Ericsson - Lu Yunjie CT4#101e" w:date="2020-09-30T12:11:00Z">
              <w:r w:rsidR="0097676B">
                <w:rPr>
                  <w:rFonts w:cs="Arial"/>
                  <w:szCs w:val="18"/>
                </w:rPr>
                <w:t xml:space="preserve">interconnected </w:t>
              </w:r>
            </w:ins>
            <w:ins w:id="1308" w:author="Ericsson - Lu Yunjie CT4#101e" w:date="2020-09-30T12:08:00Z">
              <w:r>
                <w:rPr>
                  <w:rFonts w:cs="Arial"/>
                  <w:szCs w:val="18"/>
                </w:rPr>
                <w:t>SCP domain</w:t>
              </w:r>
            </w:ins>
            <w:ins w:id="1309" w:author="Ericsson - Lu Yunjie CT4#101e" w:date="2020-09-30T12:10:00Z">
              <w:r w:rsidR="00810B96">
                <w:rPr>
                  <w:rFonts w:cs="Arial"/>
                  <w:szCs w:val="18"/>
                </w:rPr>
                <w:t>s</w:t>
              </w:r>
            </w:ins>
            <w:ins w:id="1310" w:author="Ericsson - Lu Yunjie CT4#101e" w:date="2020-09-30T12:08:00Z">
              <w:r>
                <w:rPr>
                  <w:rFonts w:cs="Arial"/>
                  <w:szCs w:val="18"/>
                </w:rPr>
                <w:t>.</w:t>
              </w:r>
            </w:ins>
          </w:p>
          <w:p w14:paraId="456701A2" w14:textId="77777777" w:rsidR="005D73B6" w:rsidRDefault="005D73B6" w:rsidP="00C22673">
            <w:pPr>
              <w:pStyle w:val="TAL"/>
              <w:rPr>
                <w:ins w:id="1311" w:author="Ericsson - Lu Yunjie CT4#101e" w:date="2020-09-30T12:08:00Z"/>
                <w:rFonts w:cs="Arial"/>
                <w:szCs w:val="18"/>
              </w:rPr>
            </w:pPr>
          </w:p>
          <w:p w14:paraId="1BB67F0B" w14:textId="7B0C5670" w:rsidR="005D73B6" w:rsidRPr="00690A26" w:rsidRDefault="005D73B6" w:rsidP="00C22673">
            <w:pPr>
              <w:pStyle w:val="TAL"/>
              <w:rPr>
                <w:ins w:id="1312" w:author="Ericsson - Lu Yunjie CT4#101e" w:date="2020-09-30T12:08:00Z"/>
                <w:rFonts w:cs="Arial"/>
                <w:szCs w:val="18"/>
              </w:rPr>
            </w:pPr>
            <w:ins w:id="1313" w:author="Ericsson - Lu Yunjie CT4#101e" w:date="2020-09-30T12:08:00Z">
              <w:r>
                <w:rPr>
                  <w:rFonts w:cs="Arial"/>
                  <w:szCs w:val="18"/>
                </w:rPr>
                <w:t xml:space="preserve">An empty </w:t>
              </w:r>
            </w:ins>
            <w:ins w:id="1314" w:author="Ericsson - Lu Yunjie CT4#101e" w:date="2020-09-30T12:13:00Z">
              <w:r w:rsidR="00C758C9">
                <w:rPr>
                  <w:rFonts w:cs="Arial"/>
                  <w:szCs w:val="18"/>
                </w:rPr>
                <w:t>array</w:t>
              </w:r>
            </w:ins>
            <w:ins w:id="1315" w:author="Ericsson - Lu Yunjie CT4#101e" w:date="2020-09-30T12:08:00Z">
              <w:r>
                <w:rPr>
                  <w:rFonts w:cs="Arial"/>
                  <w:szCs w:val="18"/>
                </w:rPr>
                <w:t xml:space="preserve"> indicates </w:t>
              </w:r>
            </w:ins>
            <w:ins w:id="1316" w:author="Ericsson - Lu Yunjie CT4#101e" w:date="2020-09-30T12:11:00Z">
              <w:r w:rsidR="00B003A7">
                <w:rPr>
                  <w:rFonts w:cs="Arial"/>
                  <w:szCs w:val="18"/>
                </w:rPr>
                <w:t xml:space="preserve">there is no </w:t>
              </w:r>
            </w:ins>
            <w:ins w:id="1317" w:author="Ericsson - Lu Yunjie CT4#101e" w:date="2020-09-30T12:08:00Z">
              <w:r>
                <w:rPr>
                  <w:rFonts w:cs="Arial"/>
                  <w:szCs w:val="18"/>
                </w:rPr>
                <w:t xml:space="preserve">SCP </w:t>
              </w:r>
            </w:ins>
            <w:ins w:id="1318" w:author="Ericsson - Lu Yunjie CT4#101e" w:date="2020-09-30T12:10:00Z">
              <w:r w:rsidR="004676C1">
                <w:rPr>
                  <w:rFonts w:cs="Arial"/>
                  <w:szCs w:val="18"/>
                </w:rPr>
                <w:t>D</w:t>
              </w:r>
            </w:ins>
            <w:ins w:id="1319" w:author="Ericsson - Lu Yunjie CT4#101e" w:date="2020-09-30T12:08:00Z">
              <w:r>
                <w:rPr>
                  <w:rFonts w:cs="Arial"/>
                  <w:szCs w:val="18"/>
                </w:rPr>
                <w:t>omain</w:t>
              </w:r>
            </w:ins>
            <w:ins w:id="1320" w:author="Ericsson - Lu Yunjie CT4#101e" w:date="2020-09-30T12:09:00Z">
              <w:r w:rsidR="004676C1">
                <w:rPr>
                  <w:rFonts w:cs="Arial"/>
                  <w:szCs w:val="18"/>
                </w:rPr>
                <w:t xml:space="preserve"> </w:t>
              </w:r>
            </w:ins>
            <w:ins w:id="1321" w:author="Ericsson - Lu Yunjie CT4#101e" w:date="2020-09-30T12:12:00Z">
              <w:r w:rsidR="00B003A7">
                <w:rPr>
                  <w:rFonts w:cs="Arial"/>
                  <w:szCs w:val="18"/>
                </w:rPr>
                <w:t xml:space="preserve">currently </w:t>
              </w:r>
            </w:ins>
            <w:ins w:id="1322" w:author="Ericsson - Lu Yunjie CT4#101e" w:date="2020-09-30T12:10:00Z">
              <w:r w:rsidR="004676C1">
                <w:rPr>
                  <w:rFonts w:cs="Arial"/>
                  <w:szCs w:val="18"/>
                </w:rPr>
                <w:t>inter</w:t>
              </w:r>
            </w:ins>
            <w:ins w:id="1323" w:author="Ericsson - Lu Yunjie CT4#101e" w:date="2020-09-30T12:09:00Z">
              <w:r w:rsidR="004676C1">
                <w:rPr>
                  <w:rFonts w:cs="Arial"/>
                  <w:szCs w:val="18"/>
                </w:rPr>
                <w:t>connect</w:t>
              </w:r>
            </w:ins>
            <w:ins w:id="1324" w:author="Ericsson - Lu Yunjie CT4#101e" w:date="2020-09-30T12:13:00Z">
              <w:r w:rsidR="00CC7110">
                <w:rPr>
                  <w:rFonts w:cs="Arial"/>
                  <w:szCs w:val="18"/>
                </w:rPr>
                <w:t>ed</w:t>
              </w:r>
            </w:ins>
            <w:ins w:id="1325" w:author="Ericsson - Lu Yunjie CT4#101e" w:date="2020-09-30T12:08:00Z">
              <w:r>
                <w:rPr>
                  <w:rFonts w:cs="Arial"/>
                  <w:szCs w:val="18"/>
                </w:rPr>
                <w:t>.</w:t>
              </w:r>
            </w:ins>
          </w:p>
        </w:tc>
      </w:tr>
    </w:tbl>
    <w:p w14:paraId="5BECCB00" w14:textId="77777777" w:rsidR="005D73B6" w:rsidRDefault="005D73B6" w:rsidP="00D05FFA">
      <w:pPr>
        <w:rPr>
          <w:b/>
          <w:bCs/>
          <w:color w:val="FF0000"/>
          <w:sz w:val="22"/>
          <w:szCs w:val="22"/>
          <w:lang w:eastAsia="zh-CN"/>
        </w:rPr>
      </w:pPr>
    </w:p>
    <w:p w14:paraId="62A0FC07" w14:textId="77777777" w:rsidR="00D05FFA" w:rsidRPr="00A54142" w:rsidRDefault="00D05FFA" w:rsidP="00D05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12C60F2" w14:textId="10A76D4F" w:rsidR="00C8567A" w:rsidRPr="00690A26" w:rsidRDefault="00C8567A" w:rsidP="00C8567A">
      <w:pPr>
        <w:pStyle w:val="Heading5"/>
        <w:rPr>
          <w:ins w:id="1326" w:author="Ericsson - Lu Yunjie CT4#101e" w:date="2020-09-30T12:00:00Z"/>
        </w:rPr>
      </w:pPr>
      <w:ins w:id="1327" w:author="Ericsson - Lu Yunjie CT4#101e" w:date="2020-09-30T12:00:00Z">
        <w:r w:rsidRPr="00690A26">
          <w:t>6.</w:t>
        </w:r>
        <w:r>
          <w:t>2</w:t>
        </w:r>
        <w:r w:rsidRPr="00690A26">
          <w:t>.6.2.</w:t>
        </w:r>
      </w:ins>
      <w:ins w:id="1328" w:author="Ericsson - Lu Yunjie CT4#101e" w:date="2020-09-30T12:12:00Z">
        <w:r w:rsidR="00F314E5">
          <w:t>c</w:t>
        </w:r>
      </w:ins>
      <w:ins w:id="1329" w:author="Ericsson - Lu Yunjie CT4#101e" w:date="2020-09-30T12:00:00Z">
        <w:r w:rsidRPr="00690A26">
          <w:tab/>
          <w:t xml:space="preserve">Type: </w:t>
        </w:r>
        <w:r>
          <w:t>ScpDomainRoutingInfo</w:t>
        </w:r>
      </w:ins>
      <w:ins w:id="1330" w:author="Ericsson - Lu Yunjie CT4#101e" w:date="2020-09-30T12:01:00Z">
        <w:r w:rsidR="00630E82">
          <w:t>Sub</w:t>
        </w:r>
      </w:ins>
      <w:ins w:id="1331" w:author="Ericsson - Lu Yunjie CT4#101e" w:date="2020-09-30T12:41:00Z">
        <w:r w:rsidR="00665A07">
          <w:t>s</w:t>
        </w:r>
      </w:ins>
      <w:ins w:id="1332" w:author="Ericsson - Lu Yunjie CT4#101e" w:date="2020-09-30T12:02:00Z">
        <w:r w:rsidR="00B22770">
          <w:t>cription</w:t>
        </w:r>
      </w:ins>
    </w:p>
    <w:p w14:paraId="1E8FC902" w14:textId="021938D5" w:rsidR="00C8567A" w:rsidRPr="00690A26" w:rsidRDefault="00C8567A" w:rsidP="00C8567A">
      <w:pPr>
        <w:pStyle w:val="TH"/>
        <w:rPr>
          <w:ins w:id="1333" w:author="Ericsson - Lu Yunjie CT4#101e" w:date="2020-09-30T12:00:00Z"/>
        </w:rPr>
      </w:pPr>
      <w:ins w:id="1334" w:author="Ericsson - Lu Yunjie CT4#101e" w:date="2020-09-30T12:00:00Z">
        <w:r w:rsidRPr="00690A26">
          <w:rPr>
            <w:noProof/>
          </w:rPr>
          <w:t>Table </w:t>
        </w:r>
        <w:r w:rsidRPr="00690A26">
          <w:t>6.1.6.2.</w:t>
        </w:r>
      </w:ins>
      <w:ins w:id="1335" w:author="Ericsson - Lu Yunjie CT4#101e" w:date="2020-09-30T12:12:00Z">
        <w:r w:rsidR="00F314E5">
          <w:t>c</w:t>
        </w:r>
      </w:ins>
      <w:ins w:id="1336" w:author="Ericsson - Lu Yunjie CT4#101e" w:date="2020-09-30T12:00:00Z">
        <w:r w:rsidRPr="00690A26">
          <w:t xml:space="preserve">-1: </w:t>
        </w:r>
        <w:r w:rsidRPr="00690A26">
          <w:rPr>
            <w:noProof/>
          </w:rPr>
          <w:t xml:space="preserve">Definition of type </w:t>
        </w:r>
      </w:ins>
      <w:ins w:id="1337" w:author="Ericsson - Lu Yunjie CT4#101e" w:date="2020-09-30T12:02:00Z">
        <w:r w:rsidR="003301E7">
          <w:t>ScpDomainRoutingInfoSub</w:t>
        </w:r>
      </w:ins>
      <w:ins w:id="1338" w:author="Ericsson - Lu Yunjie CT4#101e" w:date="2020-09-30T12:41:00Z">
        <w:r w:rsidR="00665A07">
          <w:t>s</w:t>
        </w:r>
      </w:ins>
      <w:ins w:id="1339" w:author="Ericsson - Lu Yunjie CT4#101e" w:date="2020-09-30T12:02:00Z">
        <w:r w:rsidR="003301E7">
          <w:t>cription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C8567A" w:rsidRPr="00690A26" w14:paraId="7ED88B70" w14:textId="77777777" w:rsidTr="00C22673">
        <w:trPr>
          <w:jc w:val="center"/>
          <w:ins w:id="1340" w:author="Ericsson - Lu Yunjie CT4#101e" w:date="2020-09-30T12:00: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D1F01D6" w14:textId="77777777" w:rsidR="00C8567A" w:rsidRPr="00690A26" w:rsidRDefault="00C8567A" w:rsidP="00C22673">
            <w:pPr>
              <w:pStyle w:val="TAH"/>
              <w:rPr>
                <w:ins w:id="1341" w:author="Ericsson - Lu Yunjie CT4#101e" w:date="2020-09-30T12:00:00Z"/>
              </w:rPr>
            </w:pPr>
            <w:ins w:id="1342" w:author="Ericsson - Lu Yunjie CT4#101e" w:date="2020-09-30T12:00:00Z">
              <w:r w:rsidRPr="00690A26">
                <w:t>Attribute name</w:t>
              </w:r>
            </w:ins>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9961EE1" w14:textId="77777777" w:rsidR="00C8567A" w:rsidRPr="00690A26" w:rsidRDefault="00C8567A" w:rsidP="00C22673">
            <w:pPr>
              <w:pStyle w:val="TAH"/>
              <w:rPr>
                <w:ins w:id="1343" w:author="Ericsson - Lu Yunjie CT4#101e" w:date="2020-09-30T12:00:00Z"/>
              </w:rPr>
            </w:pPr>
            <w:ins w:id="1344" w:author="Ericsson - Lu Yunjie CT4#101e" w:date="2020-09-30T12:00: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2BA5C6" w14:textId="77777777" w:rsidR="00C8567A" w:rsidRPr="00690A26" w:rsidRDefault="00C8567A" w:rsidP="00C22673">
            <w:pPr>
              <w:pStyle w:val="TAH"/>
              <w:rPr>
                <w:ins w:id="1345" w:author="Ericsson - Lu Yunjie CT4#101e" w:date="2020-09-30T12:00:00Z"/>
              </w:rPr>
            </w:pPr>
            <w:ins w:id="1346" w:author="Ericsson - Lu Yunjie CT4#101e" w:date="2020-09-30T12:00: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835AC0" w14:textId="77777777" w:rsidR="00C8567A" w:rsidRPr="00690A26" w:rsidRDefault="00C8567A" w:rsidP="00C22673">
            <w:pPr>
              <w:pStyle w:val="TAH"/>
              <w:jc w:val="left"/>
              <w:rPr>
                <w:ins w:id="1347" w:author="Ericsson - Lu Yunjie CT4#101e" w:date="2020-09-30T12:00:00Z"/>
              </w:rPr>
            </w:pPr>
            <w:ins w:id="1348" w:author="Ericsson - Lu Yunjie CT4#101e" w:date="2020-09-30T12:00: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3D259C" w14:textId="77777777" w:rsidR="00C8567A" w:rsidRPr="00690A26" w:rsidRDefault="00C8567A" w:rsidP="00C22673">
            <w:pPr>
              <w:pStyle w:val="TAH"/>
              <w:rPr>
                <w:ins w:id="1349" w:author="Ericsson - Lu Yunjie CT4#101e" w:date="2020-09-30T12:00:00Z"/>
                <w:rFonts w:cs="Arial"/>
                <w:szCs w:val="18"/>
              </w:rPr>
            </w:pPr>
            <w:ins w:id="1350" w:author="Ericsson - Lu Yunjie CT4#101e" w:date="2020-09-30T12:00:00Z">
              <w:r w:rsidRPr="00690A26">
                <w:rPr>
                  <w:rFonts w:cs="Arial"/>
                  <w:szCs w:val="18"/>
                </w:rPr>
                <w:t>Description</w:t>
              </w:r>
            </w:ins>
          </w:p>
        </w:tc>
      </w:tr>
      <w:tr w:rsidR="0078254C" w:rsidRPr="00690A26" w14:paraId="38C3FBB2" w14:textId="77777777" w:rsidTr="00C22673">
        <w:trPr>
          <w:jc w:val="center"/>
          <w:ins w:id="1351" w:author="Ericsson - Lu Yunjie CT4#101e" w:date="2020-09-30T12:00:00Z"/>
        </w:trPr>
        <w:tc>
          <w:tcPr>
            <w:tcW w:w="1838" w:type="dxa"/>
            <w:tcBorders>
              <w:top w:val="single" w:sz="4" w:space="0" w:color="auto"/>
              <w:left w:val="single" w:sz="4" w:space="0" w:color="auto"/>
              <w:bottom w:val="single" w:sz="4" w:space="0" w:color="auto"/>
              <w:right w:val="single" w:sz="4" w:space="0" w:color="auto"/>
            </w:tcBorders>
          </w:tcPr>
          <w:p w14:paraId="546A499D" w14:textId="00D126C4" w:rsidR="0078254C" w:rsidRPr="00690A26" w:rsidRDefault="00DC2FE6" w:rsidP="0078254C">
            <w:pPr>
              <w:pStyle w:val="TAL"/>
              <w:rPr>
                <w:ins w:id="1352" w:author="Ericsson - Lu Yunjie CT4#101e" w:date="2020-09-30T12:00:00Z"/>
              </w:rPr>
            </w:pPr>
            <w:ins w:id="1353" w:author="Ericsson - Lu Yunjie CT4#101e" w:date="2020-09-30T12:04:00Z">
              <w:r>
                <w:t>callbackUri</w:t>
              </w:r>
            </w:ins>
          </w:p>
        </w:tc>
        <w:tc>
          <w:tcPr>
            <w:tcW w:w="1811" w:type="dxa"/>
            <w:tcBorders>
              <w:top w:val="single" w:sz="4" w:space="0" w:color="auto"/>
              <w:left w:val="single" w:sz="4" w:space="0" w:color="auto"/>
              <w:bottom w:val="single" w:sz="4" w:space="0" w:color="auto"/>
              <w:right w:val="single" w:sz="4" w:space="0" w:color="auto"/>
            </w:tcBorders>
          </w:tcPr>
          <w:p w14:paraId="0C96FB9B" w14:textId="5470FBAA" w:rsidR="0078254C" w:rsidRPr="00690A26" w:rsidRDefault="0078254C" w:rsidP="0078254C">
            <w:pPr>
              <w:pStyle w:val="TAL"/>
              <w:rPr>
                <w:ins w:id="1354" w:author="Ericsson - Lu Yunjie CT4#101e" w:date="2020-09-30T12:00:00Z"/>
              </w:rPr>
            </w:pPr>
            <w:ins w:id="1355" w:author="Ericsson - Lu Yunjie CT4#101e" w:date="2020-09-30T12:01:00Z">
              <w:r w:rsidRPr="00690A26">
                <w:t>Uri</w:t>
              </w:r>
            </w:ins>
          </w:p>
        </w:tc>
        <w:tc>
          <w:tcPr>
            <w:tcW w:w="425" w:type="dxa"/>
            <w:tcBorders>
              <w:top w:val="single" w:sz="4" w:space="0" w:color="auto"/>
              <w:left w:val="single" w:sz="4" w:space="0" w:color="auto"/>
              <w:bottom w:val="single" w:sz="4" w:space="0" w:color="auto"/>
              <w:right w:val="single" w:sz="4" w:space="0" w:color="auto"/>
            </w:tcBorders>
          </w:tcPr>
          <w:p w14:paraId="173F2E8C" w14:textId="264E77C3" w:rsidR="0078254C" w:rsidRPr="00690A26" w:rsidRDefault="0078254C" w:rsidP="0078254C">
            <w:pPr>
              <w:pStyle w:val="TAC"/>
              <w:rPr>
                <w:ins w:id="1356" w:author="Ericsson - Lu Yunjie CT4#101e" w:date="2020-09-30T12:00:00Z"/>
              </w:rPr>
            </w:pPr>
            <w:ins w:id="1357" w:author="Ericsson - Lu Yunjie CT4#101e" w:date="2020-09-30T12:01:00Z">
              <w:r w:rsidRPr="00690A26">
                <w:t>M</w:t>
              </w:r>
            </w:ins>
          </w:p>
        </w:tc>
        <w:tc>
          <w:tcPr>
            <w:tcW w:w="1134" w:type="dxa"/>
            <w:tcBorders>
              <w:top w:val="single" w:sz="4" w:space="0" w:color="auto"/>
              <w:left w:val="single" w:sz="4" w:space="0" w:color="auto"/>
              <w:bottom w:val="single" w:sz="4" w:space="0" w:color="auto"/>
              <w:right w:val="single" w:sz="4" w:space="0" w:color="auto"/>
            </w:tcBorders>
          </w:tcPr>
          <w:p w14:paraId="6DE95E0A" w14:textId="4187612E" w:rsidR="0078254C" w:rsidRPr="00690A26" w:rsidRDefault="0078254C" w:rsidP="0078254C">
            <w:pPr>
              <w:pStyle w:val="TAL"/>
              <w:rPr>
                <w:ins w:id="1358" w:author="Ericsson - Lu Yunjie CT4#101e" w:date="2020-09-30T12:00:00Z"/>
              </w:rPr>
            </w:pPr>
            <w:ins w:id="1359" w:author="Ericsson - Lu Yunjie CT4#101e" w:date="2020-09-30T12:01:00Z">
              <w:r w:rsidRPr="00690A26">
                <w:t>1</w:t>
              </w:r>
            </w:ins>
          </w:p>
        </w:tc>
        <w:tc>
          <w:tcPr>
            <w:tcW w:w="4359" w:type="dxa"/>
            <w:tcBorders>
              <w:top w:val="single" w:sz="4" w:space="0" w:color="auto"/>
              <w:left w:val="single" w:sz="4" w:space="0" w:color="auto"/>
              <w:bottom w:val="single" w:sz="4" w:space="0" w:color="auto"/>
              <w:right w:val="single" w:sz="4" w:space="0" w:color="auto"/>
            </w:tcBorders>
          </w:tcPr>
          <w:p w14:paraId="77FCCFFC" w14:textId="5B6E1149" w:rsidR="0078254C" w:rsidRPr="00690A26" w:rsidRDefault="0078254C" w:rsidP="0078254C">
            <w:pPr>
              <w:pStyle w:val="TAL"/>
              <w:rPr>
                <w:ins w:id="1360" w:author="Ericsson - Lu Yunjie CT4#101e" w:date="2020-09-30T12:00:00Z"/>
                <w:rFonts w:cs="Arial"/>
                <w:szCs w:val="18"/>
              </w:rPr>
            </w:pPr>
            <w:ins w:id="1361" w:author="Ericsson - Lu Yunjie CT4#101e" w:date="2020-09-30T12:01:00Z">
              <w:r w:rsidRPr="00690A26">
                <w:rPr>
                  <w:rFonts w:cs="Arial"/>
                  <w:szCs w:val="18"/>
                </w:rPr>
                <w:t>Callback URI where the Service Consumer will receive the notifications from NRF.</w:t>
              </w:r>
            </w:ins>
          </w:p>
        </w:tc>
      </w:tr>
      <w:tr w:rsidR="0078254C" w:rsidRPr="00690A26" w14:paraId="2845165D" w14:textId="77777777" w:rsidTr="00C22673">
        <w:trPr>
          <w:jc w:val="center"/>
          <w:ins w:id="1362" w:author="Ericsson - Lu Yunjie CT4#101e" w:date="2020-09-30T12:01:00Z"/>
        </w:trPr>
        <w:tc>
          <w:tcPr>
            <w:tcW w:w="1838" w:type="dxa"/>
            <w:tcBorders>
              <w:top w:val="single" w:sz="4" w:space="0" w:color="auto"/>
              <w:left w:val="single" w:sz="4" w:space="0" w:color="auto"/>
              <w:bottom w:val="single" w:sz="4" w:space="0" w:color="auto"/>
              <w:right w:val="single" w:sz="4" w:space="0" w:color="auto"/>
            </w:tcBorders>
          </w:tcPr>
          <w:p w14:paraId="3E53DC57" w14:textId="2EEE9DB3" w:rsidR="0078254C" w:rsidRDefault="0078254C" w:rsidP="0078254C">
            <w:pPr>
              <w:pStyle w:val="TAL"/>
              <w:rPr>
                <w:ins w:id="1363" w:author="Ericsson - Lu Yunjie CT4#101e" w:date="2020-09-30T12:01:00Z"/>
                <w:lang w:eastAsia="zh-CN"/>
              </w:rPr>
            </w:pPr>
            <w:ins w:id="1364" w:author="Ericsson - Lu Yunjie CT4#101e" w:date="2020-09-30T12:01:00Z">
              <w:r w:rsidRPr="00690A26">
                <w:t>validityTime</w:t>
              </w:r>
            </w:ins>
          </w:p>
        </w:tc>
        <w:tc>
          <w:tcPr>
            <w:tcW w:w="1811" w:type="dxa"/>
            <w:tcBorders>
              <w:top w:val="single" w:sz="4" w:space="0" w:color="auto"/>
              <w:left w:val="single" w:sz="4" w:space="0" w:color="auto"/>
              <w:bottom w:val="single" w:sz="4" w:space="0" w:color="auto"/>
              <w:right w:val="single" w:sz="4" w:space="0" w:color="auto"/>
            </w:tcBorders>
          </w:tcPr>
          <w:p w14:paraId="3238C362" w14:textId="02E8F13F" w:rsidR="0078254C" w:rsidRDefault="0078254C" w:rsidP="0078254C">
            <w:pPr>
              <w:pStyle w:val="TAL"/>
              <w:rPr>
                <w:ins w:id="1365" w:author="Ericsson - Lu Yunjie CT4#101e" w:date="2020-09-30T12:01:00Z"/>
                <w:lang w:eastAsia="zh-CN"/>
              </w:rPr>
            </w:pPr>
            <w:ins w:id="1366" w:author="Ericsson - Lu Yunjie CT4#101e" w:date="2020-09-30T12:01:00Z">
              <w:r w:rsidRPr="00690A26">
                <w:t>DateTime</w:t>
              </w:r>
            </w:ins>
          </w:p>
        </w:tc>
        <w:tc>
          <w:tcPr>
            <w:tcW w:w="425" w:type="dxa"/>
            <w:tcBorders>
              <w:top w:val="single" w:sz="4" w:space="0" w:color="auto"/>
              <w:left w:val="single" w:sz="4" w:space="0" w:color="auto"/>
              <w:bottom w:val="single" w:sz="4" w:space="0" w:color="auto"/>
              <w:right w:val="single" w:sz="4" w:space="0" w:color="auto"/>
            </w:tcBorders>
          </w:tcPr>
          <w:p w14:paraId="46AC4EE8" w14:textId="4CF6F278" w:rsidR="0078254C" w:rsidRDefault="0078254C" w:rsidP="0078254C">
            <w:pPr>
              <w:pStyle w:val="TAC"/>
              <w:rPr>
                <w:ins w:id="1367" w:author="Ericsson - Lu Yunjie CT4#101e" w:date="2020-09-30T12:01:00Z"/>
              </w:rPr>
            </w:pPr>
            <w:ins w:id="1368" w:author="Ericsson - Lu Yunjie CT4#101e" w:date="2020-09-30T12:01:00Z">
              <w:r w:rsidRPr="00690A26">
                <w:t>C</w:t>
              </w:r>
            </w:ins>
          </w:p>
        </w:tc>
        <w:tc>
          <w:tcPr>
            <w:tcW w:w="1134" w:type="dxa"/>
            <w:tcBorders>
              <w:top w:val="single" w:sz="4" w:space="0" w:color="auto"/>
              <w:left w:val="single" w:sz="4" w:space="0" w:color="auto"/>
              <w:bottom w:val="single" w:sz="4" w:space="0" w:color="auto"/>
              <w:right w:val="single" w:sz="4" w:space="0" w:color="auto"/>
            </w:tcBorders>
          </w:tcPr>
          <w:p w14:paraId="5B5BFEFC" w14:textId="55041C6D" w:rsidR="0078254C" w:rsidRDefault="0078254C" w:rsidP="0078254C">
            <w:pPr>
              <w:pStyle w:val="TAL"/>
              <w:rPr>
                <w:ins w:id="1369" w:author="Ericsson - Lu Yunjie CT4#101e" w:date="2020-09-30T12:01:00Z"/>
                <w:lang w:eastAsia="zh-CN"/>
              </w:rPr>
            </w:pPr>
            <w:ins w:id="1370" w:author="Ericsson - Lu Yunjie CT4#101e" w:date="2020-09-30T12:01: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7351E82E" w14:textId="79B2EBD1" w:rsidR="0078254C" w:rsidRDefault="0078254C" w:rsidP="0078254C">
            <w:pPr>
              <w:pStyle w:val="TAL"/>
              <w:rPr>
                <w:ins w:id="1371" w:author="Ericsson - Lu Yunjie CT4#101e" w:date="2020-09-30T12:01:00Z"/>
                <w:rFonts w:cs="Arial"/>
                <w:szCs w:val="18"/>
              </w:rPr>
            </w:pPr>
            <w:ins w:id="1372" w:author="Ericsson - Lu Yunjie CT4#101e" w:date="2020-09-30T12:01:00Z">
              <w:r w:rsidRPr="00690A26">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ins>
          </w:p>
        </w:tc>
      </w:tr>
      <w:tr w:rsidR="00814316" w:rsidRPr="00690A26" w14:paraId="0457005B" w14:textId="77777777" w:rsidTr="00C22673">
        <w:trPr>
          <w:jc w:val="center"/>
          <w:ins w:id="1373" w:author="Ericsson - Lu Yunjie CT4#101e" w:date="2020-09-30T12:05:00Z"/>
        </w:trPr>
        <w:tc>
          <w:tcPr>
            <w:tcW w:w="1838" w:type="dxa"/>
            <w:tcBorders>
              <w:top w:val="single" w:sz="4" w:space="0" w:color="auto"/>
              <w:left w:val="single" w:sz="4" w:space="0" w:color="auto"/>
              <w:bottom w:val="single" w:sz="4" w:space="0" w:color="auto"/>
              <w:right w:val="single" w:sz="4" w:space="0" w:color="auto"/>
            </w:tcBorders>
          </w:tcPr>
          <w:p w14:paraId="30B20906" w14:textId="5E86AD61" w:rsidR="00814316" w:rsidRPr="00690A26" w:rsidRDefault="00814316" w:rsidP="00814316">
            <w:pPr>
              <w:pStyle w:val="TAL"/>
              <w:rPr>
                <w:ins w:id="1374" w:author="Ericsson - Lu Yunjie CT4#101e" w:date="2020-09-30T12:05:00Z"/>
              </w:rPr>
            </w:pPr>
            <w:ins w:id="1375" w:author="Ericsson - Lu Yunjie CT4#101e" w:date="2020-09-30T12:05:00Z">
              <w:r w:rsidRPr="00690A26">
                <w:t>req</w:t>
              </w:r>
              <w:r>
                <w:t>I</w:t>
              </w:r>
              <w:r w:rsidRPr="00690A26">
                <w:rPr>
                  <w:lang w:val="en-US"/>
                </w:rPr>
                <w:t>nstanceId</w:t>
              </w:r>
            </w:ins>
          </w:p>
        </w:tc>
        <w:tc>
          <w:tcPr>
            <w:tcW w:w="1811" w:type="dxa"/>
            <w:tcBorders>
              <w:top w:val="single" w:sz="4" w:space="0" w:color="auto"/>
              <w:left w:val="single" w:sz="4" w:space="0" w:color="auto"/>
              <w:bottom w:val="single" w:sz="4" w:space="0" w:color="auto"/>
              <w:right w:val="single" w:sz="4" w:space="0" w:color="auto"/>
            </w:tcBorders>
          </w:tcPr>
          <w:p w14:paraId="3910F61C" w14:textId="6FB6528E" w:rsidR="00814316" w:rsidRPr="00690A26" w:rsidRDefault="00814316" w:rsidP="00814316">
            <w:pPr>
              <w:pStyle w:val="TAL"/>
              <w:rPr>
                <w:ins w:id="1376" w:author="Ericsson - Lu Yunjie CT4#101e" w:date="2020-09-30T12:05:00Z"/>
              </w:rPr>
            </w:pPr>
            <w:ins w:id="1377" w:author="Ericsson - Lu Yunjie CT4#101e" w:date="2020-09-30T12:05:00Z">
              <w:r w:rsidRPr="00690A26">
                <w:rPr>
                  <w:rFonts w:hint="eastAsia"/>
                </w:rPr>
                <w:t>NfInstanceId</w:t>
              </w:r>
            </w:ins>
          </w:p>
        </w:tc>
        <w:tc>
          <w:tcPr>
            <w:tcW w:w="425" w:type="dxa"/>
            <w:tcBorders>
              <w:top w:val="single" w:sz="4" w:space="0" w:color="auto"/>
              <w:left w:val="single" w:sz="4" w:space="0" w:color="auto"/>
              <w:bottom w:val="single" w:sz="4" w:space="0" w:color="auto"/>
              <w:right w:val="single" w:sz="4" w:space="0" w:color="auto"/>
            </w:tcBorders>
          </w:tcPr>
          <w:p w14:paraId="5ABE5C39" w14:textId="4089F624" w:rsidR="00814316" w:rsidRPr="00690A26" w:rsidRDefault="00814316" w:rsidP="00814316">
            <w:pPr>
              <w:pStyle w:val="TAC"/>
              <w:rPr>
                <w:ins w:id="1378" w:author="Ericsson - Lu Yunjie CT4#101e" w:date="2020-09-30T12:05:00Z"/>
              </w:rPr>
            </w:pPr>
            <w:ins w:id="1379" w:author="Ericsson - Lu Yunjie CT4#101e" w:date="2020-09-30T12:05:00Z">
              <w:r w:rsidRPr="00690A2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3E4DE8F" w14:textId="07B493EE" w:rsidR="00814316" w:rsidRPr="00690A26" w:rsidRDefault="00814316" w:rsidP="00814316">
            <w:pPr>
              <w:pStyle w:val="TAL"/>
              <w:rPr>
                <w:ins w:id="1380" w:author="Ericsson - Lu Yunjie CT4#101e" w:date="2020-09-30T12:05:00Z"/>
              </w:rPr>
            </w:pPr>
            <w:ins w:id="1381" w:author="Ericsson - Lu Yunjie CT4#101e" w:date="2020-09-30T12:05:00Z">
              <w:r w:rsidRPr="00690A26">
                <w:rPr>
                  <w:lang w:eastAsia="zh-CN"/>
                </w:rPr>
                <w:t>0..</w:t>
              </w:r>
              <w:r w:rsidRPr="00690A26">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0E3AE45A" w14:textId="359BC490" w:rsidR="00814316" w:rsidRPr="00690A26" w:rsidRDefault="00814316" w:rsidP="00814316">
            <w:pPr>
              <w:pStyle w:val="TAL"/>
              <w:rPr>
                <w:ins w:id="1382" w:author="Ericsson - Lu Yunjie CT4#101e" w:date="2020-09-30T12:05:00Z"/>
                <w:rFonts w:cs="Arial"/>
                <w:szCs w:val="18"/>
              </w:rPr>
            </w:pPr>
            <w:ins w:id="1383" w:author="Ericsson - Lu Yunjie CT4#101e" w:date="2020-09-30T12:05:00Z">
              <w:r w:rsidRPr="00690A26">
                <w:rPr>
                  <w:rFonts w:cs="Arial"/>
                  <w:szCs w:val="18"/>
                </w:rPr>
                <w:t>If present, t</w:t>
              </w:r>
              <w:r w:rsidRPr="00690A26">
                <w:rPr>
                  <w:rFonts w:cs="Arial" w:hint="eastAsia"/>
                  <w:szCs w:val="18"/>
                </w:rPr>
                <w:t xml:space="preserve">his IE shall contain </w:t>
              </w:r>
              <w:r w:rsidRPr="00690A26">
                <w:rPr>
                  <w:rFonts w:cs="Arial"/>
                  <w:szCs w:val="18"/>
                </w:rPr>
                <w:t xml:space="preserve">the NF instance id of the </w:t>
              </w:r>
              <w:r>
                <w:rPr>
                  <w:rFonts w:cs="Arial"/>
                  <w:szCs w:val="18"/>
                </w:rPr>
                <w:t>S</w:t>
              </w:r>
              <w:r w:rsidRPr="00690A26">
                <w:rPr>
                  <w:rFonts w:cs="Arial"/>
                  <w:szCs w:val="18"/>
                </w:rPr>
                <w:t>ervice consumer.</w:t>
              </w:r>
            </w:ins>
          </w:p>
        </w:tc>
      </w:tr>
    </w:tbl>
    <w:p w14:paraId="54F188B6" w14:textId="77777777" w:rsidR="00D05FFA" w:rsidRDefault="00D05FFA" w:rsidP="00D05FFA">
      <w:pPr>
        <w:rPr>
          <w:b/>
          <w:bCs/>
          <w:color w:val="FF0000"/>
          <w:sz w:val="22"/>
          <w:szCs w:val="22"/>
          <w:lang w:eastAsia="zh-CN"/>
        </w:rPr>
      </w:pPr>
    </w:p>
    <w:p w14:paraId="511684BC" w14:textId="77777777" w:rsidR="00D05FFA" w:rsidRPr="00A54142" w:rsidRDefault="00D05FFA" w:rsidP="00D05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586C7159" w14:textId="0DDD1105" w:rsidR="00463032" w:rsidRPr="00690A26" w:rsidRDefault="00463032" w:rsidP="00463032">
      <w:pPr>
        <w:pStyle w:val="Heading5"/>
        <w:rPr>
          <w:ins w:id="1384" w:author="Ericsson - Lu Yunjie CT4#101e" w:date="2020-09-30T12:05:00Z"/>
        </w:rPr>
      </w:pPr>
      <w:ins w:id="1385" w:author="Ericsson - Lu Yunjie CT4#101e" w:date="2020-09-30T12:05:00Z">
        <w:r w:rsidRPr="00690A26">
          <w:t>6.</w:t>
        </w:r>
        <w:r>
          <w:t>2</w:t>
        </w:r>
        <w:r w:rsidRPr="00690A26">
          <w:t>.6.2.</w:t>
        </w:r>
      </w:ins>
      <w:ins w:id="1386" w:author="Ericsson - Lu Yunjie CT4#101e" w:date="2020-09-30T12:12:00Z">
        <w:r w:rsidR="00F314E5">
          <w:t>d</w:t>
        </w:r>
      </w:ins>
      <w:ins w:id="1387" w:author="Ericsson - Lu Yunjie CT4#101e" w:date="2020-09-30T12:05:00Z">
        <w:r w:rsidRPr="00690A26">
          <w:tab/>
          <w:t xml:space="preserve">Type: </w:t>
        </w:r>
        <w:r>
          <w:t>ScpDomainRoutingInfo</w:t>
        </w:r>
      </w:ins>
      <w:ins w:id="1388" w:author="Ericsson - Lu Yunjie CT4#101e" w:date="2020-09-30T12:06:00Z">
        <w:r w:rsidR="00EB7F9F">
          <w:t>Notification</w:t>
        </w:r>
      </w:ins>
    </w:p>
    <w:p w14:paraId="534537A0" w14:textId="35546D1C" w:rsidR="00463032" w:rsidRPr="00690A26" w:rsidRDefault="00463032" w:rsidP="00463032">
      <w:pPr>
        <w:pStyle w:val="TH"/>
        <w:rPr>
          <w:ins w:id="1389" w:author="Ericsson - Lu Yunjie CT4#101e" w:date="2020-09-30T12:05:00Z"/>
        </w:rPr>
      </w:pPr>
      <w:ins w:id="1390" w:author="Ericsson - Lu Yunjie CT4#101e" w:date="2020-09-30T12:05:00Z">
        <w:r w:rsidRPr="00690A26">
          <w:rPr>
            <w:noProof/>
          </w:rPr>
          <w:t>Table </w:t>
        </w:r>
        <w:r w:rsidRPr="00690A26">
          <w:t>6.1.6.2.</w:t>
        </w:r>
      </w:ins>
      <w:ins w:id="1391" w:author="Ericsson - Lu Yunjie CT4#101e" w:date="2020-09-30T12:12:00Z">
        <w:r w:rsidR="00F314E5">
          <w:t>d</w:t>
        </w:r>
      </w:ins>
      <w:ins w:id="1392" w:author="Ericsson - Lu Yunjie CT4#101e" w:date="2020-09-30T12:05:00Z">
        <w:r w:rsidRPr="00690A26">
          <w:t xml:space="preserve">-1: </w:t>
        </w:r>
        <w:r w:rsidRPr="00690A26">
          <w:rPr>
            <w:noProof/>
          </w:rPr>
          <w:t xml:space="preserve">Definition of type </w:t>
        </w:r>
      </w:ins>
      <w:ins w:id="1393" w:author="Ericsson - Lu Yunjie CT4#101e" w:date="2020-09-30T12:06:00Z">
        <w:r w:rsidR="00132B7F">
          <w:t>ScpDomainRoutingInfoNotification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463032" w:rsidRPr="00690A26" w14:paraId="2FB309E5" w14:textId="77777777" w:rsidTr="00C22673">
        <w:trPr>
          <w:jc w:val="center"/>
          <w:ins w:id="1394" w:author="Ericsson - Lu Yunjie CT4#101e" w:date="2020-09-30T12:05: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173DC3B" w14:textId="77777777" w:rsidR="00463032" w:rsidRPr="00690A26" w:rsidRDefault="00463032" w:rsidP="00C22673">
            <w:pPr>
              <w:pStyle w:val="TAH"/>
              <w:rPr>
                <w:ins w:id="1395" w:author="Ericsson - Lu Yunjie CT4#101e" w:date="2020-09-30T12:05:00Z"/>
              </w:rPr>
            </w:pPr>
            <w:ins w:id="1396" w:author="Ericsson - Lu Yunjie CT4#101e" w:date="2020-09-30T12:05:00Z">
              <w:r w:rsidRPr="00690A26">
                <w:t>Attribute name</w:t>
              </w:r>
            </w:ins>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D47482" w14:textId="77777777" w:rsidR="00463032" w:rsidRPr="00690A26" w:rsidRDefault="00463032" w:rsidP="00C22673">
            <w:pPr>
              <w:pStyle w:val="TAH"/>
              <w:rPr>
                <w:ins w:id="1397" w:author="Ericsson - Lu Yunjie CT4#101e" w:date="2020-09-30T12:05:00Z"/>
              </w:rPr>
            </w:pPr>
            <w:ins w:id="1398" w:author="Ericsson - Lu Yunjie CT4#101e" w:date="2020-09-30T12:05: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869E75" w14:textId="77777777" w:rsidR="00463032" w:rsidRPr="00690A26" w:rsidRDefault="00463032" w:rsidP="00C22673">
            <w:pPr>
              <w:pStyle w:val="TAH"/>
              <w:rPr>
                <w:ins w:id="1399" w:author="Ericsson - Lu Yunjie CT4#101e" w:date="2020-09-30T12:05:00Z"/>
              </w:rPr>
            </w:pPr>
            <w:ins w:id="1400" w:author="Ericsson - Lu Yunjie CT4#101e" w:date="2020-09-30T12:05: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79B276" w14:textId="77777777" w:rsidR="00463032" w:rsidRPr="00690A26" w:rsidRDefault="00463032" w:rsidP="00C22673">
            <w:pPr>
              <w:pStyle w:val="TAH"/>
              <w:jc w:val="left"/>
              <w:rPr>
                <w:ins w:id="1401" w:author="Ericsson - Lu Yunjie CT4#101e" w:date="2020-09-30T12:05:00Z"/>
              </w:rPr>
            </w:pPr>
            <w:ins w:id="1402" w:author="Ericsson - Lu Yunjie CT4#101e" w:date="2020-09-30T12:05: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C04F68" w14:textId="77777777" w:rsidR="00463032" w:rsidRPr="00690A26" w:rsidRDefault="00463032" w:rsidP="00C22673">
            <w:pPr>
              <w:pStyle w:val="TAH"/>
              <w:rPr>
                <w:ins w:id="1403" w:author="Ericsson - Lu Yunjie CT4#101e" w:date="2020-09-30T12:05:00Z"/>
                <w:rFonts w:cs="Arial"/>
                <w:szCs w:val="18"/>
              </w:rPr>
            </w:pPr>
            <w:ins w:id="1404" w:author="Ericsson - Lu Yunjie CT4#101e" w:date="2020-09-30T12:05:00Z">
              <w:r w:rsidRPr="00690A26">
                <w:rPr>
                  <w:rFonts w:cs="Arial"/>
                  <w:szCs w:val="18"/>
                </w:rPr>
                <w:t>Description</w:t>
              </w:r>
            </w:ins>
          </w:p>
        </w:tc>
      </w:tr>
      <w:tr w:rsidR="00463032" w:rsidRPr="00690A26" w14:paraId="6852BF6B" w14:textId="77777777" w:rsidTr="00C22673">
        <w:trPr>
          <w:jc w:val="center"/>
          <w:ins w:id="1405" w:author="Ericsson - Lu Yunjie CT4#101e" w:date="2020-09-30T12:05:00Z"/>
        </w:trPr>
        <w:tc>
          <w:tcPr>
            <w:tcW w:w="1838" w:type="dxa"/>
            <w:tcBorders>
              <w:top w:val="single" w:sz="4" w:space="0" w:color="auto"/>
              <w:left w:val="single" w:sz="4" w:space="0" w:color="auto"/>
              <w:bottom w:val="single" w:sz="4" w:space="0" w:color="auto"/>
              <w:right w:val="single" w:sz="4" w:space="0" w:color="auto"/>
            </w:tcBorders>
          </w:tcPr>
          <w:p w14:paraId="028F6A1D" w14:textId="52EF4090" w:rsidR="00463032" w:rsidRPr="00690A26" w:rsidRDefault="00B745B5" w:rsidP="00C22673">
            <w:pPr>
              <w:pStyle w:val="TAL"/>
              <w:rPr>
                <w:ins w:id="1406" w:author="Ericsson - Lu Yunjie CT4#101e" w:date="2020-09-30T12:05:00Z"/>
              </w:rPr>
            </w:pPr>
            <w:ins w:id="1407" w:author="Ericsson - Lu Yunjie CT4#101e" w:date="2020-09-30T12:07:00Z">
              <w:r>
                <w:rPr>
                  <w:lang w:eastAsia="zh-CN"/>
                </w:rPr>
                <w:t>r</w:t>
              </w:r>
              <w:r w:rsidR="00AC674E">
                <w:rPr>
                  <w:lang w:eastAsia="zh-CN"/>
                </w:rPr>
                <w:t>outingInfo</w:t>
              </w:r>
            </w:ins>
          </w:p>
        </w:tc>
        <w:tc>
          <w:tcPr>
            <w:tcW w:w="1811" w:type="dxa"/>
            <w:tcBorders>
              <w:top w:val="single" w:sz="4" w:space="0" w:color="auto"/>
              <w:left w:val="single" w:sz="4" w:space="0" w:color="auto"/>
              <w:bottom w:val="single" w:sz="4" w:space="0" w:color="auto"/>
              <w:right w:val="single" w:sz="4" w:space="0" w:color="auto"/>
            </w:tcBorders>
          </w:tcPr>
          <w:p w14:paraId="52E69ECB" w14:textId="446EEB6F" w:rsidR="00463032" w:rsidRPr="00690A26" w:rsidRDefault="00287183" w:rsidP="00C22673">
            <w:pPr>
              <w:pStyle w:val="TAL"/>
              <w:rPr>
                <w:ins w:id="1408" w:author="Ericsson - Lu Yunjie CT4#101e" w:date="2020-09-30T12:05:00Z"/>
              </w:rPr>
            </w:pPr>
            <w:ins w:id="1409" w:author="Ericsson - Lu Yunjie CT4#101e" w:date="2020-09-30T12:07:00Z">
              <w:r>
                <w:t>ScpDomainRoutingInformation</w:t>
              </w:r>
            </w:ins>
          </w:p>
        </w:tc>
        <w:tc>
          <w:tcPr>
            <w:tcW w:w="425" w:type="dxa"/>
            <w:tcBorders>
              <w:top w:val="single" w:sz="4" w:space="0" w:color="auto"/>
              <w:left w:val="single" w:sz="4" w:space="0" w:color="auto"/>
              <w:bottom w:val="single" w:sz="4" w:space="0" w:color="auto"/>
              <w:right w:val="single" w:sz="4" w:space="0" w:color="auto"/>
            </w:tcBorders>
          </w:tcPr>
          <w:p w14:paraId="7466BDCB" w14:textId="77777777" w:rsidR="00463032" w:rsidRPr="00690A26" w:rsidRDefault="00463032" w:rsidP="00C22673">
            <w:pPr>
              <w:pStyle w:val="TAC"/>
              <w:rPr>
                <w:ins w:id="1410" w:author="Ericsson - Lu Yunjie CT4#101e" w:date="2020-09-30T12:05:00Z"/>
              </w:rPr>
            </w:pPr>
            <w:ins w:id="1411" w:author="Ericsson - Lu Yunjie CT4#101e" w:date="2020-09-30T12:05:00Z">
              <w:r>
                <w:t>M</w:t>
              </w:r>
            </w:ins>
          </w:p>
        </w:tc>
        <w:tc>
          <w:tcPr>
            <w:tcW w:w="1134" w:type="dxa"/>
            <w:tcBorders>
              <w:top w:val="single" w:sz="4" w:space="0" w:color="auto"/>
              <w:left w:val="single" w:sz="4" w:space="0" w:color="auto"/>
              <w:bottom w:val="single" w:sz="4" w:space="0" w:color="auto"/>
              <w:right w:val="single" w:sz="4" w:space="0" w:color="auto"/>
            </w:tcBorders>
          </w:tcPr>
          <w:p w14:paraId="248C02BE" w14:textId="0F8F7DBA" w:rsidR="00463032" w:rsidRPr="00690A26" w:rsidRDefault="005E0D8C" w:rsidP="00C22673">
            <w:pPr>
              <w:pStyle w:val="TAL"/>
              <w:rPr>
                <w:ins w:id="1412" w:author="Ericsson - Lu Yunjie CT4#101e" w:date="2020-09-30T12:05:00Z"/>
              </w:rPr>
            </w:pPr>
            <w:ins w:id="1413" w:author="Ericsson - Lu Yunjie CT4#101e" w:date="2020-09-30T12:07:00Z">
              <w:r>
                <w:t>1</w:t>
              </w:r>
            </w:ins>
          </w:p>
        </w:tc>
        <w:tc>
          <w:tcPr>
            <w:tcW w:w="4359" w:type="dxa"/>
            <w:tcBorders>
              <w:top w:val="single" w:sz="4" w:space="0" w:color="auto"/>
              <w:left w:val="single" w:sz="4" w:space="0" w:color="auto"/>
              <w:bottom w:val="single" w:sz="4" w:space="0" w:color="auto"/>
              <w:right w:val="single" w:sz="4" w:space="0" w:color="auto"/>
            </w:tcBorders>
          </w:tcPr>
          <w:p w14:paraId="04205B14" w14:textId="60434A71" w:rsidR="00463032" w:rsidRPr="00690A26" w:rsidRDefault="004C0C34" w:rsidP="00C22673">
            <w:pPr>
              <w:pStyle w:val="TAL"/>
              <w:rPr>
                <w:ins w:id="1414" w:author="Ericsson - Lu Yunjie CT4#101e" w:date="2020-09-30T12:05:00Z"/>
                <w:rFonts w:cs="Arial"/>
                <w:szCs w:val="18"/>
              </w:rPr>
            </w:pPr>
            <w:ins w:id="1415" w:author="Ericsson - Lu Yunjie CT4#101e" w:date="2020-09-30T12:07:00Z">
              <w:r>
                <w:rPr>
                  <w:rFonts w:cs="Arial"/>
                  <w:szCs w:val="18"/>
                </w:rPr>
                <w:t xml:space="preserve">This IE shall contain the SCP </w:t>
              </w:r>
            </w:ins>
            <w:ins w:id="1416" w:author="Ericsson - Lu Yunjie CT4#101e" w:date="2020-09-30T12:08:00Z">
              <w:r>
                <w:rPr>
                  <w:rFonts w:cs="Arial"/>
                  <w:szCs w:val="18"/>
                </w:rPr>
                <w:t>Domain Routing Information after the change.</w:t>
              </w:r>
            </w:ins>
          </w:p>
        </w:tc>
      </w:tr>
    </w:tbl>
    <w:p w14:paraId="4762B81F" w14:textId="77777777" w:rsidR="005B1E2D" w:rsidRDefault="005B1E2D" w:rsidP="005B1E2D">
      <w:pPr>
        <w:rPr>
          <w:b/>
          <w:bCs/>
          <w:color w:val="FF0000"/>
          <w:sz w:val="22"/>
          <w:szCs w:val="22"/>
          <w:lang w:eastAsia="zh-CN"/>
        </w:rPr>
      </w:pPr>
    </w:p>
    <w:p w14:paraId="313E500F" w14:textId="77777777" w:rsidR="005B1E2D" w:rsidRPr="00A54142" w:rsidRDefault="005B1E2D" w:rsidP="005B1E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1CEE1F47" w14:textId="77777777" w:rsidR="00987843" w:rsidRPr="00690A26" w:rsidRDefault="00987843" w:rsidP="00987843">
      <w:pPr>
        <w:pStyle w:val="Heading3"/>
      </w:pPr>
      <w:bookmarkStart w:id="1417" w:name="_Toc24937777"/>
      <w:bookmarkStart w:id="1418" w:name="_Toc33962597"/>
      <w:bookmarkStart w:id="1419" w:name="_Toc42883366"/>
      <w:bookmarkStart w:id="1420" w:name="_Toc49733234"/>
      <w:bookmarkStart w:id="1421" w:name="_Toc51871698"/>
      <w:r w:rsidRPr="00690A26">
        <w:t>6.2.9</w:t>
      </w:r>
      <w:r w:rsidRPr="00690A26">
        <w:tab/>
        <w:t>Features supported by the NFDiscovery service</w:t>
      </w:r>
      <w:bookmarkEnd w:id="1417"/>
      <w:bookmarkEnd w:id="1418"/>
      <w:bookmarkEnd w:id="1419"/>
      <w:bookmarkEnd w:id="1420"/>
      <w:bookmarkEnd w:id="1421"/>
    </w:p>
    <w:p w14:paraId="7632A1FC" w14:textId="77777777" w:rsidR="00987843" w:rsidRPr="00690A26" w:rsidRDefault="00987843" w:rsidP="00987843">
      <w:pPr>
        <w:rPr>
          <w:lang w:val="en-US"/>
        </w:rPr>
      </w:pPr>
      <w:r w:rsidRPr="00690A26">
        <w:rPr>
          <w:lang w:val="en-US"/>
        </w:rPr>
        <w:t>The syntax of the supportedFeatures attribute is defined in clause 5.2.2 of 3GPP TS 29.571 [7].</w:t>
      </w:r>
    </w:p>
    <w:p w14:paraId="0F7D2D6C" w14:textId="77777777" w:rsidR="00987843" w:rsidRPr="00690A26" w:rsidRDefault="00987843" w:rsidP="00987843">
      <w:r w:rsidRPr="00690A26">
        <w:rPr>
          <w:lang w:val="en-US"/>
        </w:rPr>
        <w:t>The following features are defined for the Nnrf_NFDiscovery service.</w:t>
      </w:r>
    </w:p>
    <w:p w14:paraId="504438DD" w14:textId="77777777" w:rsidR="00987843" w:rsidRPr="00690A26" w:rsidRDefault="00987843" w:rsidP="00987843">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987843" w:rsidRPr="00690A26" w14:paraId="54ECB5DE" w14:textId="77777777" w:rsidTr="00C40473">
        <w:trPr>
          <w:cantSplit/>
          <w:jc w:val="center"/>
        </w:trPr>
        <w:tc>
          <w:tcPr>
            <w:tcW w:w="1276" w:type="dxa"/>
          </w:tcPr>
          <w:p w14:paraId="64464BB4" w14:textId="77777777" w:rsidR="00987843" w:rsidRPr="00690A26" w:rsidRDefault="00987843" w:rsidP="00C40473">
            <w:pPr>
              <w:pStyle w:val="TAH"/>
            </w:pPr>
            <w:r w:rsidRPr="00690A26">
              <w:lastRenderedPageBreak/>
              <w:t>Feature Number</w:t>
            </w:r>
          </w:p>
        </w:tc>
        <w:tc>
          <w:tcPr>
            <w:tcW w:w="1705" w:type="dxa"/>
          </w:tcPr>
          <w:p w14:paraId="77D314ED" w14:textId="77777777" w:rsidR="00987843" w:rsidRPr="00690A26" w:rsidRDefault="00987843" w:rsidP="00C40473">
            <w:pPr>
              <w:pStyle w:val="TAH"/>
            </w:pPr>
            <w:r w:rsidRPr="00690A26">
              <w:t>Feature</w:t>
            </w:r>
          </w:p>
        </w:tc>
        <w:tc>
          <w:tcPr>
            <w:tcW w:w="634" w:type="dxa"/>
          </w:tcPr>
          <w:p w14:paraId="77D6AE72" w14:textId="77777777" w:rsidR="00987843" w:rsidRPr="00690A26" w:rsidRDefault="00987843" w:rsidP="00C40473">
            <w:pPr>
              <w:pStyle w:val="TAH"/>
            </w:pPr>
            <w:r>
              <w:t>M/O</w:t>
            </w:r>
          </w:p>
        </w:tc>
        <w:tc>
          <w:tcPr>
            <w:tcW w:w="5883" w:type="dxa"/>
          </w:tcPr>
          <w:p w14:paraId="01EF506A" w14:textId="77777777" w:rsidR="00987843" w:rsidRPr="00690A26" w:rsidRDefault="00987843" w:rsidP="00C40473">
            <w:pPr>
              <w:pStyle w:val="TAH"/>
            </w:pPr>
            <w:r w:rsidRPr="00690A26">
              <w:t>Description</w:t>
            </w:r>
          </w:p>
        </w:tc>
      </w:tr>
      <w:tr w:rsidR="00987843" w:rsidRPr="00690A26" w14:paraId="29C964E2" w14:textId="77777777" w:rsidTr="00C40473">
        <w:trPr>
          <w:cantSplit/>
          <w:jc w:val="center"/>
        </w:trPr>
        <w:tc>
          <w:tcPr>
            <w:tcW w:w="1276" w:type="dxa"/>
          </w:tcPr>
          <w:p w14:paraId="1809EACF" w14:textId="77777777" w:rsidR="00987843" w:rsidRPr="00690A26" w:rsidRDefault="00987843" w:rsidP="00C40473">
            <w:pPr>
              <w:pStyle w:val="TAC"/>
            </w:pPr>
            <w:r w:rsidRPr="00690A26">
              <w:t>1</w:t>
            </w:r>
          </w:p>
        </w:tc>
        <w:tc>
          <w:tcPr>
            <w:tcW w:w="1705" w:type="dxa"/>
          </w:tcPr>
          <w:p w14:paraId="4F81B38E" w14:textId="77777777" w:rsidR="00987843" w:rsidRPr="00690A26" w:rsidRDefault="00987843" w:rsidP="00C40473">
            <w:pPr>
              <w:pStyle w:val="TAC"/>
            </w:pPr>
            <w:r w:rsidRPr="00690A26">
              <w:t>Complex-Query</w:t>
            </w:r>
          </w:p>
        </w:tc>
        <w:tc>
          <w:tcPr>
            <w:tcW w:w="634" w:type="dxa"/>
          </w:tcPr>
          <w:p w14:paraId="3DD23CCE" w14:textId="77777777" w:rsidR="00987843" w:rsidRPr="00690A26" w:rsidRDefault="00987843" w:rsidP="00C40473">
            <w:pPr>
              <w:pStyle w:val="TAL"/>
              <w:jc w:val="center"/>
            </w:pPr>
            <w:r>
              <w:t>O</w:t>
            </w:r>
          </w:p>
        </w:tc>
        <w:tc>
          <w:tcPr>
            <w:tcW w:w="5883" w:type="dxa"/>
          </w:tcPr>
          <w:p w14:paraId="45738C18" w14:textId="77777777" w:rsidR="00987843" w:rsidRPr="00690A26" w:rsidRDefault="00987843" w:rsidP="00C40473">
            <w:pPr>
              <w:pStyle w:val="TAL"/>
            </w:pPr>
            <w:r w:rsidRPr="00690A26">
              <w:t>Support of Complex Query expression (see clause 6.2.3.2.3.1)</w:t>
            </w:r>
          </w:p>
          <w:p w14:paraId="7CD245B6" w14:textId="77777777" w:rsidR="00987843" w:rsidRPr="00690A26" w:rsidRDefault="00987843" w:rsidP="00C40473">
            <w:pPr>
              <w:pStyle w:val="TAL"/>
            </w:pPr>
            <w:r w:rsidRPr="00690A26">
              <w:t xml:space="preserve"> </w:t>
            </w:r>
          </w:p>
        </w:tc>
      </w:tr>
      <w:tr w:rsidR="00987843" w:rsidRPr="00690A26" w14:paraId="6E96800B" w14:textId="77777777" w:rsidTr="00C40473">
        <w:trPr>
          <w:cantSplit/>
          <w:jc w:val="center"/>
        </w:trPr>
        <w:tc>
          <w:tcPr>
            <w:tcW w:w="1276" w:type="dxa"/>
          </w:tcPr>
          <w:p w14:paraId="2E2FFF0E" w14:textId="77777777" w:rsidR="00987843" w:rsidRPr="00690A26" w:rsidRDefault="00987843" w:rsidP="00C40473">
            <w:pPr>
              <w:pStyle w:val="TAC"/>
            </w:pPr>
            <w:r w:rsidRPr="00690A26">
              <w:t>2</w:t>
            </w:r>
          </w:p>
        </w:tc>
        <w:tc>
          <w:tcPr>
            <w:tcW w:w="1705" w:type="dxa"/>
          </w:tcPr>
          <w:p w14:paraId="02588479" w14:textId="77777777" w:rsidR="00987843" w:rsidRPr="00690A26" w:rsidRDefault="00987843" w:rsidP="00C40473">
            <w:pPr>
              <w:pStyle w:val="TAC"/>
            </w:pPr>
            <w:r w:rsidRPr="00690A26">
              <w:t>Query-Params-Ext1</w:t>
            </w:r>
          </w:p>
        </w:tc>
        <w:tc>
          <w:tcPr>
            <w:tcW w:w="634" w:type="dxa"/>
          </w:tcPr>
          <w:p w14:paraId="18DEB4E8" w14:textId="77777777" w:rsidR="00987843" w:rsidRPr="00690A26" w:rsidRDefault="00987843" w:rsidP="00C40473">
            <w:pPr>
              <w:pStyle w:val="TAL"/>
              <w:jc w:val="center"/>
            </w:pPr>
            <w:r>
              <w:t>O</w:t>
            </w:r>
          </w:p>
        </w:tc>
        <w:tc>
          <w:tcPr>
            <w:tcW w:w="5883" w:type="dxa"/>
          </w:tcPr>
          <w:p w14:paraId="32CEDC6F" w14:textId="77777777" w:rsidR="00987843" w:rsidRPr="00690A26" w:rsidRDefault="00987843" w:rsidP="00C40473">
            <w:pPr>
              <w:pStyle w:val="TAL"/>
            </w:pPr>
            <w:r w:rsidRPr="00690A26">
              <w:t>Support of the following query parameters:</w:t>
            </w:r>
          </w:p>
          <w:p w14:paraId="44EB68FD" w14:textId="77777777" w:rsidR="00987843" w:rsidRPr="00690A26" w:rsidRDefault="00987843" w:rsidP="00C40473">
            <w:pPr>
              <w:pStyle w:val="TAL"/>
            </w:pPr>
            <w:r w:rsidRPr="00690A26">
              <w:t>- limit</w:t>
            </w:r>
          </w:p>
          <w:p w14:paraId="16278383" w14:textId="77777777" w:rsidR="00987843" w:rsidRPr="00690A26" w:rsidRDefault="00987843" w:rsidP="00C40473">
            <w:pPr>
              <w:pStyle w:val="TAL"/>
            </w:pPr>
            <w:r w:rsidRPr="00690A26">
              <w:t>- max-payload-size</w:t>
            </w:r>
          </w:p>
          <w:p w14:paraId="04ECE4A7" w14:textId="77777777" w:rsidR="00987843" w:rsidRPr="00690A26" w:rsidRDefault="00987843" w:rsidP="00C40473">
            <w:pPr>
              <w:pStyle w:val="TAL"/>
            </w:pPr>
            <w:r w:rsidRPr="00690A26">
              <w:t>- required-features</w:t>
            </w:r>
          </w:p>
          <w:p w14:paraId="0F0C86A7" w14:textId="77777777" w:rsidR="00987843" w:rsidRPr="00690A26" w:rsidRDefault="00987843" w:rsidP="00C40473">
            <w:pPr>
              <w:pStyle w:val="TAL"/>
            </w:pPr>
            <w:r w:rsidRPr="00690A26">
              <w:t>- pdu-session-types</w:t>
            </w:r>
          </w:p>
        </w:tc>
      </w:tr>
      <w:tr w:rsidR="00987843" w:rsidRPr="00690A26" w14:paraId="26D8E0D2" w14:textId="77777777" w:rsidTr="00C40473">
        <w:trPr>
          <w:cantSplit/>
          <w:jc w:val="center"/>
        </w:trPr>
        <w:tc>
          <w:tcPr>
            <w:tcW w:w="1276" w:type="dxa"/>
          </w:tcPr>
          <w:p w14:paraId="1EBB1BDC" w14:textId="77777777" w:rsidR="00987843" w:rsidRPr="00690A26" w:rsidRDefault="00987843" w:rsidP="00C40473">
            <w:pPr>
              <w:pStyle w:val="TAC"/>
            </w:pPr>
            <w:r w:rsidRPr="00690A26">
              <w:t>3</w:t>
            </w:r>
          </w:p>
        </w:tc>
        <w:tc>
          <w:tcPr>
            <w:tcW w:w="1705" w:type="dxa"/>
          </w:tcPr>
          <w:p w14:paraId="0B289620" w14:textId="77777777" w:rsidR="00987843" w:rsidRPr="00690A26" w:rsidRDefault="00987843" w:rsidP="00C40473">
            <w:pPr>
              <w:pStyle w:val="TAC"/>
            </w:pPr>
            <w:r w:rsidRPr="00690A26">
              <w:t xml:space="preserve">Query-Param-Analytics </w:t>
            </w:r>
          </w:p>
        </w:tc>
        <w:tc>
          <w:tcPr>
            <w:tcW w:w="634" w:type="dxa"/>
          </w:tcPr>
          <w:p w14:paraId="2F13FCE1" w14:textId="77777777" w:rsidR="00987843" w:rsidRPr="00690A26" w:rsidRDefault="00987843" w:rsidP="00C40473">
            <w:pPr>
              <w:pStyle w:val="TAL"/>
              <w:jc w:val="center"/>
            </w:pPr>
            <w:r>
              <w:t>O</w:t>
            </w:r>
          </w:p>
        </w:tc>
        <w:tc>
          <w:tcPr>
            <w:tcW w:w="5883" w:type="dxa"/>
          </w:tcPr>
          <w:p w14:paraId="2CD90082" w14:textId="77777777" w:rsidR="00987843" w:rsidRPr="00690A26" w:rsidRDefault="00987843" w:rsidP="00C40473">
            <w:pPr>
              <w:pStyle w:val="TAL"/>
            </w:pPr>
            <w:r w:rsidRPr="00690A26">
              <w:t>Support of the query parameters for Analytics identifier:</w:t>
            </w:r>
          </w:p>
          <w:p w14:paraId="1BF53A9E" w14:textId="77777777" w:rsidR="00987843" w:rsidRPr="00690A26" w:rsidRDefault="00987843" w:rsidP="00C40473">
            <w:pPr>
              <w:pStyle w:val="TAL"/>
            </w:pPr>
            <w:r w:rsidRPr="00690A26">
              <w:t>- event-id-list</w:t>
            </w:r>
          </w:p>
          <w:p w14:paraId="29D68C80" w14:textId="77777777" w:rsidR="00987843" w:rsidRPr="00690A26" w:rsidRDefault="00987843" w:rsidP="00C40473">
            <w:pPr>
              <w:pStyle w:val="TAL"/>
            </w:pPr>
            <w:r w:rsidRPr="00690A26">
              <w:t>- nwdaf-event-list</w:t>
            </w:r>
          </w:p>
        </w:tc>
      </w:tr>
      <w:tr w:rsidR="00987843" w:rsidRPr="00690A26" w14:paraId="1B32F4F3" w14:textId="77777777" w:rsidTr="00C40473">
        <w:trPr>
          <w:cantSplit/>
          <w:jc w:val="center"/>
        </w:trPr>
        <w:tc>
          <w:tcPr>
            <w:tcW w:w="1276" w:type="dxa"/>
          </w:tcPr>
          <w:p w14:paraId="6935955A" w14:textId="77777777" w:rsidR="00987843" w:rsidRPr="00690A26" w:rsidRDefault="00987843" w:rsidP="00C40473">
            <w:pPr>
              <w:pStyle w:val="TAC"/>
            </w:pPr>
            <w:r w:rsidRPr="00690A26">
              <w:t>4</w:t>
            </w:r>
          </w:p>
        </w:tc>
        <w:tc>
          <w:tcPr>
            <w:tcW w:w="1705" w:type="dxa"/>
          </w:tcPr>
          <w:p w14:paraId="47AF9F52" w14:textId="77777777" w:rsidR="00987843" w:rsidRPr="00690A26" w:rsidRDefault="00987843" w:rsidP="00C40473">
            <w:pPr>
              <w:pStyle w:val="TAC"/>
            </w:pPr>
            <w:r w:rsidRPr="00690A26">
              <w:rPr>
                <w:rFonts w:hint="eastAsia"/>
                <w:lang w:eastAsia="zh-CN"/>
              </w:rPr>
              <w:t>MAPDU</w:t>
            </w:r>
          </w:p>
        </w:tc>
        <w:tc>
          <w:tcPr>
            <w:tcW w:w="634" w:type="dxa"/>
          </w:tcPr>
          <w:p w14:paraId="377FEFC5" w14:textId="77777777" w:rsidR="00987843" w:rsidRPr="00690A26" w:rsidRDefault="00987843" w:rsidP="00C40473">
            <w:pPr>
              <w:pStyle w:val="TAL"/>
              <w:jc w:val="center"/>
              <w:rPr>
                <w:lang w:eastAsia="zh-CN"/>
              </w:rPr>
            </w:pPr>
            <w:r>
              <w:rPr>
                <w:lang w:eastAsia="zh-CN"/>
              </w:rPr>
              <w:t>O</w:t>
            </w:r>
          </w:p>
        </w:tc>
        <w:tc>
          <w:tcPr>
            <w:tcW w:w="5883" w:type="dxa"/>
          </w:tcPr>
          <w:p w14:paraId="421E3062" w14:textId="77777777" w:rsidR="00987843" w:rsidRPr="00690A26" w:rsidRDefault="00987843" w:rsidP="00C40473">
            <w:pPr>
              <w:pStyle w:val="TAL"/>
            </w:pPr>
            <w:r w:rsidRPr="00690A26">
              <w:rPr>
                <w:rFonts w:hint="eastAsia"/>
                <w:lang w:eastAsia="zh-CN"/>
              </w:rPr>
              <w:t>This feature indicates whether the NRF supports selection of UPF with ATSSS capability.</w:t>
            </w:r>
          </w:p>
        </w:tc>
      </w:tr>
      <w:tr w:rsidR="00987843" w:rsidRPr="00690A26" w14:paraId="43224E05" w14:textId="77777777" w:rsidTr="00C40473">
        <w:trPr>
          <w:cantSplit/>
          <w:jc w:val="center"/>
        </w:trPr>
        <w:tc>
          <w:tcPr>
            <w:tcW w:w="1276" w:type="dxa"/>
          </w:tcPr>
          <w:p w14:paraId="0CEBBD7C" w14:textId="77777777" w:rsidR="00987843" w:rsidRPr="00690A26" w:rsidRDefault="00987843" w:rsidP="00C40473">
            <w:pPr>
              <w:pStyle w:val="TAC"/>
            </w:pPr>
            <w:r w:rsidRPr="00690A26">
              <w:t>5</w:t>
            </w:r>
          </w:p>
        </w:tc>
        <w:tc>
          <w:tcPr>
            <w:tcW w:w="1705" w:type="dxa"/>
          </w:tcPr>
          <w:p w14:paraId="4AD10228" w14:textId="77777777" w:rsidR="00987843" w:rsidRPr="00690A26" w:rsidRDefault="00987843" w:rsidP="00C40473">
            <w:pPr>
              <w:pStyle w:val="TAC"/>
              <w:rPr>
                <w:lang w:eastAsia="zh-CN"/>
              </w:rPr>
            </w:pPr>
            <w:r w:rsidRPr="00690A26">
              <w:rPr>
                <w:noProof/>
                <w:lang w:eastAsia="zh-CN"/>
              </w:rPr>
              <w:t>Query-Params-Ext2</w:t>
            </w:r>
          </w:p>
        </w:tc>
        <w:tc>
          <w:tcPr>
            <w:tcW w:w="634" w:type="dxa"/>
          </w:tcPr>
          <w:p w14:paraId="4F4C96A4" w14:textId="77777777" w:rsidR="00987843" w:rsidRPr="00690A26" w:rsidRDefault="00987843" w:rsidP="00C40473">
            <w:pPr>
              <w:pStyle w:val="TAL"/>
              <w:jc w:val="center"/>
            </w:pPr>
            <w:r>
              <w:t>O</w:t>
            </w:r>
          </w:p>
        </w:tc>
        <w:tc>
          <w:tcPr>
            <w:tcW w:w="5883" w:type="dxa"/>
          </w:tcPr>
          <w:p w14:paraId="483BF0D0" w14:textId="77777777" w:rsidR="00987843" w:rsidRPr="00690A26" w:rsidRDefault="00987843" w:rsidP="00C40473">
            <w:pPr>
              <w:pStyle w:val="TAL"/>
            </w:pPr>
            <w:r w:rsidRPr="00690A26">
              <w:t>Support of the following query parameters:</w:t>
            </w:r>
          </w:p>
          <w:p w14:paraId="3E92303B" w14:textId="77777777" w:rsidR="00987843" w:rsidRPr="00690A26" w:rsidRDefault="00987843" w:rsidP="00C40473">
            <w:pPr>
              <w:pStyle w:val="TAL"/>
              <w:rPr>
                <w:lang w:val="en-US"/>
              </w:rPr>
            </w:pPr>
            <w:r w:rsidRPr="00690A26">
              <w:t>- requester-n</w:t>
            </w:r>
            <w:r w:rsidRPr="00690A26">
              <w:rPr>
                <w:lang w:val="en-US"/>
              </w:rPr>
              <w:t>f-instance-id</w:t>
            </w:r>
          </w:p>
          <w:p w14:paraId="09512B04" w14:textId="77777777" w:rsidR="00987843" w:rsidRPr="00690A26" w:rsidRDefault="00987843" w:rsidP="00C40473">
            <w:pPr>
              <w:pStyle w:val="TAL"/>
            </w:pPr>
            <w:r w:rsidRPr="00690A26">
              <w:t>- upf-ue-ip-addr-ind</w:t>
            </w:r>
          </w:p>
          <w:p w14:paraId="09EBFB4B" w14:textId="77777777" w:rsidR="00987843" w:rsidRPr="00690A26" w:rsidRDefault="00987843" w:rsidP="00C40473">
            <w:pPr>
              <w:pStyle w:val="TAL"/>
            </w:pPr>
            <w:r w:rsidRPr="00690A26">
              <w:t>- pfd-data</w:t>
            </w:r>
          </w:p>
          <w:p w14:paraId="3D14209F" w14:textId="77777777" w:rsidR="00987843" w:rsidRPr="00690A26" w:rsidRDefault="00987843" w:rsidP="00C40473">
            <w:pPr>
              <w:pStyle w:val="TAL"/>
            </w:pPr>
            <w:r w:rsidRPr="00690A26">
              <w:t>- target-snpn</w:t>
            </w:r>
          </w:p>
          <w:p w14:paraId="48344C54" w14:textId="77777777" w:rsidR="00987843" w:rsidRPr="00690A26" w:rsidRDefault="00987843" w:rsidP="00C40473">
            <w:pPr>
              <w:pStyle w:val="TAL"/>
            </w:pPr>
            <w:r w:rsidRPr="00690A26">
              <w:t>- af-ee-data</w:t>
            </w:r>
          </w:p>
          <w:p w14:paraId="196100D2" w14:textId="77777777" w:rsidR="00987843" w:rsidRPr="00690A26" w:rsidRDefault="00987843" w:rsidP="00C40473">
            <w:pPr>
              <w:pStyle w:val="TAL"/>
              <w:rPr>
                <w:lang w:eastAsia="zh-CN"/>
              </w:rPr>
            </w:pPr>
            <w:r w:rsidRPr="00690A26">
              <w:t xml:space="preserve">- </w:t>
            </w:r>
            <w:r w:rsidRPr="00690A26">
              <w:rPr>
                <w:rFonts w:hint="eastAsia"/>
                <w:lang w:eastAsia="zh-CN"/>
              </w:rPr>
              <w:t>w</w:t>
            </w:r>
            <w:r w:rsidRPr="00690A26">
              <w:rPr>
                <w:lang w:eastAsia="zh-CN"/>
              </w:rPr>
              <w:t>-agf-info</w:t>
            </w:r>
          </w:p>
          <w:p w14:paraId="396924A6" w14:textId="77777777" w:rsidR="00987843" w:rsidRPr="00690A26" w:rsidRDefault="00987843" w:rsidP="00C40473">
            <w:pPr>
              <w:pStyle w:val="TAL"/>
            </w:pPr>
            <w:r w:rsidRPr="00690A26">
              <w:rPr>
                <w:lang w:eastAsia="zh-CN"/>
              </w:rPr>
              <w:t>- tngf-info</w:t>
            </w:r>
          </w:p>
          <w:p w14:paraId="11AFBC2A" w14:textId="77777777" w:rsidR="00987843" w:rsidRPr="00690A26" w:rsidRDefault="00987843" w:rsidP="00C40473">
            <w:pPr>
              <w:pStyle w:val="TAL"/>
            </w:pPr>
            <w:r w:rsidRPr="00690A26">
              <w:rPr>
                <w:lang w:eastAsia="zh-CN"/>
              </w:rPr>
              <w:t>- t</w:t>
            </w:r>
            <w:r>
              <w:rPr>
                <w:lang w:eastAsia="zh-CN"/>
              </w:rPr>
              <w:t>wif</w:t>
            </w:r>
            <w:r w:rsidRPr="00690A26">
              <w:rPr>
                <w:lang w:eastAsia="zh-CN"/>
              </w:rPr>
              <w:t>-info</w:t>
            </w:r>
          </w:p>
          <w:p w14:paraId="1DD25227" w14:textId="77777777" w:rsidR="00987843" w:rsidRPr="00690A26" w:rsidRDefault="00987843" w:rsidP="00C40473">
            <w:pPr>
              <w:pStyle w:val="TAL"/>
            </w:pPr>
            <w:r w:rsidRPr="00690A26">
              <w:rPr>
                <w:lang w:eastAsia="zh-CN"/>
              </w:rPr>
              <w:t xml:space="preserve">- </w:t>
            </w:r>
            <w:r w:rsidRPr="00690A26">
              <w:t>target-nf-set-id</w:t>
            </w:r>
          </w:p>
          <w:p w14:paraId="28A6732B" w14:textId="77777777" w:rsidR="00987843" w:rsidRPr="00690A26" w:rsidRDefault="00987843" w:rsidP="00C40473">
            <w:pPr>
              <w:pStyle w:val="TAL"/>
            </w:pPr>
            <w:r w:rsidRPr="00690A26">
              <w:rPr>
                <w:lang w:eastAsia="zh-CN"/>
              </w:rPr>
              <w:t xml:space="preserve">- </w:t>
            </w:r>
            <w:r w:rsidRPr="00690A26">
              <w:t>target-nf-service-set-id</w:t>
            </w:r>
          </w:p>
          <w:p w14:paraId="149CF9A9" w14:textId="77777777" w:rsidR="00987843" w:rsidRPr="00690A26" w:rsidRDefault="00987843" w:rsidP="00C40473">
            <w:pPr>
              <w:pStyle w:val="TAL"/>
            </w:pPr>
            <w:r w:rsidRPr="00690A26">
              <w:rPr>
                <w:rFonts w:hint="eastAsia"/>
                <w:lang w:eastAsia="zh-CN"/>
              </w:rPr>
              <w:t>-</w:t>
            </w:r>
            <w:r w:rsidRPr="00690A26">
              <w:rPr>
                <w:lang w:eastAsia="zh-CN"/>
              </w:rPr>
              <w:t xml:space="preserve"> </w:t>
            </w:r>
            <w:r w:rsidRPr="00690A26">
              <w:t>preferred-tai</w:t>
            </w:r>
          </w:p>
          <w:p w14:paraId="65229558" w14:textId="77777777" w:rsidR="00987843" w:rsidRPr="00690A26" w:rsidRDefault="00987843" w:rsidP="00C40473">
            <w:pPr>
              <w:pStyle w:val="TAL"/>
              <w:rPr>
                <w:lang w:eastAsia="zh-CN"/>
              </w:rPr>
            </w:pPr>
            <w:r w:rsidRPr="00690A26">
              <w:rPr>
                <w:lang w:eastAsia="zh-CN"/>
              </w:rPr>
              <w:t>- nef-id</w:t>
            </w:r>
          </w:p>
          <w:p w14:paraId="7AC83FB6" w14:textId="77777777" w:rsidR="00987843" w:rsidRPr="00690A26" w:rsidRDefault="00987843" w:rsidP="00C40473">
            <w:pPr>
              <w:pStyle w:val="TAL"/>
            </w:pPr>
            <w:r w:rsidRPr="00690A26">
              <w:t>- preferred-nf-instances</w:t>
            </w:r>
          </w:p>
          <w:p w14:paraId="6F4114C9" w14:textId="77777777" w:rsidR="00987843" w:rsidRPr="00690A26" w:rsidRDefault="00987843" w:rsidP="00C40473">
            <w:pPr>
              <w:pStyle w:val="TAL"/>
            </w:pPr>
            <w:r w:rsidRPr="00690A26">
              <w:t>- notification-type</w:t>
            </w:r>
          </w:p>
          <w:p w14:paraId="2EC763F9" w14:textId="77777777" w:rsidR="00987843" w:rsidRPr="00690A26" w:rsidRDefault="00987843" w:rsidP="00C40473">
            <w:pPr>
              <w:pStyle w:val="TAL"/>
              <w:rPr>
                <w:lang w:eastAsia="zh-CN"/>
              </w:rPr>
            </w:pPr>
            <w:r w:rsidRPr="00690A26">
              <w:rPr>
                <w:rFonts w:hint="eastAsia"/>
                <w:lang w:eastAsia="zh-CN"/>
              </w:rPr>
              <w:t>- serving-scope</w:t>
            </w:r>
          </w:p>
          <w:p w14:paraId="32531229" w14:textId="77777777" w:rsidR="00987843" w:rsidRPr="00690A26" w:rsidRDefault="00987843" w:rsidP="00C40473">
            <w:pPr>
              <w:pStyle w:val="TAL"/>
            </w:pPr>
            <w:r w:rsidRPr="00690A26">
              <w:t>- internal-group-identity</w:t>
            </w:r>
          </w:p>
          <w:p w14:paraId="37EC8C68" w14:textId="77777777" w:rsidR="00987843" w:rsidRDefault="00987843" w:rsidP="00C40473">
            <w:pPr>
              <w:pStyle w:val="TAL"/>
            </w:pPr>
            <w:r w:rsidRPr="00690A26">
              <w:t>- preferred-api-versions</w:t>
            </w:r>
          </w:p>
          <w:p w14:paraId="08D33FA3" w14:textId="77777777" w:rsidR="00987843" w:rsidRDefault="00987843" w:rsidP="00C40473">
            <w:pPr>
              <w:pStyle w:val="TAL"/>
            </w:pPr>
            <w:r>
              <w:rPr>
                <w:rFonts w:hint="eastAsia"/>
                <w:lang w:eastAsia="zh-CN"/>
              </w:rPr>
              <w:t>-</w:t>
            </w:r>
            <w:r>
              <w:rPr>
                <w:lang w:eastAsia="zh-CN"/>
              </w:rPr>
              <w:t xml:space="preserve"> </w:t>
            </w:r>
            <w:r>
              <w:t>v2x-support-ind</w:t>
            </w:r>
          </w:p>
          <w:p w14:paraId="2B3CF921" w14:textId="77777777" w:rsidR="00987843" w:rsidRPr="00A16735" w:rsidRDefault="00987843" w:rsidP="00C40473">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redundant-gtpu</w:t>
            </w:r>
          </w:p>
          <w:p w14:paraId="5D2E2135" w14:textId="77777777" w:rsidR="00987843" w:rsidRPr="00A16735" w:rsidRDefault="00987843" w:rsidP="00C40473">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14:paraId="4DBCCD43" w14:textId="77777777" w:rsidR="00987843" w:rsidRDefault="00987843" w:rsidP="00C40473">
            <w:pPr>
              <w:pStyle w:val="TAL"/>
            </w:pPr>
            <w:r>
              <w:t>- lmf-id</w:t>
            </w:r>
          </w:p>
          <w:p w14:paraId="5F1B6977" w14:textId="77777777" w:rsidR="00987843" w:rsidRDefault="00987843" w:rsidP="00C40473">
            <w:pPr>
              <w:pStyle w:val="TAL"/>
              <w:rPr>
                <w:lang w:eastAsia="zh-CN"/>
              </w:rPr>
            </w:pPr>
            <w:r>
              <w:rPr>
                <w:rFonts w:hint="eastAsia"/>
                <w:lang w:eastAsia="zh-CN"/>
              </w:rPr>
              <w:t xml:space="preserve">- </w:t>
            </w:r>
            <w:r>
              <w:rPr>
                <w:lang w:eastAsia="zh-CN"/>
              </w:rPr>
              <w:t>an-node-type</w:t>
            </w:r>
          </w:p>
          <w:p w14:paraId="39A9EA2D" w14:textId="77777777" w:rsidR="00987843" w:rsidRDefault="00987843" w:rsidP="00C40473">
            <w:pPr>
              <w:pStyle w:val="TAL"/>
              <w:rPr>
                <w:lang w:eastAsia="zh-CN"/>
              </w:rPr>
            </w:pPr>
            <w:r w:rsidRPr="00690A26">
              <w:t xml:space="preserve">- </w:t>
            </w:r>
            <w:r>
              <w:rPr>
                <w:lang w:eastAsia="zh-CN"/>
              </w:rPr>
              <w:t>rat-type</w:t>
            </w:r>
          </w:p>
          <w:p w14:paraId="4689820F" w14:textId="77777777" w:rsidR="00987843" w:rsidRDefault="00987843" w:rsidP="00C40473">
            <w:pPr>
              <w:pStyle w:val="TAL"/>
              <w:rPr>
                <w:lang w:eastAsia="zh-CN"/>
              </w:rPr>
            </w:pPr>
            <w:r>
              <w:rPr>
                <w:lang w:eastAsia="zh-CN"/>
              </w:rPr>
              <w:t>- ipups</w:t>
            </w:r>
          </w:p>
          <w:p w14:paraId="244F5EC1" w14:textId="77777777" w:rsidR="00987843" w:rsidRDefault="00987843" w:rsidP="00C40473">
            <w:pPr>
              <w:pStyle w:val="TAL"/>
              <w:rPr>
                <w:color w:val="000000"/>
              </w:rPr>
            </w:pPr>
            <w:r>
              <w:rPr>
                <w:lang w:eastAsia="zh-CN"/>
              </w:rPr>
              <w:t>-</w:t>
            </w:r>
            <w:r>
              <w:rPr>
                <w:color w:val="000000"/>
              </w:rPr>
              <w:t xml:space="preserve"> scp-domain-list</w:t>
            </w:r>
          </w:p>
          <w:p w14:paraId="13F2DBC5" w14:textId="77777777" w:rsidR="00987843" w:rsidRDefault="00987843" w:rsidP="00C40473">
            <w:pPr>
              <w:pStyle w:val="TAL"/>
              <w:rPr>
                <w:color w:val="000000"/>
              </w:rPr>
            </w:pPr>
            <w:r>
              <w:rPr>
                <w:color w:val="000000"/>
              </w:rPr>
              <w:t>- address-domain</w:t>
            </w:r>
          </w:p>
          <w:p w14:paraId="66E5DD3F" w14:textId="77777777" w:rsidR="00987843" w:rsidRDefault="00987843" w:rsidP="00C40473">
            <w:pPr>
              <w:pStyle w:val="TAL"/>
            </w:pPr>
            <w:r>
              <w:rPr>
                <w:color w:val="000000"/>
              </w:rPr>
              <w:t xml:space="preserve">- </w:t>
            </w:r>
            <w:r>
              <w:t>ipv4-addr</w:t>
            </w:r>
          </w:p>
          <w:p w14:paraId="1B659B12" w14:textId="77777777" w:rsidR="00987843" w:rsidRDefault="00987843" w:rsidP="00C40473">
            <w:pPr>
              <w:pStyle w:val="TAL"/>
            </w:pPr>
            <w:r>
              <w:t>- ipv6-prefix</w:t>
            </w:r>
          </w:p>
          <w:p w14:paraId="23FACB92" w14:textId="77777777" w:rsidR="00987843" w:rsidRDefault="00987843" w:rsidP="00C40473">
            <w:pPr>
              <w:pStyle w:val="TAL"/>
            </w:pPr>
            <w:r>
              <w:t>- served</w:t>
            </w:r>
            <w:r w:rsidRPr="00690A26">
              <w:t>-nf-set-id</w:t>
            </w:r>
          </w:p>
          <w:p w14:paraId="67606532" w14:textId="77777777" w:rsidR="00987843" w:rsidRDefault="00987843" w:rsidP="00C40473">
            <w:pPr>
              <w:pStyle w:val="TAL"/>
            </w:pPr>
            <w:r>
              <w:t>- remote</w:t>
            </w:r>
            <w:r w:rsidRPr="00690A26">
              <w:rPr>
                <w:rFonts w:hint="eastAsia"/>
              </w:rPr>
              <w:t>-plmn</w:t>
            </w:r>
            <w:r>
              <w:t>-id</w:t>
            </w:r>
          </w:p>
          <w:p w14:paraId="7817221A" w14:textId="77777777" w:rsidR="00987843" w:rsidRDefault="00987843" w:rsidP="00C40473">
            <w:pPr>
              <w:pStyle w:val="TAL"/>
              <w:rPr>
                <w:color w:val="000000"/>
              </w:rPr>
            </w:pPr>
            <w:r>
              <w:rPr>
                <w:color w:val="000000"/>
              </w:rPr>
              <w:t>- data-forwarding</w:t>
            </w:r>
          </w:p>
          <w:p w14:paraId="2A8431B6" w14:textId="77777777" w:rsidR="00987843" w:rsidRDefault="00987843" w:rsidP="00C40473">
            <w:pPr>
              <w:pStyle w:val="TAL"/>
              <w:rPr>
                <w:color w:val="000000"/>
              </w:rPr>
            </w:pPr>
            <w:r>
              <w:rPr>
                <w:lang w:eastAsia="zh-CN"/>
              </w:rPr>
              <w:t xml:space="preserve">- </w:t>
            </w:r>
            <w:r>
              <w:rPr>
                <w:color w:val="000000"/>
              </w:rPr>
              <w:t>preferred-full-plmn</w:t>
            </w:r>
          </w:p>
          <w:p w14:paraId="2C73ED1C" w14:textId="77777777" w:rsidR="00987843" w:rsidRDefault="00987843" w:rsidP="00C40473">
            <w:pPr>
              <w:pStyle w:val="TAL"/>
              <w:rPr>
                <w:lang w:eastAsia="zh-CN"/>
              </w:rPr>
            </w:pPr>
            <w:r>
              <w:rPr>
                <w:lang w:eastAsia="zh-CN"/>
              </w:rPr>
              <w:t>- requester-snpn-list</w:t>
            </w:r>
          </w:p>
          <w:p w14:paraId="765C046A" w14:textId="77777777" w:rsidR="00987843" w:rsidRPr="00690A26" w:rsidRDefault="00987843" w:rsidP="00C40473">
            <w:pPr>
              <w:pStyle w:val="TAL"/>
              <w:rPr>
                <w:lang w:eastAsia="zh-CN"/>
              </w:rPr>
            </w:pPr>
            <w:r>
              <w:rPr>
                <w:rFonts w:hint="eastAsia"/>
                <w:lang w:eastAsia="zh-CN"/>
              </w:rPr>
              <w:t>- max-payload-size-ext</w:t>
            </w:r>
          </w:p>
        </w:tc>
      </w:tr>
      <w:tr w:rsidR="00987843" w:rsidRPr="00690A26" w14:paraId="19D269B9" w14:textId="77777777" w:rsidTr="00C40473">
        <w:trPr>
          <w:cantSplit/>
          <w:jc w:val="center"/>
        </w:trPr>
        <w:tc>
          <w:tcPr>
            <w:tcW w:w="1276" w:type="dxa"/>
          </w:tcPr>
          <w:p w14:paraId="1617E4DE" w14:textId="77777777" w:rsidR="00987843" w:rsidRPr="00690A26" w:rsidRDefault="00987843" w:rsidP="00C40473">
            <w:pPr>
              <w:pStyle w:val="TAC"/>
            </w:pPr>
            <w:r>
              <w:t>6</w:t>
            </w:r>
          </w:p>
        </w:tc>
        <w:tc>
          <w:tcPr>
            <w:tcW w:w="1705" w:type="dxa"/>
          </w:tcPr>
          <w:p w14:paraId="2DB3E454" w14:textId="77777777" w:rsidR="00987843" w:rsidRPr="00690A26" w:rsidRDefault="00987843" w:rsidP="00C40473">
            <w:pPr>
              <w:pStyle w:val="TAC"/>
              <w:rPr>
                <w:noProof/>
                <w:lang w:eastAsia="zh-CN"/>
              </w:rPr>
            </w:pPr>
            <w:r>
              <w:rPr>
                <w:noProof/>
                <w:lang w:eastAsia="zh-CN"/>
              </w:rPr>
              <w:t>Service-Map</w:t>
            </w:r>
          </w:p>
        </w:tc>
        <w:tc>
          <w:tcPr>
            <w:tcW w:w="634" w:type="dxa"/>
          </w:tcPr>
          <w:p w14:paraId="694B2F86" w14:textId="77777777" w:rsidR="00987843" w:rsidRDefault="00987843" w:rsidP="00C40473">
            <w:pPr>
              <w:pStyle w:val="TAL"/>
              <w:jc w:val="center"/>
            </w:pPr>
            <w:r>
              <w:t>M</w:t>
            </w:r>
          </w:p>
        </w:tc>
        <w:tc>
          <w:tcPr>
            <w:tcW w:w="5883" w:type="dxa"/>
          </w:tcPr>
          <w:p w14:paraId="046B0CB0" w14:textId="77777777" w:rsidR="00987843" w:rsidRPr="00690A26" w:rsidRDefault="00987843" w:rsidP="00C40473">
            <w:pPr>
              <w:pStyle w:val="TAL"/>
            </w:pPr>
            <w:r>
              <w:t>This feature indicates whether it is supported to identify the list of NF Service Instances as a map (i.e. the "nfServiceList" attribute of NFProfile is supported).</w:t>
            </w:r>
          </w:p>
        </w:tc>
      </w:tr>
      <w:tr w:rsidR="00987843" w:rsidRPr="00690A26" w14:paraId="6EDF74C2" w14:textId="77777777" w:rsidTr="00C40473">
        <w:trPr>
          <w:cantSplit/>
          <w:jc w:val="center"/>
        </w:trPr>
        <w:tc>
          <w:tcPr>
            <w:tcW w:w="1276" w:type="dxa"/>
          </w:tcPr>
          <w:p w14:paraId="382E9102" w14:textId="77777777" w:rsidR="00987843" w:rsidRDefault="00987843" w:rsidP="00C40473">
            <w:pPr>
              <w:pStyle w:val="TAC"/>
            </w:pPr>
            <w:r>
              <w:t>7</w:t>
            </w:r>
          </w:p>
        </w:tc>
        <w:tc>
          <w:tcPr>
            <w:tcW w:w="1705" w:type="dxa"/>
          </w:tcPr>
          <w:p w14:paraId="6D7DD968" w14:textId="77777777" w:rsidR="00987843" w:rsidRDefault="00987843" w:rsidP="00C40473">
            <w:pPr>
              <w:pStyle w:val="TAC"/>
              <w:rPr>
                <w:noProof/>
                <w:lang w:eastAsia="zh-CN"/>
              </w:rPr>
            </w:pPr>
            <w:r w:rsidRPr="00690A26">
              <w:rPr>
                <w:noProof/>
                <w:lang w:eastAsia="zh-CN"/>
              </w:rPr>
              <w:t>Query-Params-Ext</w:t>
            </w:r>
            <w:r>
              <w:rPr>
                <w:noProof/>
                <w:lang w:eastAsia="zh-CN"/>
              </w:rPr>
              <w:t>3</w:t>
            </w:r>
          </w:p>
        </w:tc>
        <w:tc>
          <w:tcPr>
            <w:tcW w:w="634" w:type="dxa"/>
          </w:tcPr>
          <w:p w14:paraId="100A6943" w14:textId="77777777" w:rsidR="00987843" w:rsidRDefault="00987843" w:rsidP="00C40473">
            <w:pPr>
              <w:pStyle w:val="TAL"/>
              <w:jc w:val="center"/>
            </w:pPr>
            <w:r>
              <w:t>O</w:t>
            </w:r>
          </w:p>
        </w:tc>
        <w:tc>
          <w:tcPr>
            <w:tcW w:w="5883" w:type="dxa"/>
          </w:tcPr>
          <w:p w14:paraId="7A74FA31" w14:textId="77777777" w:rsidR="00987843" w:rsidRPr="00690A26" w:rsidRDefault="00987843" w:rsidP="00C40473">
            <w:pPr>
              <w:pStyle w:val="TAL"/>
            </w:pPr>
            <w:r w:rsidRPr="00690A26">
              <w:t>Support of the following query parameters:</w:t>
            </w:r>
          </w:p>
          <w:p w14:paraId="74AF153F" w14:textId="77777777" w:rsidR="00987843" w:rsidRPr="00690A26" w:rsidRDefault="00987843" w:rsidP="00C40473">
            <w:pPr>
              <w:pStyle w:val="TAL"/>
              <w:rPr>
                <w:lang w:val="en-US"/>
              </w:rPr>
            </w:pPr>
            <w:r w:rsidRPr="00690A26">
              <w:t xml:space="preserve">- </w:t>
            </w:r>
            <w:r>
              <w:t>ims-private-identity</w:t>
            </w:r>
          </w:p>
          <w:p w14:paraId="7BCEFE01" w14:textId="77777777" w:rsidR="00987843" w:rsidRDefault="00987843" w:rsidP="00C40473">
            <w:pPr>
              <w:pStyle w:val="TAL"/>
            </w:pPr>
            <w:r w:rsidRPr="00690A26">
              <w:t xml:space="preserve">- </w:t>
            </w:r>
            <w:r>
              <w:t>ims-public-identity</w:t>
            </w:r>
          </w:p>
          <w:p w14:paraId="4EF370C3" w14:textId="77777777" w:rsidR="00987843" w:rsidRDefault="00987843" w:rsidP="00C40473">
            <w:pPr>
              <w:pStyle w:val="TAL"/>
            </w:pPr>
            <w:r>
              <w:t>- msisdn</w:t>
            </w:r>
          </w:p>
          <w:p w14:paraId="6C39C12E" w14:textId="77777777" w:rsidR="00987843" w:rsidRDefault="00987843" w:rsidP="00C40473">
            <w:pPr>
              <w:pStyle w:val="TAL"/>
            </w:pPr>
            <w:r w:rsidRPr="00690A26">
              <w:t>- requester-</w:t>
            </w:r>
            <w:r>
              <w:t>plmn-specific-snssai-list</w:t>
            </w:r>
          </w:p>
          <w:p w14:paraId="7EB4E177" w14:textId="77777777" w:rsidR="00987843" w:rsidRDefault="00987843" w:rsidP="00C40473">
            <w:pPr>
              <w:pStyle w:val="TAL"/>
            </w:pPr>
            <w:r>
              <w:t>- n1-msg-class</w:t>
            </w:r>
          </w:p>
          <w:p w14:paraId="7C3A97D3" w14:textId="77777777" w:rsidR="00987843" w:rsidRDefault="00987843" w:rsidP="00C40473">
            <w:pPr>
              <w:pStyle w:val="TAL"/>
            </w:pPr>
            <w:r>
              <w:t>- n2-info-class</w:t>
            </w:r>
          </w:p>
        </w:tc>
      </w:tr>
      <w:tr w:rsidR="00F12645" w:rsidRPr="00690A26" w14:paraId="3B5D44E9" w14:textId="77777777" w:rsidTr="00C40473">
        <w:trPr>
          <w:cantSplit/>
          <w:jc w:val="center"/>
          <w:ins w:id="1422" w:author="Ericsson - Lu Yunjie CT4#101e V1" w:date="2020-11-09T15:30:00Z"/>
        </w:trPr>
        <w:tc>
          <w:tcPr>
            <w:tcW w:w="1276" w:type="dxa"/>
          </w:tcPr>
          <w:p w14:paraId="571B6253" w14:textId="46138D8A" w:rsidR="00F12645" w:rsidRDefault="00F12645" w:rsidP="00C40473">
            <w:pPr>
              <w:pStyle w:val="TAC"/>
              <w:rPr>
                <w:ins w:id="1423" w:author="Ericsson - Lu Yunjie CT4#101e V1" w:date="2020-11-09T15:30:00Z"/>
              </w:rPr>
            </w:pPr>
            <w:ins w:id="1424" w:author="Ericsson - Lu Yunjie CT4#101e V1" w:date="2020-11-09T15:30:00Z">
              <w:r>
                <w:lastRenderedPageBreak/>
                <w:t>x</w:t>
              </w:r>
            </w:ins>
          </w:p>
        </w:tc>
        <w:tc>
          <w:tcPr>
            <w:tcW w:w="1705" w:type="dxa"/>
          </w:tcPr>
          <w:p w14:paraId="5097E5F0" w14:textId="5F44D2FA" w:rsidR="00F12645" w:rsidRPr="00690A26" w:rsidRDefault="007B507E" w:rsidP="00C40473">
            <w:pPr>
              <w:pStyle w:val="TAC"/>
              <w:rPr>
                <w:ins w:id="1425" w:author="Ericsson - Lu Yunjie CT4#101e V1" w:date="2020-11-09T15:30:00Z"/>
                <w:noProof/>
                <w:lang w:eastAsia="zh-CN"/>
              </w:rPr>
            </w:pPr>
            <w:ins w:id="1426" w:author="Ericsson - Lu Yunjie CT4#101e V1" w:date="2020-11-09T15:31:00Z">
              <w:r>
                <w:rPr>
                  <w:noProof/>
                  <w:lang w:eastAsia="zh-CN"/>
                </w:rPr>
                <w:t>SCPDRI</w:t>
              </w:r>
            </w:ins>
          </w:p>
        </w:tc>
        <w:tc>
          <w:tcPr>
            <w:tcW w:w="634" w:type="dxa"/>
          </w:tcPr>
          <w:p w14:paraId="6E5D1595" w14:textId="6E5E9AA8" w:rsidR="00F12645" w:rsidRDefault="007B507E" w:rsidP="00C40473">
            <w:pPr>
              <w:pStyle w:val="TAL"/>
              <w:jc w:val="center"/>
              <w:rPr>
                <w:ins w:id="1427" w:author="Ericsson - Lu Yunjie CT4#101e V1" w:date="2020-11-09T15:30:00Z"/>
              </w:rPr>
            </w:pPr>
            <w:ins w:id="1428" w:author="Ericsson - Lu Yunjie CT4#101e V1" w:date="2020-11-09T15:31:00Z">
              <w:r>
                <w:t>O</w:t>
              </w:r>
            </w:ins>
          </w:p>
        </w:tc>
        <w:tc>
          <w:tcPr>
            <w:tcW w:w="5883" w:type="dxa"/>
          </w:tcPr>
          <w:p w14:paraId="6CC29F66" w14:textId="77777777" w:rsidR="00F12645" w:rsidRDefault="007B507E" w:rsidP="00C40473">
            <w:pPr>
              <w:pStyle w:val="TAL"/>
              <w:rPr>
                <w:ins w:id="1429" w:author="Ericsson - Lu Yunjie CT4#101e V1" w:date="2020-11-09T15:31:00Z"/>
              </w:rPr>
            </w:pPr>
            <w:ins w:id="1430" w:author="Ericsson - Lu Yunjie CT4#101e V1" w:date="2020-11-09T15:31:00Z">
              <w:r>
                <w:t>SCP Domain Routing Information</w:t>
              </w:r>
            </w:ins>
          </w:p>
          <w:p w14:paraId="5C25D491" w14:textId="77777777" w:rsidR="007B507E" w:rsidRDefault="007B507E" w:rsidP="00C40473">
            <w:pPr>
              <w:pStyle w:val="TAL"/>
              <w:rPr>
                <w:ins w:id="1431" w:author="Ericsson - Lu Yunjie CT4#101e V1" w:date="2020-11-09T15:31:00Z"/>
              </w:rPr>
            </w:pPr>
          </w:p>
          <w:p w14:paraId="018B42A5" w14:textId="6CCC5CFE" w:rsidR="001A0B4F" w:rsidRDefault="00887C04" w:rsidP="00C40473">
            <w:pPr>
              <w:pStyle w:val="TAL"/>
              <w:rPr>
                <w:ins w:id="1432" w:author="Ericsson - Lu Yunjie CT4#101e V1" w:date="2020-11-09T15:36:00Z"/>
              </w:rPr>
            </w:pPr>
            <w:ins w:id="1433" w:author="Ericsson - Lu Yunjie CT4#101e V1" w:date="2020-11-09T15:32:00Z">
              <w:r>
                <w:t xml:space="preserve">An NRF supporting this feature shall allow </w:t>
              </w:r>
            </w:ins>
            <w:ins w:id="1434" w:author="Ericsson - Lu Yunjie CT4#101e V1" w:date="2020-11-09T15:34:00Z">
              <w:r>
                <w:t>a</w:t>
              </w:r>
            </w:ins>
            <w:ins w:id="1435" w:author="Ericsson - Lu Yunjie CT4#101e V1" w:date="2020-11-09T15:46:00Z">
              <w:r w:rsidR="00581B0E">
                <w:t xml:space="preserve"> service </w:t>
              </w:r>
            </w:ins>
            <w:ins w:id="1436" w:author="Ericsson - Lu Yunjie CT4#101e V1" w:date="2020-11-09T15:32:00Z">
              <w:r>
                <w:t>consumer (</w:t>
              </w:r>
            </w:ins>
            <w:ins w:id="1437" w:author="Ericsson - Lu Yunjie CT4#101e V1" w:date="2020-11-09T15:46:00Z">
              <w:r w:rsidR="00581B0E">
                <w:t>i.e</w:t>
              </w:r>
            </w:ins>
            <w:ins w:id="1438" w:author="Ericsson - Lu Yunjie CT4#101e V1" w:date="2020-11-09T15:32:00Z">
              <w:r>
                <w:t xml:space="preserve">. </w:t>
              </w:r>
            </w:ins>
            <w:ins w:id="1439" w:author="Ericsson - Lu Yunjie CT4#101e V1" w:date="2020-11-09T15:46:00Z">
              <w:r w:rsidR="00581B0E">
                <w:t xml:space="preserve">a </w:t>
              </w:r>
            </w:ins>
            <w:ins w:id="1440" w:author="Ericsson - Lu Yunjie CT4#101e V1" w:date="2020-11-09T15:32:00Z">
              <w:r>
                <w:t>SCP) to get the SCP Domain Routing Information and subs</w:t>
              </w:r>
            </w:ins>
            <w:ins w:id="1441" w:author="Ericsson - Lu Yunjie CT4#101e V1" w:date="2020-11-09T15:33:00Z">
              <w:r>
                <w:t>cribe</w:t>
              </w:r>
            </w:ins>
            <w:ins w:id="1442" w:author="Ericsson - Lu Yunjie CT4#101e V1" w:date="2020-11-09T15:35:00Z">
              <w:r w:rsidR="001A0B4F">
                <w:t>/unsubscribe</w:t>
              </w:r>
            </w:ins>
            <w:ins w:id="1443" w:author="Ericsson - Lu Yunjie CT4#101e V1" w:date="2020-11-09T15:33:00Z">
              <w:r>
                <w:t xml:space="preserve"> to the change of SCP Domain Routing Information</w:t>
              </w:r>
            </w:ins>
            <w:ins w:id="1444" w:author="Ericsson - Lu Yunjie CT4#101e V1" w:date="2020-11-09T15:35:00Z">
              <w:r w:rsidR="001A0B4F">
                <w:t xml:space="preserve"> wi</w:t>
              </w:r>
            </w:ins>
            <w:ins w:id="1445" w:author="Ericsson - Lu Yunjie CT4#101e V1" w:date="2020-11-09T15:36:00Z">
              <w:r w:rsidR="001A0B4F">
                <w:t>th following service operations:</w:t>
              </w:r>
            </w:ins>
          </w:p>
          <w:p w14:paraId="518A4E0C" w14:textId="77777777" w:rsidR="001A0B4F" w:rsidRDefault="001A0B4F" w:rsidP="00C40473">
            <w:pPr>
              <w:pStyle w:val="TAL"/>
              <w:rPr>
                <w:ins w:id="1446" w:author="Ericsson - Lu Yunjie CT4#101e V1" w:date="2020-11-09T15:36:00Z"/>
              </w:rPr>
            </w:pPr>
            <w:ins w:id="1447" w:author="Ericsson - Lu Yunjie CT4#101e V1" w:date="2020-11-09T15:36:00Z">
              <w:r>
                <w:t>-</w:t>
              </w:r>
              <w:r>
                <w:tab/>
                <w:t>SCPDomainRoutingInfoGet (see clause 5.3.2.a)</w:t>
              </w:r>
            </w:ins>
          </w:p>
          <w:p w14:paraId="26D6EE73" w14:textId="5A7AA024" w:rsidR="001A0B4F" w:rsidRDefault="001A0B4F" w:rsidP="00C40473">
            <w:pPr>
              <w:pStyle w:val="TAL"/>
              <w:rPr>
                <w:ins w:id="1448" w:author="Ericsson - Lu Yunjie CT4#101e V1" w:date="2020-11-09T15:36:00Z"/>
              </w:rPr>
            </w:pPr>
            <w:ins w:id="1449" w:author="Ericsson - Lu Yunjie CT4#101e V1" w:date="2020-11-09T15:36:00Z">
              <w:r>
                <w:t>-</w:t>
              </w:r>
              <w:r>
                <w:tab/>
                <w:t>SCPDomainRoutingInfoSubscribe (see clause 5.3.2.b)</w:t>
              </w:r>
            </w:ins>
          </w:p>
          <w:p w14:paraId="49D1C719" w14:textId="06C0BE4E" w:rsidR="001A0B4F" w:rsidRDefault="001A0B4F" w:rsidP="00C40473">
            <w:pPr>
              <w:pStyle w:val="TAL"/>
              <w:rPr>
                <w:ins w:id="1450" w:author="Ericsson - Lu Yunjie CT4#101e V1" w:date="2020-11-09T15:36:00Z"/>
              </w:rPr>
            </w:pPr>
            <w:ins w:id="1451" w:author="Ericsson - Lu Yunjie CT4#101e V1" w:date="2020-11-09T15:36:00Z">
              <w:r>
                <w:t>-</w:t>
              </w:r>
              <w:r>
                <w:tab/>
                <w:t>SCPDomainRoutingInfo</w:t>
              </w:r>
            </w:ins>
            <w:ins w:id="1452" w:author="Ericsson - Lu Yunjie CT4#101e V1" w:date="2020-11-09T15:37:00Z">
              <w:r>
                <w:t>Unsubscribe</w:t>
              </w:r>
            </w:ins>
            <w:ins w:id="1453" w:author="Ericsson - Lu Yunjie CT4#101e V1" w:date="2020-11-09T15:36:00Z">
              <w:r>
                <w:t xml:space="preserve"> (see clause 5.3.2.</w:t>
              </w:r>
            </w:ins>
            <w:ins w:id="1454" w:author="Ericsson - Lu Yunjie CT4#101e V1" w:date="2020-11-09T15:37:00Z">
              <w:r>
                <w:t>d</w:t>
              </w:r>
            </w:ins>
            <w:ins w:id="1455" w:author="Ericsson - Lu Yunjie CT4#101e V1" w:date="2020-11-09T15:36:00Z">
              <w:r>
                <w:t>)</w:t>
              </w:r>
            </w:ins>
          </w:p>
          <w:p w14:paraId="007950C2" w14:textId="77777777" w:rsidR="001A0B4F" w:rsidRDefault="001A0B4F" w:rsidP="00C40473">
            <w:pPr>
              <w:pStyle w:val="TAL"/>
              <w:rPr>
                <w:ins w:id="1456" w:author="Ericsson - Lu Yunjie CT4#101e V1" w:date="2020-11-09T15:35:00Z"/>
              </w:rPr>
            </w:pPr>
          </w:p>
          <w:p w14:paraId="1D3939E5" w14:textId="1D59B572" w:rsidR="007B507E" w:rsidRDefault="001A0B4F" w:rsidP="00C40473">
            <w:pPr>
              <w:pStyle w:val="TAL"/>
              <w:rPr>
                <w:ins w:id="1457" w:author="Ericsson - Lu Yunjie CT4#101e V1" w:date="2020-11-09T15:39:00Z"/>
              </w:rPr>
            </w:pPr>
            <w:ins w:id="1458" w:author="Ericsson - Lu Yunjie CT4#101e V1" w:date="2020-11-09T15:35:00Z">
              <w:r>
                <w:t>A</w:t>
              </w:r>
            </w:ins>
            <w:ins w:id="1459" w:author="Ericsson - Lu Yunjie CT4#101e V1" w:date="2020-11-09T15:47:00Z">
              <w:r w:rsidR="00581B0E">
                <w:t xml:space="preserve"> service </w:t>
              </w:r>
            </w:ins>
            <w:ins w:id="1460" w:author="Ericsson - Lu Yunjie CT4#101e V1" w:date="2020-11-09T15:35:00Z">
              <w:r>
                <w:t>consumer (</w:t>
              </w:r>
            </w:ins>
            <w:ins w:id="1461" w:author="Ericsson - Lu Yunjie CT4#101e V1" w:date="2020-11-09T15:47:00Z">
              <w:r w:rsidR="00581B0E">
                <w:t>i.e</w:t>
              </w:r>
            </w:ins>
            <w:ins w:id="1462" w:author="Ericsson - Lu Yunjie CT4#101e V1" w:date="2020-11-09T15:35:00Z">
              <w:r>
                <w:t xml:space="preserve">. </w:t>
              </w:r>
            </w:ins>
            <w:ins w:id="1463" w:author="Ericsson - Lu Yunjie CT4#101e V1" w:date="2020-11-09T15:47:00Z">
              <w:r w:rsidR="00581B0E">
                <w:t xml:space="preserve">a </w:t>
              </w:r>
            </w:ins>
            <w:ins w:id="1464" w:author="Ericsson - Lu Yunjie CT4#101e V1" w:date="2020-11-09T15:35:00Z">
              <w:r>
                <w:t xml:space="preserve">SCP) supporting this feature shall </w:t>
              </w:r>
            </w:ins>
            <w:ins w:id="1465" w:author="Ericsson - Lu Yunjie CT4#101e V1" w:date="2020-11-09T15:37:00Z">
              <w:r>
                <w:t xml:space="preserve">be able to handle </w:t>
              </w:r>
            </w:ins>
            <w:ins w:id="1466" w:author="Ericsson - Lu Yunjie CT4#101e V1" w:date="2020-11-09T15:38:00Z">
              <w:r>
                <w:t>SCPDomainRoutingInfo</w:t>
              </w:r>
              <w:r w:rsidRPr="00690A26">
                <w:t>Notify</w:t>
              </w:r>
              <w:r>
                <w:t xml:space="preserve"> as specified in clause 5.3.2.c</w:t>
              </w:r>
            </w:ins>
            <w:ins w:id="1467" w:author="Ericsson - Lu Yunjie CT4#101e V1" w:date="2020-11-09T15:37:00Z">
              <w:r>
                <w:t xml:space="preserve">, if subscribed </w:t>
              </w:r>
            </w:ins>
            <w:ins w:id="1468" w:author="Ericsson - Lu Yunjie CT4#101e V1" w:date="2020-11-09T15:38:00Z">
              <w:r w:rsidR="00190EFD">
                <w:t xml:space="preserve">to </w:t>
              </w:r>
            </w:ins>
            <w:ins w:id="1469" w:author="Ericsson - Lu Yunjie CT4#101e V1" w:date="2020-11-09T15:39:00Z">
              <w:r w:rsidR="00190EFD">
                <w:t xml:space="preserve">the </w:t>
              </w:r>
            </w:ins>
            <w:ins w:id="1470" w:author="Ericsson - Lu Yunjie CT4#101e V1" w:date="2020-11-09T15:37:00Z">
              <w:r>
                <w:t xml:space="preserve">change of SCP Domain Routing Information </w:t>
              </w:r>
            </w:ins>
            <w:ins w:id="1471" w:author="Ericsson - Lu Yunjie CT4#101e V1" w:date="2020-11-09T15:39:00Z">
              <w:r w:rsidR="00121749">
                <w:t xml:space="preserve">in </w:t>
              </w:r>
            </w:ins>
            <w:ins w:id="1472" w:author="Ericsson - Lu Yunjie CT4#101e V1" w:date="2020-11-09T15:37:00Z">
              <w:r>
                <w:t>the NRF</w:t>
              </w:r>
            </w:ins>
            <w:ins w:id="1473" w:author="Ericsson - Lu Yunjie CT4#101e V1" w:date="2020-11-09T15:38:00Z">
              <w:r>
                <w:t>.</w:t>
              </w:r>
            </w:ins>
          </w:p>
          <w:p w14:paraId="0411D677" w14:textId="4A9A5199" w:rsidR="00484A18" w:rsidRPr="00690A26" w:rsidRDefault="00484A18" w:rsidP="00C40473">
            <w:pPr>
              <w:pStyle w:val="TAL"/>
              <w:rPr>
                <w:ins w:id="1474" w:author="Ericsson - Lu Yunjie CT4#101e V1" w:date="2020-11-09T15:30:00Z"/>
              </w:rPr>
            </w:pPr>
          </w:p>
        </w:tc>
      </w:tr>
      <w:tr w:rsidR="00987843" w:rsidRPr="00690A26" w14:paraId="5C59FAAF" w14:textId="77777777" w:rsidTr="00C40473">
        <w:trPr>
          <w:cantSplit/>
          <w:jc w:val="center"/>
        </w:trPr>
        <w:tc>
          <w:tcPr>
            <w:tcW w:w="9498" w:type="dxa"/>
            <w:gridSpan w:val="4"/>
          </w:tcPr>
          <w:p w14:paraId="0D8F211A" w14:textId="77777777" w:rsidR="00987843" w:rsidRPr="00690A26" w:rsidRDefault="00987843" w:rsidP="00C40473">
            <w:pPr>
              <w:pStyle w:val="TAL"/>
              <w:rPr>
                <w:bCs/>
              </w:rPr>
            </w:pPr>
            <w:r w:rsidRPr="00690A26">
              <w:t>Feature number: The order number of the feature within the s</w:t>
            </w:r>
            <w:r w:rsidRPr="00690A26">
              <w:rPr>
                <w:bCs/>
              </w:rPr>
              <w:t>upportedFeatures attribute (starting with 1).</w:t>
            </w:r>
          </w:p>
          <w:p w14:paraId="46F5A834" w14:textId="77777777" w:rsidR="00987843" w:rsidRDefault="00987843" w:rsidP="00C40473">
            <w:pPr>
              <w:pStyle w:val="TAL"/>
              <w:rPr>
                <w:bCs/>
              </w:rPr>
            </w:pPr>
            <w:r w:rsidRPr="00690A26">
              <w:rPr>
                <w:bCs/>
              </w:rPr>
              <w:t>Feature: A short name that can be used to refer to the bit and to the feature.</w:t>
            </w:r>
          </w:p>
          <w:p w14:paraId="5942B0D9" w14:textId="77777777" w:rsidR="00987843" w:rsidRPr="00690A26" w:rsidRDefault="00987843" w:rsidP="00C40473">
            <w:pPr>
              <w:pStyle w:val="TAL"/>
              <w:rPr>
                <w:bCs/>
              </w:rPr>
            </w:pPr>
            <w:r w:rsidRPr="00292875">
              <w:rPr>
                <w:bCs/>
              </w:rPr>
              <w:t>M/O: Defines if the implementation of the feature is mandatory ("M") or optional ("O").</w:t>
            </w:r>
          </w:p>
          <w:p w14:paraId="6E876C7D" w14:textId="77777777" w:rsidR="00987843" w:rsidRPr="00690A26" w:rsidRDefault="00987843" w:rsidP="00C40473">
            <w:pPr>
              <w:pStyle w:val="TAL"/>
            </w:pPr>
            <w:r w:rsidRPr="00690A26">
              <w:t>Description: A clear textual description of the feature.</w:t>
            </w:r>
          </w:p>
        </w:tc>
      </w:tr>
    </w:tbl>
    <w:p w14:paraId="3B6CAC18" w14:textId="77777777" w:rsidR="00D605A0" w:rsidRDefault="00D605A0" w:rsidP="00D605A0">
      <w:pPr>
        <w:rPr>
          <w:b/>
          <w:bCs/>
          <w:color w:val="FF0000"/>
          <w:sz w:val="22"/>
          <w:szCs w:val="22"/>
          <w:lang w:eastAsia="zh-CN"/>
        </w:rPr>
      </w:pPr>
    </w:p>
    <w:p w14:paraId="5312EC16" w14:textId="77777777" w:rsidR="00D605A0" w:rsidRPr="00A54142" w:rsidRDefault="00D605A0" w:rsidP="00D605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C70FFC7" w14:textId="77777777" w:rsidR="0060090D" w:rsidRPr="00690A26" w:rsidRDefault="0060090D" w:rsidP="0060090D">
      <w:pPr>
        <w:pStyle w:val="Heading2"/>
      </w:pPr>
      <w:bookmarkStart w:id="1475" w:name="_Toc24937837"/>
      <w:bookmarkStart w:id="1476" w:name="_Toc33962657"/>
      <w:bookmarkStart w:id="1477" w:name="_Toc42883426"/>
      <w:bookmarkStart w:id="1478" w:name="_Toc49733294"/>
      <w:bookmarkStart w:id="1479" w:name="_Toc51871758"/>
      <w:bookmarkStart w:id="1480" w:name="_Hlk42822439"/>
      <w:r w:rsidRPr="00690A26">
        <w:t>A.3</w:t>
      </w:r>
      <w:r w:rsidRPr="00690A26">
        <w:tab/>
        <w:t>Nnrf_NFDiscovery API</w:t>
      </w:r>
      <w:bookmarkEnd w:id="1475"/>
      <w:bookmarkEnd w:id="1476"/>
      <w:bookmarkEnd w:id="1477"/>
      <w:bookmarkEnd w:id="1478"/>
      <w:bookmarkEnd w:id="1479"/>
    </w:p>
    <w:p w14:paraId="06115102" w14:textId="77777777" w:rsidR="0060090D" w:rsidRPr="00690A26" w:rsidRDefault="0060090D" w:rsidP="0060090D">
      <w:pPr>
        <w:pStyle w:val="PL"/>
        <w:rPr>
          <w:lang w:val="en-US"/>
        </w:rPr>
      </w:pPr>
      <w:r w:rsidRPr="00690A26">
        <w:rPr>
          <w:lang w:val="en-US"/>
        </w:rPr>
        <w:t>openapi: 3.0.0</w:t>
      </w:r>
    </w:p>
    <w:p w14:paraId="615D79CA" w14:textId="77777777" w:rsidR="0060090D" w:rsidRPr="00690A26" w:rsidRDefault="0060090D" w:rsidP="0060090D">
      <w:pPr>
        <w:pStyle w:val="PL"/>
        <w:rPr>
          <w:lang w:val="en-US"/>
        </w:rPr>
      </w:pPr>
    </w:p>
    <w:p w14:paraId="5A161FD6" w14:textId="77777777" w:rsidR="0060090D" w:rsidRPr="00690A26" w:rsidRDefault="0060090D" w:rsidP="0060090D">
      <w:pPr>
        <w:pStyle w:val="PL"/>
        <w:rPr>
          <w:lang w:val="en-US"/>
        </w:rPr>
      </w:pPr>
      <w:r w:rsidRPr="00690A26">
        <w:rPr>
          <w:lang w:val="en-US"/>
        </w:rPr>
        <w:t>info:</w:t>
      </w:r>
    </w:p>
    <w:p w14:paraId="1DD02C56" w14:textId="77777777" w:rsidR="0060090D" w:rsidRPr="00690A26" w:rsidRDefault="0060090D" w:rsidP="0060090D">
      <w:pPr>
        <w:pStyle w:val="PL"/>
        <w:rPr>
          <w:lang w:val="en-US"/>
        </w:rPr>
      </w:pPr>
      <w:r w:rsidRPr="00690A26">
        <w:rPr>
          <w:lang w:val="en-US"/>
        </w:rPr>
        <w:t xml:space="preserve">  version: '1.1.</w:t>
      </w:r>
      <w:r>
        <w:rPr>
          <w:lang w:val="en-US"/>
        </w:rPr>
        <w:t>1</w:t>
      </w:r>
      <w:r w:rsidRPr="00690A26">
        <w:rPr>
          <w:lang w:val="en-US"/>
        </w:rPr>
        <w:t>'</w:t>
      </w:r>
    </w:p>
    <w:p w14:paraId="56419FAE" w14:textId="77777777" w:rsidR="0060090D" w:rsidRPr="00690A26" w:rsidRDefault="0060090D" w:rsidP="0060090D">
      <w:pPr>
        <w:pStyle w:val="PL"/>
        <w:rPr>
          <w:lang w:val="en-US"/>
        </w:rPr>
      </w:pPr>
      <w:r w:rsidRPr="00690A26">
        <w:rPr>
          <w:lang w:val="en-US"/>
        </w:rPr>
        <w:t xml:space="preserve">  title: 'NRF NFDiscovery Service'</w:t>
      </w:r>
    </w:p>
    <w:p w14:paraId="2E97B825" w14:textId="77777777" w:rsidR="0060090D" w:rsidRPr="00690A26" w:rsidRDefault="0060090D" w:rsidP="0060090D">
      <w:pPr>
        <w:pStyle w:val="PL"/>
        <w:rPr>
          <w:lang w:val="en-US"/>
        </w:rPr>
      </w:pPr>
      <w:r w:rsidRPr="00690A26">
        <w:rPr>
          <w:lang w:val="en-US"/>
        </w:rPr>
        <w:t xml:space="preserve">  description: |</w:t>
      </w:r>
    </w:p>
    <w:p w14:paraId="0D80266E" w14:textId="77777777" w:rsidR="0060090D" w:rsidRPr="00690A26" w:rsidRDefault="0060090D" w:rsidP="0060090D">
      <w:pPr>
        <w:pStyle w:val="PL"/>
        <w:rPr>
          <w:lang w:val="en-US"/>
        </w:rPr>
      </w:pPr>
      <w:r w:rsidRPr="00690A26">
        <w:rPr>
          <w:lang w:val="en-US"/>
        </w:rPr>
        <w:t xml:space="preserve">    NRF NFDiscovery Service.</w:t>
      </w:r>
    </w:p>
    <w:p w14:paraId="084F0C47" w14:textId="77777777" w:rsidR="0060090D" w:rsidRPr="00690A26" w:rsidRDefault="0060090D" w:rsidP="0060090D">
      <w:pPr>
        <w:pStyle w:val="PL"/>
      </w:pPr>
      <w:bookmarkStart w:id="1481" w:name="_Hlk521666710"/>
      <w:r w:rsidRPr="00690A26">
        <w:rPr>
          <w:lang w:val="en-US"/>
        </w:rPr>
        <w:t xml:space="preserve">    </w:t>
      </w:r>
      <w:r w:rsidRPr="00690A26">
        <w:t>© 20</w:t>
      </w:r>
      <w:r>
        <w:t>20</w:t>
      </w:r>
      <w:r w:rsidRPr="00690A26">
        <w:t>, 3GPP Organizational Partners (ARIB, ATIS, CCSA, ETSI, TSDSI, TTA, TTC).</w:t>
      </w:r>
    </w:p>
    <w:p w14:paraId="5B96A9C0" w14:textId="77777777" w:rsidR="0060090D" w:rsidRPr="00690A26" w:rsidRDefault="0060090D" w:rsidP="0060090D">
      <w:pPr>
        <w:pStyle w:val="PL"/>
        <w:rPr>
          <w:lang w:val="en-US"/>
        </w:rPr>
      </w:pPr>
      <w:r w:rsidRPr="00690A26">
        <w:t xml:space="preserve">    All rights reserved.</w:t>
      </w:r>
    </w:p>
    <w:p w14:paraId="3DFB202A" w14:textId="77777777" w:rsidR="0060090D" w:rsidRPr="00690A26" w:rsidRDefault="0060090D" w:rsidP="0060090D">
      <w:pPr>
        <w:pStyle w:val="PL"/>
        <w:rPr>
          <w:lang w:val="en-US"/>
        </w:rPr>
      </w:pPr>
    </w:p>
    <w:p w14:paraId="660DB6EF" w14:textId="77777777" w:rsidR="0060090D" w:rsidRPr="00690A26" w:rsidRDefault="0060090D" w:rsidP="0060090D">
      <w:pPr>
        <w:pStyle w:val="PL"/>
        <w:rPr>
          <w:lang w:val="en-US"/>
        </w:rPr>
      </w:pPr>
      <w:r w:rsidRPr="00690A26">
        <w:rPr>
          <w:lang w:val="en-US"/>
        </w:rPr>
        <w:t>externalDocs:</w:t>
      </w:r>
    </w:p>
    <w:p w14:paraId="372FDA33" w14:textId="77777777" w:rsidR="0060090D" w:rsidRPr="00690A26" w:rsidRDefault="0060090D" w:rsidP="0060090D">
      <w:pPr>
        <w:pStyle w:val="PL"/>
        <w:rPr>
          <w:lang w:val="en-US"/>
        </w:rPr>
      </w:pPr>
      <w:r w:rsidRPr="00690A26">
        <w:rPr>
          <w:lang w:val="en-US"/>
        </w:rPr>
        <w:t xml:space="preserve">  description: </w:t>
      </w:r>
      <w:r w:rsidRPr="00690A26">
        <w:t>3GPP TS 29.510 V16.</w:t>
      </w:r>
      <w:r>
        <w:t>5</w:t>
      </w:r>
      <w:r w:rsidRPr="00690A26">
        <w:t>.0; 5G System; Network Function Repository Services; Stage 3</w:t>
      </w:r>
    </w:p>
    <w:p w14:paraId="41D2952B" w14:textId="77777777" w:rsidR="0060090D" w:rsidRPr="00690A26" w:rsidRDefault="0060090D" w:rsidP="0060090D">
      <w:pPr>
        <w:pStyle w:val="PL"/>
        <w:rPr>
          <w:lang w:val="en-US"/>
        </w:rPr>
      </w:pPr>
      <w:r w:rsidRPr="00690A26">
        <w:rPr>
          <w:lang w:val="en-US"/>
        </w:rPr>
        <w:t xml:space="preserve">  url: 'http://www.3gpp.org/ftp/Specs/archive/29_series/29.510/'</w:t>
      </w:r>
    </w:p>
    <w:p w14:paraId="46B166C4" w14:textId="77777777" w:rsidR="0060090D" w:rsidRPr="00690A26" w:rsidRDefault="0060090D" w:rsidP="0060090D">
      <w:pPr>
        <w:pStyle w:val="PL"/>
      </w:pPr>
    </w:p>
    <w:bookmarkEnd w:id="1480"/>
    <w:p w14:paraId="1EC0465F" w14:textId="77777777" w:rsidR="0060090D" w:rsidRPr="00690A26" w:rsidRDefault="0060090D" w:rsidP="0060090D">
      <w:pPr>
        <w:pStyle w:val="PL"/>
      </w:pPr>
      <w:r w:rsidRPr="00690A26">
        <w:t>servers:</w:t>
      </w:r>
    </w:p>
    <w:p w14:paraId="515863D5" w14:textId="77777777" w:rsidR="0060090D" w:rsidRPr="00690A26" w:rsidRDefault="0060090D" w:rsidP="0060090D">
      <w:pPr>
        <w:pStyle w:val="PL"/>
      </w:pPr>
      <w:r w:rsidRPr="00690A26">
        <w:t xml:space="preserve">  - url: '{apiRoot}/nnrf-disc/v1'</w:t>
      </w:r>
    </w:p>
    <w:p w14:paraId="46FABA7F" w14:textId="77777777" w:rsidR="0060090D" w:rsidRPr="00690A26" w:rsidRDefault="0060090D" w:rsidP="0060090D">
      <w:pPr>
        <w:pStyle w:val="PL"/>
      </w:pPr>
      <w:r w:rsidRPr="00690A26">
        <w:t xml:space="preserve">    variables:</w:t>
      </w:r>
    </w:p>
    <w:p w14:paraId="1BD164FE" w14:textId="77777777" w:rsidR="0060090D" w:rsidRPr="00690A26" w:rsidRDefault="0060090D" w:rsidP="0060090D">
      <w:pPr>
        <w:pStyle w:val="PL"/>
      </w:pPr>
      <w:r w:rsidRPr="00690A26">
        <w:t xml:space="preserve">      apiRoot:</w:t>
      </w:r>
    </w:p>
    <w:p w14:paraId="4B1C295B" w14:textId="77777777" w:rsidR="0060090D" w:rsidRPr="00690A26" w:rsidRDefault="0060090D" w:rsidP="0060090D">
      <w:pPr>
        <w:pStyle w:val="PL"/>
      </w:pPr>
      <w:r w:rsidRPr="00690A26">
        <w:t xml:space="preserve">        default: https://example.com</w:t>
      </w:r>
    </w:p>
    <w:p w14:paraId="126B7409" w14:textId="77777777" w:rsidR="0060090D" w:rsidRPr="00690A26" w:rsidRDefault="0060090D" w:rsidP="0060090D">
      <w:pPr>
        <w:pStyle w:val="PL"/>
      </w:pPr>
      <w:r w:rsidRPr="00690A26">
        <w:t xml:space="preserve">        description: apiRoot as defined in clause 4.4 of 3GPP TS 29.501</w:t>
      </w:r>
    </w:p>
    <w:bookmarkEnd w:id="1481"/>
    <w:p w14:paraId="3F4F26EE" w14:textId="77777777" w:rsidR="0060090D" w:rsidRPr="00690A26" w:rsidRDefault="0060090D" w:rsidP="0060090D">
      <w:pPr>
        <w:pStyle w:val="PL"/>
        <w:rPr>
          <w:lang w:val="en-US"/>
        </w:rPr>
      </w:pPr>
    </w:p>
    <w:p w14:paraId="5A955200" w14:textId="77777777" w:rsidR="0060090D" w:rsidRPr="00690A26" w:rsidRDefault="0060090D" w:rsidP="0060090D">
      <w:pPr>
        <w:pStyle w:val="PL"/>
        <w:rPr>
          <w:lang w:val="en-US"/>
        </w:rPr>
      </w:pPr>
      <w:r w:rsidRPr="00690A26">
        <w:rPr>
          <w:lang w:val="en-US"/>
        </w:rPr>
        <w:t>security:</w:t>
      </w:r>
    </w:p>
    <w:p w14:paraId="2D77A62A" w14:textId="77777777" w:rsidR="0060090D" w:rsidRPr="00690A26" w:rsidRDefault="0060090D" w:rsidP="0060090D">
      <w:pPr>
        <w:pStyle w:val="PL"/>
        <w:rPr>
          <w:lang w:val="en-US"/>
        </w:rPr>
      </w:pPr>
      <w:r w:rsidRPr="00690A26">
        <w:rPr>
          <w:lang w:val="en-US"/>
        </w:rPr>
        <w:t xml:space="preserve">  - {}</w:t>
      </w:r>
    </w:p>
    <w:p w14:paraId="622E5CC4" w14:textId="77777777" w:rsidR="0060090D" w:rsidRPr="00690A26" w:rsidRDefault="0060090D" w:rsidP="0060090D">
      <w:pPr>
        <w:pStyle w:val="PL"/>
        <w:rPr>
          <w:lang w:val="en-US"/>
        </w:rPr>
      </w:pPr>
      <w:r w:rsidRPr="00690A26">
        <w:rPr>
          <w:lang w:val="en-US"/>
        </w:rPr>
        <w:t xml:space="preserve">  - oAuth2ClientCredentials:</w:t>
      </w:r>
    </w:p>
    <w:p w14:paraId="27A9BE4B" w14:textId="78E0455F" w:rsidR="0060090D" w:rsidRDefault="0060090D" w:rsidP="0060090D">
      <w:pPr>
        <w:pStyle w:val="PL"/>
        <w:rPr>
          <w:lang w:val="en-US"/>
        </w:rPr>
      </w:pPr>
      <w:r w:rsidRPr="00690A26">
        <w:rPr>
          <w:lang w:val="en-US"/>
        </w:rPr>
        <w:t xml:space="preserve">      - nnrf-disc</w:t>
      </w:r>
    </w:p>
    <w:p w14:paraId="4ED24CD0" w14:textId="77777777" w:rsidR="00AE0FB1" w:rsidRPr="00690A26" w:rsidRDefault="00AE0FB1" w:rsidP="0060090D">
      <w:pPr>
        <w:pStyle w:val="PL"/>
        <w:rPr>
          <w:lang w:val="en-US"/>
        </w:rPr>
      </w:pPr>
    </w:p>
    <w:p w14:paraId="271709F0" w14:textId="2F13EE2C" w:rsidR="00BA5F41" w:rsidRDefault="007767FF" w:rsidP="00A07FE2">
      <w:pPr>
        <w:rPr>
          <w:b/>
          <w:bCs/>
          <w:color w:val="FF0000"/>
          <w:sz w:val="22"/>
          <w:szCs w:val="22"/>
          <w:lang w:val="en-US" w:eastAsia="zh-CN"/>
        </w:rPr>
      </w:pPr>
      <w:r>
        <w:rPr>
          <w:b/>
          <w:bCs/>
          <w:color w:val="FF0000"/>
          <w:sz w:val="22"/>
          <w:szCs w:val="22"/>
          <w:lang w:val="en-US" w:eastAsia="zh-CN"/>
        </w:rPr>
        <w:t>*************** Text Skipped for Calrify ***********************</w:t>
      </w:r>
    </w:p>
    <w:p w14:paraId="411C7EB9" w14:textId="77777777" w:rsidR="006818FA" w:rsidRPr="00690A26" w:rsidRDefault="006818FA" w:rsidP="006818FA">
      <w:pPr>
        <w:pStyle w:val="PL"/>
        <w:rPr>
          <w:lang w:val="en-US"/>
        </w:rPr>
      </w:pPr>
      <w:r w:rsidRPr="00690A26">
        <w:rPr>
          <w:lang w:val="en-US"/>
        </w:rPr>
        <w:t xml:space="preserve">  /searches/{searchId}:</w:t>
      </w:r>
    </w:p>
    <w:p w14:paraId="7D3657EB" w14:textId="77777777" w:rsidR="006818FA" w:rsidRPr="00690A26" w:rsidRDefault="006818FA" w:rsidP="006818FA">
      <w:pPr>
        <w:pStyle w:val="PL"/>
        <w:rPr>
          <w:lang w:val="en-US"/>
        </w:rPr>
      </w:pPr>
      <w:r w:rsidRPr="00690A26">
        <w:rPr>
          <w:lang w:val="en-US"/>
        </w:rPr>
        <w:t xml:space="preserve">    get:</w:t>
      </w:r>
    </w:p>
    <w:p w14:paraId="28D7D4F9" w14:textId="77777777" w:rsidR="006818FA" w:rsidRPr="00690A26" w:rsidRDefault="006818FA" w:rsidP="006818FA">
      <w:pPr>
        <w:pStyle w:val="PL"/>
        <w:rPr>
          <w:lang w:val="en-US"/>
        </w:rPr>
      </w:pPr>
      <w:r w:rsidRPr="00690A26">
        <w:rPr>
          <w:lang w:val="en-US"/>
        </w:rPr>
        <w:t xml:space="preserve">      operationId: RetrieveStoredSearch</w:t>
      </w:r>
    </w:p>
    <w:p w14:paraId="7B121F02" w14:textId="77777777" w:rsidR="006818FA" w:rsidRPr="00690A26" w:rsidRDefault="006818FA" w:rsidP="006818FA">
      <w:pPr>
        <w:pStyle w:val="PL"/>
        <w:rPr>
          <w:lang w:val="en-US"/>
        </w:rPr>
      </w:pPr>
      <w:r w:rsidRPr="00690A26">
        <w:rPr>
          <w:lang w:val="en-US"/>
        </w:rPr>
        <w:t xml:space="preserve">      tags:</w:t>
      </w:r>
    </w:p>
    <w:p w14:paraId="013C85AB" w14:textId="77777777" w:rsidR="006818FA" w:rsidRPr="00690A26" w:rsidRDefault="006818FA" w:rsidP="006818FA">
      <w:pPr>
        <w:pStyle w:val="PL"/>
        <w:rPr>
          <w:lang w:val="en-US"/>
        </w:rPr>
      </w:pPr>
      <w:r w:rsidRPr="00690A26">
        <w:rPr>
          <w:lang w:val="en-US"/>
        </w:rPr>
        <w:t xml:space="preserve">        - Stored Search (Document)</w:t>
      </w:r>
    </w:p>
    <w:p w14:paraId="09E0A101" w14:textId="77777777" w:rsidR="006818FA" w:rsidRPr="00690A26" w:rsidRDefault="006818FA" w:rsidP="006818FA">
      <w:pPr>
        <w:pStyle w:val="PL"/>
        <w:rPr>
          <w:lang w:val="en-US"/>
        </w:rPr>
      </w:pPr>
      <w:r w:rsidRPr="00690A26">
        <w:rPr>
          <w:lang w:val="en-US"/>
        </w:rPr>
        <w:t xml:space="preserve">      parameters:</w:t>
      </w:r>
    </w:p>
    <w:p w14:paraId="098D5977" w14:textId="77777777" w:rsidR="006818FA" w:rsidRPr="00690A26" w:rsidRDefault="006818FA" w:rsidP="006818FA">
      <w:pPr>
        <w:pStyle w:val="PL"/>
        <w:rPr>
          <w:lang w:val="en-US"/>
        </w:rPr>
      </w:pPr>
      <w:r w:rsidRPr="00690A26">
        <w:rPr>
          <w:lang w:val="en-US"/>
        </w:rPr>
        <w:t xml:space="preserve">        - $ref: '#/components/parameters/searchId'</w:t>
      </w:r>
    </w:p>
    <w:p w14:paraId="0EADEEC1" w14:textId="77777777" w:rsidR="006818FA" w:rsidRDefault="006818FA" w:rsidP="006818FA">
      <w:pPr>
        <w:pStyle w:val="PL"/>
        <w:rPr>
          <w:lang w:val="en-US"/>
        </w:rPr>
      </w:pPr>
      <w:r>
        <w:rPr>
          <w:lang w:val="en-US"/>
        </w:rPr>
        <w:t xml:space="preserve">        - name: Accept-Encoding</w:t>
      </w:r>
    </w:p>
    <w:p w14:paraId="41AD2D01" w14:textId="77777777" w:rsidR="006818FA" w:rsidRDefault="006818FA" w:rsidP="006818FA">
      <w:pPr>
        <w:pStyle w:val="PL"/>
        <w:rPr>
          <w:lang w:val="en-US"/>
        </w:rPr>
      </w:pPr>
      <w:r>
        <w:rPr>
          <w:lang w:val="en-US"/>
        </w:rPr>
        <w:t xml:space="preserve">          in: header</w:t>
      </w:r>
    </w:p>
    <w:p w14:paraId="2BA45B1D" w14:textId="77777777" w:rsidR="006818FA" w:rsidRDefault="006818FA" w:rsidP="006818FA">
      <w:pPr>
        <w:pStyle w:val="PL"/>
        <w:rPr>
          <w:lang w:val="en-US"/>
        </w:rPr>
      </w:pPr>
      <w:r>
        <w:rPr>
          <w:lang w:val="en-US"/>
        </w:rPr>
        <w:t xml:space="preserve">          description: Accept-Encoding, described in IETF RFC 7231</w:t>
      </w:r>
    </w:p>
    <w:p w14:paraId="5B483E4D" w14:textId="77777777" w:rsidR="006818FA" w:rsidRDefault="006818FA" w:rsidP="006818FA">
      <w:pPr>
        <w:pStyle w:val="PL"/>
        <w:rPr>
          <w:lang w:val="en-US"/>
        </w:rPr>
      </w:pPr>
      <w:r>
        <w:rPr>
          <w:lang w:val="en-US"/>
        </w:rPr>
        <w:t xml:space="preserve">          schema:</w:t>
      </w:r>
    </w:p>
    <w:p w14:paraId="7D8AF6D9" w14:textId="77777777" w:rsidR="006818FA" w:rsidRDefault="006818FA" w:rsidP="006818FA">
      <w:pPr>
        <w:pStyle w:val="PL"/>
      </w:pPr>
      <w:r>
        <w:rPr>
          <w:lang w:val="en-US"/>
        </w:rPr>
        <w:t xml:space="preserve">            type: string</w:t>
      </w:r>
    </w:p>
    <w:p w14:paraId="572CCBBB" w14:textId="77777777" w:rsidR="006818FA" w:rsidRPr="00690A26" w:rsidRDefault="006818FA" w:rsidP="006818FA">
      <w:pPr>
        <w:pStyle w:val="PL"/>
        <w:rPr>
          <w:lang w:val="en-US"/>
        </w:rPr>
      </w:pPr>
      <w:r w:rsidRPr="00690A26">
        <w:rPr>
          <w:lang w:val="en-US"/>
        </w:rPr>
        <w:t xml:space="preserve">      responses:</w:t>
      </w:r>
    </w:p>
    <w:p w14:paraId="6C90AA29" w14:textId="77777777" w:rsidR="006818FA" w:rsidRPr="00690A26" w:rsidRDefault="006818FA" w:rsidP="006818FA">
      <w:pPr>
        <w:pStyle w:val="PL"/>
        <w:rPr>
          <w:lang w:val="en-US"/>
        </w:rPr>
      </w:pPr>
      <w:r w:rsidRPr="00690A26">
        <w:rPr>
          <w:lang w:val="en-US"/>
        </w:rPr>
        <w:t xml:space="preserve">        '200':</w:t>
      </w:r>
    </w:p>
    <w:p w14:paraId="04DCCFF3" w14:textId="77777777" w:rsidR="006818FA" w:rsidRPr="00690A26" w:rsidRDefault="006818FA" w:rsidP="006818FA">
      <w:pPr>
        <w:pStyle w:val="PL"/>
        <w:rPr>
          <w:lang w:val="en-US"/>
        </w:rPr>
      </w:pPr>
      <w:r w:rsidRPr="00690A26">
        <w:rPr>
          <w:lang w:val="en-US"/>
        </w:rPr>
        <w:t xml:space="preserve">          $ref: '#/components/responses/200'</w:t>
      </w:r>
    </w:p>
    <w:p w14:paraId="262243DE" w14:textId="77777777" w:rsidR="006818FA" w:rsidRPr="00690A26" w:rsidRDefault="006818FA" w:rsidP="006818FA">
      <w:pPr>
        <w:pStyle w:val="PL"/>
        <w:rPr>
          <w:lang w:val="en-US"/>
        </w:rPr>
      </w:pPr>
    </w:p>
    <w:p w14:paraId="0B926408" w14:textId="77777777" w:rsidR="006818FA" w:rsidRPr="00690A26" w:rsidRDefault="006818FA" w:rsidP="006818FA">
      <w:pPr>
        <w:pStyle w:val="PL"/>
        <w:rPr>
          <w:lang w:val="en-US"/>
        </w:rPr>
      </w:pPr>
      <w:r w:rsidRPr="00690A26">
        <w:rPr>
          <w:lang w:val="en-US"/>
        </w:rPr>
        <w:t xml:space="preserve">  /searches/{searchId}/complete:</w:t>
      </w:r>
    </w:p>
    <w:p w14:paraId="0A144C38" w14:textId="77777777" w:rsidR="006818FA" w:rsidRPr="00690A26" w:rsidRDefault="006818FA" w:rsidP="006818FA">
      <w:pPr>
        <w:pStyle w:val="PL"/>
        <w:rPr>
          <w:lang w:val="en-US"/>
        </w:rPr>
      </w:pPr>
      <w:r w:rsidRPr="00690A26">
        <w:rPr>
          <w:lang w:val="en-US"/>
        </w:rPr>
        <w:t xml:space="preserve">    get:</w:t>
      </w:r>
    </w:p>
    <w:p w14:paraId="47BCB47E" w14:textId="77777777" w:rsidR="006818FA" w:rsidRPr="00690A26" w:rsidRDefault="006818FA" w:rsidP="006818FA">
      <w:pPr>
        <w:pStyle w:val="PL"/>
        <w:rPr>
          <w:lang w:val="en-US"/>
        </w:rPr>
      </w:pPr>
      <w:r w:rsidRPr="00690A26">
        <w:rPr>
          <w:lang w:val="en-US"/>
        </w:rPr>
        <w:t xml:space="preserve">      operationId: RetrieveCompleteSearch</w:t>
      </w:r>
    </w:p>
    <w:p w14:paraId="2D652FCC" w14:textId="77777777" w:rsidR="006818FA" w:rsidRPr="00690A26" w:rsidRDefault="006818FA" w:rsidP="006818FA">
      <w:pPr>
        <w:pStyle w:val="PL"/>
        <w:rPr>
          <w:lang w:val="en-US"/>
        </w:rPr>
      </w:pPr>
      <w:r w:rsidRPr="00690A26">
        <w:rPr>
          <w:lang w:val="en-US"/>
        </w:rPr>
        <w:t xml:space="preserve">      tags:</w:t>
      </w:r>
    </w:p>
    <w:p w14:paraId="1DE77FC6" w14:textId="77777777" w:rsidR="006818FA" w:rsidRPr="00690A26" w:rsidRDefault="006818FA" w:rsidP="006818FA">
      <w:pPr>
        <w:pStyle w:val="PL"/>
        <w:rPr>
          <w:lang w:val="en-US"/>
        </w:rPr>
      </w:pPr>
      <w:r w:rsidRPr="00690A26">
        <w:rPr>
          <w:lang w:val="en-US"/>
        </w:rPr>
        <w:lastRenderedPageBreak/>
        <w:t xml:space="preserve">        - Complete Stored Search (Document)</w:t>
      </w:r>
    </w:p>
    <w:p w14:paraId="551DA087" w14:textId="77777777" w:rsidR="006818FA" w:rsidRPr="00690A26" w:rsidRDefault="006818FA" w:rsidP="006818FA">
      <w:pPr>
        <w:pStyle w:val="PL"/>
        <w:rPr>
          <w:lang w:val="en-US"/>
        </w:rPr>
      </w:pPr>
      <w:r w:rsidRPr="00690A26">
        <w:rPr>
          <w:lang w:val="en-US"/>
        </w:rPr>
        <w:t xml:space="preserve">      parameters:</w:t>
      </w:r>
    </w:p>
    <w:p w14:paraId="6CA42D76" w14:textId="77777777" w:rsidR="006818FA" w:rsidRPr="00690A26" w:rsidRDefault="006818FA" w:rsidP="006818FA">
      <w:pPr>
        <w:pStyle w:val="PL"/>
        <w:rPr>
          <w:lang w:val="en-US"/>
        </w:rPr>
      </w:pPr>
      <w:r w:rsidRPr="00690A26">
        <w:rPr>
          <w:lang w:val="en-US"/>
        </w:rPr>
        <w:t xml:space="preserve">        - $ref: '#/components/parameters/searchId'</w:t>
      </w:r>
    </w:p>
    <w:p w14:paraId="71710093" w14:textId="77777777" w:rsidR="006818FA" w:rsidRDefault="006818FA" w:rsidP="006818FA">
      <w:pPr>
        <w:pStyle w:val="PL"/>
        <w:rPr>
          <w:lang w:val="en-US"/>
        </w:rPr>
      </w:pPr>
      <w:r>
        <w:rPr>
          <w:lang w:val="en-US"/>
        </w:rPr>
        <w:t xml:space="preserve">        - name: Accept-Encoding</w:t>
      </w:r>
    </w:p>
    <w:p w14:paraId="172FF939" w14:textId="77777777" w:rsidR="006818FA" w:rsidRDefault="006818FA" w:rsidP="006818FA">
      <w:pPr>
        <w:pStyle w:val="PL"/>
        <w:rPr>
          <w:lang w:val="en-US"/>
        </w:rPr>
      </w:pPr>
      <w:r>
        <w:rPr>
          <w:lang w:val="en-US"/>
        </w:rPr>
        <w:t xml:space="preserve">          in: header</w:t>
      </w:r>
    </w:p>
    <w:p w14:paraId="2678AFE3" w14:textId="77777777" w:rsidR="006818FA" w:rsidRDefault="006818FA" w:rsidP="006818FA">
      <w:pPr>
        <w:pStyle w:val="PL"/>
        <w:rPr>
          <w:lang w:val="en-US"/>
        </w:rPr>
      </w:pPr>
      <w:r>
        <w:rPr>
          <w:lang w:val="en-US"/>
        </w:rPr>
        <w:t xml:space="preserve">          description: Accept-Encoding, described in IETF RFC 7231</w:t>
      </w:r>
    </w:p>
    <w:p w14:paraId="7F00696F" w14:textId="77777777" w:rsidR="006818FA" w:rsidRDefault="006818FA" w:rsidP="006818FA">
      <w:pPr>
        <w:pStyle w:val="PL"/>
        <w:rPr>
          <w:lang w:val="en-US"/>
        </w:rPr>
      </w:pPr>
      <w:r>
        <w:rPr>
          <w:lang w:val="en-US"/>
        </w:rPr>
        <w:t xml:space="preserve">          schema:</w:t>
      </w:r>
    </w:p>
    <w:p w14:paraId="4DD9BC96" w14:textId="77777777" w:rsidR="006818FA" w:rsidRDefault="006818FA" w:rsidP="006818FA">
      <w:pPr>
        <w:pStyle w:val="PL"/>
      </w:pPr>
      <w:r>
        <w:rPr>
          <w:lang w:val="en-US"/>
        </w:rPr>
        <w:t xml:space="preserve">            type: string</w:t>
      </w:r>
    </w:p>
    <w:p w14:paraId="3524AAAC" w14:textId="77777777" w:rsidR="006818FA" w:rsidRPr="00690A26" w:rsidRDefault="006818FA" w:rsidP="006818FA">
      <w:pPr>
        <w:pStyle w:val="PL"/>
        <w:rPr>
          <w:lang w:val="en-US"/>
        </w:rPr>
      </w:pPr>
      <w:r w:rsidRPr="00690A26">
        <w:rPr>
          <w:lang w:val="en-US"/>
        </w:rPr>
        <w:t xml:space="preserve">      responses:</w:t>
      </w:r>
    </w:p>
    <w:p w14:paraId="5AB45CB4" w14:textId="77777777" w:rsidR="006818FA" w:rsidRPr="00690A26" w:rsidRDefault="006818FA" w:rsidP="006818FA">
      <w:pPr>
        <w:pStyle w:val="PL"/>
        <w:rPr>
          <w:lang w:val="en-US"/>
        </w:rPr>
      </w:pPr>
      <w:r w:rsidRPr="00690A26">
        <w:rPr>
          <w:lang w:val="en-US"/>
        </w:rPr>
        <w:t xml:space="preserve">        '200':</w:t>
      </w:r>
    </w:p>
    <w:p w14:paraId="54554586" w14:textId="4E5C5875" w:rsidR="006818FA" w:rsidRDefault="006818FA" w:rsidP="006818FA">
      <w:pPr>
        <w:pStyle w:val="PL"/>
        <w:rPr>
          <w:ins w:id="1482" w:author="Ericsson - Lu Yunjie CT4#101e" w:date="2020-09-30T12:33:00Z"/>
          <w:lang w:val="en-US"/>
        </w:rPr>
      </w:pPr>
      <w:r w:rsidRPr="00690A26">
        <w:rPr>
          <w:lang w:val="en-US"/>
        </w:rPr>
        <w:t xml:space="preserve">          $ref: '#/components/responses/200'</w:t>
      </w:r>
    </w:p>
    <w:p w14:paraId="47BA510D" w14:textId="51C443AD" w:rsidR="006E0BFC" w:rsidRDefault="006E0BFC" w:rsidP="006818FA">
      <w:pPr>
        <w:pStyle w:val="PL"/>
        <w:rPr>
          <w:ins w:id="1483" w:author="Ericsson - Lu Yunjie CT4#101e" w:date="2020-09-30T12:33:00Z"/>
          <w:lang w:val="en-US"/>
        </w:rPr>
      </w:pPr>
    </w:p>
    <w:p w14:paraId="50F6E62D" w14:textId="16BCF235" w:rsidR="006E0BFC" w:rsidRPr="00690A26" w:rsidRDefault="006E0BFC" w:rsidP="006E0BFC">
      <w:pPr>
        <w:pStyle w:val="PL"/>
        <w:rPr>
          <w:ins w:id="1484" w:author="Ericsson - Lu Yunjie CT4#101e" w:date="2020-09-30T12:33:00Z"/>
          <w:lang w:val="en-US"/>
        </w:rPr>
      </w:pPr>
      <w:ins w:id="1485" w:author="Ericsson - Lu Yunjie CT4#101e" w:date="2020-09-30T12:33:00Z">
        <w:r w:rsidRPr="00690A26">
          <w:rPr>
            <w:lang w:val="en-US"/>
          </w:rPr>
          <w:t xml:space="preserve">  /</w:t>
        </w:r>
        <w:r w:rsidR="002716A4">
          <w:rPr>
            <w:lang w:val="en-US"/>
          </w:rPr>
          <w:t>scp-domain-routing-info</w:t>
        </w:r>
        <w:r w:rsidRPr="00690A26">
          <w:rPr>
            <w:lang w:val="en-US"/>
          </w:rPr>
          <w:t>:</w:t>
        </w:r>
      </w:ins>
    </w:p>
    <w:p w14:paraId="2AE926CA" w14:textId="77777777" w:rsidR="006E0BFC" w:rsidRPr="00690A26" w:rsidRDefault="006E0BFC" w:rsidP="006E0BFC">
      <w:pPr>
        <w:pStyle w:val="PL"/>
        <w:rPr>
          <w:ins w:id="1486" w:author="Ericsson - Lu Yunjie CT4#101e" w:date="2020-09-30T12:33:00Z"/>
          <w:lang w:val="en-US"/>
        </w:rPr>
      </w:pPr>
      <w:ins w:id="1487" w:author="Ericsson - Lu Yunjie CT4#101e" w:date="2020-09-30T12:33:00Z">
        <w:r w:rsidRPr="00690A26">
          <w:rPr>
            <w:lang w:val="en-US"/>
          </w:rPr>
          <w:t xml:space="preserve">    get:</w:t>
        </w:r>
      </w:ins>
    </w:p>
    <w:p w14:paraId="4D81D013" w14:textId="7250733F" w:rsidR="006E0BFC" w:rsidRPr="00690A26" w:rsidRDefault="006E0BFC" w:rsidP="006E0BFC">
      <w:pPr>
        <w:pStyle w:val="PL"/>
        <w:rPr>
          <w:ins w:id="1488" w:author="Ericsson - Lu Yunjie CT4#101e" w:date="2020-09-30T12:33:00Z"/>
          <w:lang w:val="en-US"/>
        </w:rPr>
      </w:pPr>
      <w:ins w:id="1489" w:author="Ericsson - Lu Yunjie CT4#101e" w:date="2020-09-30T12:33:00Z">
        <w:r w:rsidRPr="00690A26">
          <w:rPr>
            <w:lang w:val="en-US"/>
          </w:rPr>
          <w:t xml:space="preserve">      operationId: </w:t>
        </w:r>
        <w:r w:rsidR="00D62BCE">
          <w:rPr>
            <w:lang w:val="en-US"/>
          </w:rPr>
          <w:t>SCPDomainRoutingInfoGet</w:t>
        </w:r>
      </w:ins>
    </w:p>
    <w:p w14:paraId="081847B1" w14:textId="77777777" w:rsidR="006E0BFC" w:rsidRPr="00690A26" w:rsidRDefault="006E0BFC" w:rsidP="006E0BFC">
      <w:pPr>
        <w:pStyle w:val="PL"/>
        <w:rPr>
          <w:ins w:id="1490" w:author="Ericsson - Lu Yunjie CT4#101e" w:date="2020-09-30T12:33:00Z"/>
          <w:lang w:val="en-US"/>
        </w:rPr>
      </w:pPr>
      <w:ins w:id="1491" w:author="Ericsson - Lu Yunjie CT4#101e" w:date="2020-09-30T12:33:00Z">
        <w:r w:rsidRPr="00690A26">
          <w:rPr>
            <w:lang w:val="en-US"/>
          </w:rPr>
          <w:t xml:space="preserve">      tags:</w:t>
        </w:r>
      </w:ins>
    </w:p>
    <w:p w14:paraId="2682FC29" w14:textId="0FFE7BC1" w:rsidR="006E0BFC" w:rsidRPr="00690A26" w:rsidRDefault="006E0BFC" w:rsidP="006E0BFC">
      <w:pPr>
        <w:pStyle w:val="PL"/>
        <w:rPr>
          <w:ins w:id="1492" w:author="Ericsson - Lu Yunjie CT4#101e" w:date="2020-09-30T12:33:00Z"/>
          <w:lang w:val="en-US"/>
        </w:rPr>
      </w:pPr>
      <w:ins w:id="1493" w:author="Ericsson - Lu Yunjie CT4#101e" w:date="2020-09-30T12:33:00Z">
        <w:r w:rsidRPr="00690A26">
          <w:rPr>
            <w:lang w:val="en-US"/>
          </w:rPr>
          <w:t xml:space="preserve">        - </w:t>
        </w:r>
      </w:ins>
      <w:ins w:id="1494" w:author="Ericsson - Lu Yunjie CT4#101e" w:date="2020-09-30T12:34:00Z">
        <w:r w:rsidR="00120469">
          <w:rPr>
            <w:lang w:val="en-US"/>
          </w:rPr>
          <w:t>SCP Domain Routing Information</w:t>
        </w:r>
      </w:ins>
      <w:ins w:id="1495" w:author="Ericsson - Lu Yunjie CT4#101e" w:date="2020-09-30T12:33:00Z">
        <w:r w:rsidRPr="00690A26">
          <w:rPr>
            <w:lang w:val="en-US"/>
          </w:rPr>
          <w:t xml:space="preserve"> (Document)</w:t>
        </w:r>
      </w:ins>
    </w:p>
    <w:p w14:paraId="0A1086D7" w14:textId="77777777" w:rsidR="006E0BFC" w:rsidRPr="00690A26" w:rsidRDefault="006E0BFC" w:rsidP="006E0BFC">
      <w:pPr>
        <w:pStyle w:val="PL"/>
        <w:rPr>
          <w:ins w:id="1496" w:author="Ericsson - Lu Yunjie CT4#101e" w:date="2020-09-30T12:33:00Z"/>
          <w:lang w:val="en-US"/>
        </w:rPr>
      </w:pPr>
      <w:ins w:id="1497" w:author="Ericsson - Lu Yunjie CT4#101e" w:date="2020-09-30T12:33:00Z">
        <w:r w:rsidRPr="00690A26">
          <w:rPr>
            <w:lang w:val="en-US"/>
          </w:rPr>
          <w:t xml:space="preserve">      parameters:</w:t>
        </w:r>
      </w:ins>
    </w:p>
    <w:p w14:paraId="3B34C42B" w14:textId="77777777" w:rsidR="006E0BFC" w:rsidRDefault="006E0BFC" w:rsidP="006E0BFC">
      <w:pPr>
        <w:pStyle w:val="PL"/>
        <w:rPr>
          <w:ins w:id="1498" w:author="Ericsson - Lu Yunjie CT4#101e" w:date="2020-09-30T12:33:00Z"/>
          <w:lang w:val="en-US"/>
        </w:rPr>
      </w:pPr>
      <w:ins w:id="1499" w:author="Ericsson - Lu Yunjie CT4#101e" w:date="2020-09-30T12:33:00Z">
        <w:r>
          <w:rPr>
            <w:lang w:val="en-US"/>
          </w:rPr>
          <w:t xml:space="preserve">        - name: Accept-Encoding</w:t>
        </w:r>
      </w:ins>
    </w:p>
    <w:p w14:paraId="725686BA" w14:textId="77777777" w:rsidR="006E0BFC" w:rsidRDefault="006E0BFC" w:rsidP="006E0BFC">
      <w:pPr>
        <w:pStyle w:val="PL"/>
        <w:rPr>
          <w:ins w:id="1500" w:author="Ericsson - Lu Yunjie CT4#101e" w:date="2020-09-30T12:33:00Z"/>
          <w:lang w:val="en-US"/>
        </w:rPr>
      </w:pPr>
      <w:ins w:id="1501" w:author="Ericsson - Lu Yunjie CT4#101e" w:date="2020-09-30T12:33:00Z">
        <w:r>
          <w:rPr>
            <w:lang w:val="en-US"/>
          </w:rPr>
          <w:t xml:space="preserve">          in: header</w:t>
        </w:r>
      </w:ins>
    </w:p>
    <w:p w14:paraId="7C7B76FE" w14:textId="77777777" w:rsidR="006E0BFC" w:rsidRDefault="006E0BFC" w:rsidP="006E0BFC">
      <w:pPr>
        <w:pStyle w:val="PL"/>
        <w:rPr>
          <w:ins w:id="1502" w:author="Ericsson - Lu Yunjie CT4#101e" w:date="2020-09-30T12:33:00Z"/>
          <w:lang w:val="en-US"/>
        </w:rPr>
      </w:pPr>
      <w:ins w:id="1503" w:author="Ericsson - Lu Yunjie CT4#101e" w:date="2020-09-30T12:33:00Z">
        <w:r>
          <w:rPr>
            <w:lang w:val="en-US"/>
          </w:rPr>
          <w:t xml:space="preserve">          description: Accept-Encoding, described in IETF RFC 7231</w:t>
        </w:r>
      </w:ins>
    </w:p>
    <w:p w14:paraId="2790DDFE" w14:textId="77777777" w:rsidR="006E0BFC" w:rsidRDefault="006E0BFC" w:rsidP="006E0BFC">
      <w:pPr>
        <w:pStyle w:val="PL"/>
        <w:rPr>
          <w:ins w:id="1504" w:author="Ericsson - Lu Yunjie CT4#101e" w:date="2020-09-30T12:33:00Z"/>
          <w:lang w:val="en-US"/>
        </w:rPr>
      </w:pPr>
      <w:ins w:id="1505" w:author="Ericsson - Lu Yunjie CT4#101e" w:date="2020-09-30T12:33:00Z">
        <w:r>
          <w:rPr>
            <w:lang w:val="en-US"/>
          </w:rPr>
          <w:t xml:space="preserve">          schema:</w:t>
        </w:r>
      </w:ins>
    </w:p>
    <w:p w14:paraId="7BA12C84" w14:textId="77777777" w:rsidR="006E0BFC" w:rsidRDefault="006E0BFC" w:rsidP="006E0BFC">
      <w:pPr>
        <w:pStyle w:val="PL"/>
        <w:rPr>
          <w:ins w:id="1506" w:author="Ericsson - Lu Yunjie CT4#101e" w:date="2020-09-30T12:33:00Z"/>
        </w:rPr>
      </w:pPr>
      <w:ins w:id="1507" w:author="Ericsson - Lu Yunjie CT4#101e" w:date="2020-09-30T12:33:00Z">
        <w:r>
          <w:rPr>
            <w:lang w:val="en-US"/>
          </w:rPr>
          <w:t xml:space="preserve">            type: string</w:t>
        </w:r>
      </w:ins>
    </w:p>
    <w:p w14:paraId="7135BC96" w14:textId="77777777" w:rsidR="006E0BFC" w:rsidRPr="00690A26" w:rsidRDefault="006E0BFC" w:rsidP="006E0BFC">
      <w:pPr>
        <w:pStyle w:val="PL"/>
        <w:rPr>
          <w:ins w:id="1508" w:author="Ericsson - Lu Yunjie CT4#101e" w:date="2020-09-30T12:33:00Z"/>
          <w:lang w:val="en-US"/>
        </w:rPr>
      </w:pPr>
      <w:ins w:id="1509" w:author="Ericsson - Lu Yunjie CT4#101e" w:date="2020-09-30T12:33:00Z">
        <w:r w:rsidRPr="00690A26">
          <w:rPr>
            <w:lang w:val="en-US"/>
          </w:rPr>
          <w:t xml:space="preserve">      responses:</w:t>
        </w:r>
      </w:ins>
    </w:p>
    <w:p w14:paraId="687F0277" w14:textId="77777777" w:rsidR="00B230AA" w:rsidRPr="00690A26" w:rsidRDefault="00B230AA" w:rsidP="00B230AA">
      <w:pPr>
        <w:pStyle w:val="PL"/>
        <w:rPr>
          <w:ins w:id="1510" w:author="Ericsson - Lu Yunjie CT4#101e" w:date="2020-09-30T12:36:00Z"/>
          <w:lang w:val="en-US"/>
        </w:rPr>
      </w:pPr>
      <w:ins w:id="1511" w:author="Ericsson - Lu Yunjie CT4#101e" w:date="2020-09-30T12:36:00Z">
        <w:r w:rsidRPr="00690A26">
          <w:rPr>
            <w:lang w:val="en-US"/>
          </w:rPr>
          <w:t xml:space="preserve">        '200':</w:t>
        </w:r>
      </w:ins>
    </w:p>
    <w:p w14:paraId="6B8E732F" w14:textId="77777777" w:rsidR="00B230AA" w:rsidRPr="00690A26" w:rsidRDefault="00B230AA" w:rsidP="00B230AA">
      <w:pPr>
        <w:pStyle w:val="PL"/>
        <w:rPr>
          <w:ins w:id="1512" w:author="Ericsson - Lu Yunjie CT4#101e" w:date="2020-09-30T12:36:00Z"/>
          <w:lang w:val="en-US"/>
        </w:rPr>
      </w:pPr>
      <w:ins w:id="1513" w:author="Ericsson - Lu Yunjie CT4#101e" w:date="2020-09-30T12:36:00Z">
        <w:r w:rsidRPr="00690A26">
          <w:rPr>
            <w:lang w:val="en-US"/>
          </w:rPr>
          <w:t xml:space="preserve">          description: Expected response to a valid request</w:t>
        </w:r>
      </w:ins>
    </w:p>
    <w:p w14:paraId="52E5B7C0" w14:textId="77777777" w:rsidR="00B230AA" w:rsidRPr="00690A26" w:rsidRDefault="00B230AA" w:rsidP="00B230AA">
      <w:pPr>
        <w:pStyle w:val="PL"/>
        <w:rPr>
          <w:ins w:id="1514" w:author="Ericsson - Lu Yunjie CT4#101e" w:date="2020-09-30T12:36:00Z"/>
          <w:lang w:val="en-US"/>
        </w:rPr>
      </w:pPr>
      <w:ins w:id="1515" w:author="Ericsson - Lu Yunjie CT4#101e" w:date="2020-09-30T12:36:00Z">
        <w:r w:rsidRPr="00690A26">
          <w:rPr>
            <w:lang w:val="en-US"/>
          </w:rPr>
          <w:t xml:space="preserve">          content:</w:t>
        </w:r>
      </w:ins>
    </w:p>
    <w:p w14:paraId="51C72D52" w14:textId="77777777" w:rsidR="00B230AA" w:rsidRPr="00690A26" w:rsidRDefault="00B230AA" w:rsidP="00B230AA">
      <w:pPr>
        <w:pStyle w:val="PL"/>
        <w:rPr>
          <w:ins w:id="1516" w:author="Ericsson - Lu Yunjie CT4#101e" w:date="2020-09-30T12:36:00Z"/>
          <w:lang w:val="en-US"/>
        </w:rPr>
      </w:pPr>
      <w:ins w:id="1517" w:author="Ericsson - Lu Yunjie CT4#101e" w:date="2020-09-30T12:36:00Z">
        <w:r w:rsidRPr="00690A26">
          <w:rPr>
            <w:lang w:val="en-US"/>
          </w:rPr>
          <w:t xml:space="preserve">            application/json:</w:t>
        </w:r>
      </w:ins>
    </w:p>
    <w:p w14:paraId="61228432" w14:textId="77777777" w:rsidR="00B230AA" w:rsidRPr="00690A26" w:rsidRDefault="00B230AA" w:rsidP="00B230AA">
      <w:pPr>
        <w:pStyle w:val="PL"/>
        <w:rPr>
          <w:ins w:id="1518" w:author="Ericsson - Lu Yunjie CT4#101e" w:date="2020-09-30T12:36:00Z"/>
          <w:lang w:val="en-US"/>
        </w:rPr>
      </w:pPr>
      <w:ins w:id="1519" w:author="Ericsson - Lu Yunjie CT4#101e" w:date="2020-09-30T12:36:00Z">
        <w:r w:rsidRPr="00690A26">
          <w:rPr>
            <w:lang w:val="en-US"/>
          </w:rPr>
          <w:t xml:space="preserve">              schema:</w:t>
        </w:r>
      </w:ins>
    </w:p>
    <w:p w14:paraId="0436511A" w14:textId="046D58C1" w:rsidR="00B230AA" w:rsidRPr="00690A26" w:rsidRDefault="00B230AA" w:rsidP="00B230AA">
      <w:pPr>
        <w:pStyle w:val="PL"/>
        <w:rPr>
          <w:ins w:id="1520" w:author="Ericsson - Lu Yunjie CT4#101e" w:date="2020-09-30T12:36:00Z"/>
          <w:lang w:val="en-US"/>
        </w:rPr>
      </w:pPr>
      <w:ins w:id="1521" w:author="Ericsson - Lu Yunjie CT4#101e" w:date="2020-09-30T12:36:00Z">
        <w:r w:rsidRPr="00690A26">
          <w:rPr>
            <w:lang w:val="en-US"/>
          </w:rPr>
          <w:t xml:space="preserve">                $ref: '#/components/schemas/</w:t>
        </w:r>
        <w:r w:rsidR="00BA7CC7">
          <w:rPr>
            <w:lang w:val="en-US"/>
          </w:rPr>
          <w:t>ScpDomainRoutingInfo</w:t>
        </w:r>
        <w:r w:rsidR="00B45F73">
          <w:rPr>
            <w:lang w:val="en-US"/>
          </w:rPr>
          <w:t>rmation</w:t>
        </w:r>
        <w:r w:rsidRPr="00690A26">
          <w:rPr>
            <w:lang w:val="en-US"/>
          </w:rPr>
          <w:t>'</w:t>
        </w:r>
      </w:ins>
    </w:p>
    <w:p w14:paraId="2856B636" w14:textId="77777777" w:rsidR="00B230AA" w:rsidRPr="00690A26" w:rsidRDefault="00B230AA" w:rsidP="00B230AA">
      <w:pPr>
        <w:pStyle w:val="PL"/>
        <w:rPr>
          <w:ins w:id="1522" w:author="Ericsson - Lu Yunjie CT4#101e" w:date="2020-09-30T12:36:00Z"/>
          <w:lang w:val="en-US"/>
        </w:rPr>
      </w:pPr>
      <w:ins w:id="1523" w:author="Ericsson - Lu Yunjie CT4#101e" w:date="2020-09-30T12:36:00Z">
        <w:r w:rsidRPr="00690A26">
          <w:rPr>
            <w:lang w:val="en-US"/>
          </w:rPr>
          <w:t xml:space="preserve">          headers:</w:t>
        </w:r>
      </w:ins>
    </w:p>
    <w:p w14:paraId="2A12A76C" w14:textId="77777777" w:rsidR="00B230AA" w:rsidRDefault="00B230AA" w:rsidP="00B230AA">
      <w:pPr>
        <w:pStyle w:val="PL"/>
        <w:rPr>
          <w:ins w:id="1524" w:author="Ericsson - Lu Yunjie CT4#101e" w:date="2020-09-30T12:36:00Z"/>
        </w:rPr>
      </w:pPr>
      <w:ins w:id="1525" w:author="Ericsson - Lu Yunjie CT4#101e" w:date="2020-09-30T12:36:00Z">
        <w:r>
          <w:t xml:space="preserve">            </w:t>
        </w:r>
        <w:r>
          <w:rPr>
            <w:lang w:val="en-US"/>
          </w:rPr>
          <w:t>Content-Encoding</w:t>
        </w:r>
        <w:r>
          <w:t>:</w:t>
        </w:r>
      </w:ins>
    </w:p>
    <w:p w14:paraId="28AD967A" w14:textId="77777777" w:rsidR="00B230AA" w:rsidRDefault="00B230AA" w:rsidP="00B230AA">
      <w:pPr>
        <w:pStyle w:val="PL"/>
        <w:rPr>
          <w:ins w:id="1526" w:author="Ericsson - Lu Yunjie CT4#101e" w:date="2020-09-30T12:36:00Z"/>
        </w:rPr>
      </w:pPr>
      <w:ins w:id="1527" w:author="Ericsson - Lu Yunjie CT4#101e" w:date="2020-09-30T12:36:00Z">
        <w:r>
          <w:t xml:space="preserve">              description: </w:t>
        </w:r>
        <w:r>
          <w:rPr>
            <w:lang w:val="en-US"/>
          </w:rPr>
          <w:t>Content-Encoding, described in IETF RFC 7231</w:t>
        </w:r>
      </w:ins>
    </w:p>
    <w:p w14:paraId="2672A1A9" w14:textId="77777777" w:rsidR="00B230AA" w:rsidRDefault="00B230AA" w:rsidP="00B230AA">
      <w:pPr>
        <w:pStyle w:val="PL"/>
        <w:rPr>
          <w:ins w:id="1528" w:author="Ericsson - Lu Yunjie CT4#101e" w:date="2020-09-30T12:36:00Z"/>
        </w:rPr>
      </w:pPr>
      <w:ins w:id="1529" w:author="Ericsson - Lu Yunjie CT4#101e" w:date="2020-09-30T12:36:00Z">
        <w:r>
          <w:t xml:space="preserve">              schema:</w:t>
        </w:r>
      </w:ins>
    </w:p>
    <w:p w14:paraId="16B093FC" w14:textId="77777777" w:rsidR="00B230AA" w:rsidRDefault="00B230AA" w:rsidP="00B230AA">
      <w:pPr>
        <w:pStyle w:val="PL"/>
        <w:rPr>
          <w:ins w:id="1530" w:author="Ericsson - Lu Yunjie CT4#101e" w:date="2020-09-30T12:36:00Z"/>
        </w:rPr>
      </w:pPr>
      <w:ins w:id="1531" w:author="Ericsson - Lu Yunjie CT4#101e" w:date="2020-09-30T12:36:00Z">
        <w:r>
          <w:t xml:space="preserve">                type: string</w:t>
        </w:r>
      </w:ins>
    </w:p>
    <w:p w14:paraId="0F29D7E2" w14:textId="77777777" w:rsidR="00B230AA" w:rsidRPr="00690A26" w:rsidRDefault="00B230AA" w:rsidP="00B230AA">
      <w:pPr>
        <w:pStyle w:val="PL"/>
        <w:rPr>
          <w:ins w:id="1532" w:author="Ericsson - Lu Yunjie CT4#101e" w:date="2020-09-30T12:36:00Z"/>
          <w:lang w:val="en-US"/>
        </w:rPr>
      </w:pPr>
      <w:ins w:id="1533" w:author="Ericsson - Lu Yunjie CT4#101e" w:date="2020-09-30T12:36:00Z">
        <w:r w:rsidRPr="00690A26">
          <w:rPr>
            <w:lang w:val="en-US"/>
          </w:rPr>
          <w:t xml:space="preserve">        '</w:t>
        </w:r>
        <w:r w:rsidRPr="00690A26">
          <w:rPr>
            <w:rFonts w:hint="eastAsia"/>
            <w:lang w:val="en-US" w:eastAsia="zh-CN"/>
          </w:rPr>
          <w:t>307</w:t>
        </w:r>
        <w:r w:rsidRPr="00690A26">
          <w:rPr>
            <w:lang w:val="en-US"/>
          </w:rPr>
          <w:t>':</w:t>
        </w:r>
      </w:ins>
    </w:p>
    <w:p w14:paraId="534BA875" w14:textId="77777777" w:rsidR="00B230AA" w:rsidRPr="00690A26" w:rsidRDefault="00B230AA" w:rsidP="00B230AA">
      <w:pPr>
        <w:pStyle w:val="PL"/>
        <w:rPr>
          <w:ins w:id="1534" w:author="Ericsson - Lu Yunjie CT4#101e" w:date="2020-09-30T12:36:00Z"/>
          <w:lang w:val="en-US" w:eastAsia="zh-CN"/>
        </w:rPr>
      </w:pPr>
      <w:ins w:id="1535" w:author="Ericsson - Lu Yunjie CT4#101e" w:date="2020-09-30T12:36:00Z">
        <w:r w:rsidRPr="00690A26">
          <w:rPr>
            <w:lang w:val="en-US"/>
          </w:rPr>
          <w:t xml:space="preserve">          description: </w:t>
        </w:r>
        <w:r w:rsidRPr="00690A26">
          <w:rPr>
            <w:rFonts w:hint="eastAsia"/>
            <w:lang w:eastAsia="zh-CN"/>
          </w:rPr>
          <w:t>Temporary Redirect</w:t>
        </w:r>
      </w:ins>
    </w:p>
    <w:p w14:paraId="188A628E" w14:textId="77777777" w:rsidR="00B230AA" w:rsidRPr="00690A26" w:rsidRDefault="00B230AA" w:rsidP="00B230AA">
      <w:pPr>
        <w:pStyle w:val="PL"/>
        <w:rPr>
          <w:ins w:id="1536" w:author="Ericsson - Lu Yunjie CT4#101e" w:date="2020-09-30T12:36:00Z"/>
        </w:rPr>
      </w:pPr>
      <w:ins w:id="1537" w:author="Ericsson - Lu Yunjie CT4#101e" w:date="2020-09-30T12:36:00Z">
        <w:r w:rsidRPr="00690A26">
          <w:rPr>
            <w:rFonts w:hint="eastAsia"/>
            <w:lang w:eastAsia="zh-CN"/>
          </w:rPr>
          <w:t xml:space="preserve">          </w:t>
        </w:r>
        <w:r w:rsidRPr="00690A26">
          <w:t>headers:</w:t>
        </w:r>
      </w:ins>
    </w:p>
    <w:p w14:paraId="0FF39118" w14:textId="77777777" w:rsidR="00B230AA" w:rsidRPr="00690A26" w:rsidRDefault="00B230AA" w:rsidP="00B230AA">
      <w:pPr>
        <w:pStyle w:val="PL"/>
        <w:rPr>
          <w:ins w:id="1538" w:author="Ericsson - Lu Yunjie CT4#101e" w:date="2020-09-30T12:36:00Z"/>
        </w:rPr>
      </w:pPr>
      <w:ins w:id="1539" w:author="Ericsson - Lu Yunjie CT4#101e" w:date="2020-09-30T12:36:00Z">
        <w:r w:rsidRPr="00690A26">
          <w:t xml:space="preserve">          </w:t>
        </w:r>
        <w:r w:rsidRPr="00690A26">
          <w:rPr>
            <w:rFonts w:hint="eastAsia"/>
            <w:lang w:eastAsia="zh-CN"/>
          </w:rPr>
          <w:t xml:space="preserve">  </w:t>
        </w:r>
        <w:r w:rsidRPr="00690A26">
          <w:t>Location:</w:t>
        </w:r>
      </w:ins>
    </w:p>
    <w:p w14:paraId="0E11FF58" w14:textId="77777777" w:rsidR="00B230AA" w:rsidRPr="00690A26" w:rsidRDefault="00B230AA" w:rsidP="00B230AA">
      <w:pPr>
        <w:pStyle w:val="PL"/>
        <w:rPr>
          <w:ins w:id="1540" w:author="Ericsson - Lu Yunjie CT4#101e" w:date="2020-09-30T12:36:00Z"/>
        </w:rPr>
      </w:pPr>
      <w:ins w:id="1541" w:author="Ericsson - Lu Yunjie CT4#101e" w:date="2020-09-30T12:36:00Z">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ins>
    </w:p>
    <w:p w14:paraId="637D7A3B" w14:textId="77777777" w:rsidR="00B230AA" w:rsidRPr="00690A26" w:rsidRDefault="00B230AA" w:rsidP="00B230AA">
      <w:pPr>
        <w:pStyle w:val="PL"/>
        <w:rPr>
          <w:ins w:id="1542" w:author="Ericsson - Lu Yunjie CT4#101e" w:date="2020-09-30T12:36:00Z"/>
        </w:rPr>
      </w:pPr>
      <w:ins w:id="1543" w:author="Ericsson - Lu Yunjie CT4#101e" w:date="2020-09-30T12:36:00Z">
        <w:r w:rsidRPr="00690A26">
          <w:t xml:space="preserve">          </w:t>
        </w:r>
        <w:r w:rsidRPr="00690A26">
          <w:rPr>
            <w:rFonts w:hint="eastAsia"/>
            <w:lang w:eastAsia="zh-CN"/>
          </w:rPr>
          <w:t xml:space="preserve">    </w:t>
        </w:r>
        <w:r w:rsidRPr="00690A26">
          <w:t>required: true</w:t>
        </w:r>
      </w:ins>
    </w:p>
    <w:p w14:paraId="5FC70A2A" w14:textId="77777777" w:rsidR="00B230AA" w:rsidRPr="00690A26" w:rsidRDefault="00B230AA" w:rsidP="00B230AA">
      <w:pPr>
        <w:pStyle w:val="PL"/>
        <w:rPr>
          <w:ins w:id="1544" w:author="Ericsson - Lu Yunjie CT4#101e" w:date="2020-09-30T12:36:00Z"/>
        </w:rPr>
      </w:pPr>
      <w:ins w:id="1545" w:author="Ericsson - Lu Yunjie CT4#101e" w:date="2020-09-30T12:36:00Z">
        <w:r w:rsidRPr="00690A26">
          <w:t xml:space="preserve">          </w:t>
        </w:r>
        <w:r w:rsidRPr="00690A26">
          <w:rPr>
            <w:rFonts w:hint="eastAsia"/>
            <w:lang w:eastAsia="zh-CN"/>
          </w:rPr>
          <w:t xml:space="preserve">    </w:t>
        </w:r>
        <w:r w:rsidRPr="00690A26">
          <w:t>schema:</w:t>
        </w:r>
      </w:ins>
    </w:p>
    <w:p w14:paraId="71DDDA33" w14:textId="77777777" w:rsidR="00B230AA" w:rsidRPr="00690A26" w:rsidRDefault="00B230AA" w:rsidP="00B230AA">
      <w:pPr>
        <w:pStyle w:val="PL"/>
        <w:rPr>
          <w:ins w:id="1546" w:author="Ericsson - Lu Yunjie CT4#101e" w:date="2020-09-30T12:36:00Z"/>
          <w:lang w:val="en-US" w:eastAsia="zh-CN"/>
        </w:rPr>
      </w:pPr>
      <w:ins w:id="1547" w:author="Ericsson - Lu Yunjie CT4#101e" w:date="2020-09-30T12:36:00Z">
        <w:r w:rsidRPr="00690A26">
          <w:t xml:space="preserve">          </w:t>
        </w:r>
        <w:r w:rsidRPr="00690A26">
          <w:rPr>
            <w:rFonts w:hint="eastAsia"/>
            <w:lang w:eastAsia="zh-CN"/>
          </w:rPr>
          <w:t xml:space="preserve">      </w:t>
        </w:r>
        <w:r w:rsidRPr="00690A26">
          <w:t>type: string</w:t>
        </w:r>
      </w:ins>
    </w:p>
    <w:p w14:paraId="6708DAC6" w14:textId="77777777" w:rsidR="00B230AA" w:rsidRPr="00690A26" w:rsidRDefault="00B230AA" w:rsidP="00B230AA">
      <w:pPr>
        <w:pStyle w:val="PL"/>
        <w:rPr>
          <w:ins w:id="1548" w:author="Ericsson - Lu Yunjie CT4#101e" w:date="2020-09-30T12:36:00Z"/>
          <w:lang w:val="en-US"/>
        </w:rPr>
      </w:pPr>
      <w:ins w:id="1549" w:author="Ericsson - Lu Yunjie CT4#101e" w:date="2020-09-30T12:36:00Z">
        <w:r w:rsidRPr="00690A26">
          <w:rPr>
            <w:lang w:val="en-US"/>
          </w:rPr>
          <w:t xml:space="preserve">        '400':</w:t>
        </w:r>
      </w:ins>
    </w:p>
    <w:p w14:paraId="59BDCEB2" w14:textId="77777777" w:rsidR="00B230AA" w:rsidRPr="00690A26" w:rsidRDefault="00B230AA" w:rsidP="00B230AA">
      <w:pPr>
        <w:pStyle w:val="PL"/>
        <w:rPr>
          <w:ins w:id="1550" w:author="Ericsson - Lu Yunjie CT4#101e" w:date="2020-09-30T12:36:00Z"/>
          <w:lang w:val="en-US"/>
        </w:rPr>
      </w:pPr>
      <w:ins w:id="1551" w:author="Ericsson - Lu Yunjie CT4#101e" w:date="2020-09-30T12:36:00Z">
        <w:r w:rsidRPr="00690A26">
          <w:rPr>
            <w:lang w:val="en-US"/>
          </w:rPr>
          <w:t xml:space="preserve">          $ref: 'TS29571_CommonData.yaml#/components/responses/400'</w:t>
        </w:r>
      </w:ins>
    </w:p>
    <w:p w14:paraId="61AF6AAA" w14:textId="77777777" w:rsidR="00B230AA" w:rsidRPr="00690A26" w:rsidRDefault="00B230AA" w:rsidP="00B230AA">
      <w:pPr>
        <w:pStyle w:val="PL"/>
        <w:rPr>
          <w:ins w:id="1552" w:author="Ericsson - Lu Yunjie CT4#101e" w:date="2020-09-30T12:36:00Z"/>
          <w:lang w:val="en-US"/>
        </w:rPr>
      </w:pPr>
      <w:ins w:id="1553" w:author="Ericsson - Lu Yunjie CT4#101e" w:date="2020-09-30T12:36:00Z">
        <w:r w:rsidRPr="00690A26">
          <w:rPr>
            <w:lang w:val="en-US"/>
          </w:rPr>
          <w:t xml:space="preserve">        '401':</w:t>
        </w:r>
      </w:ins>
    </w:p>
    <w:p w14:paraId="219BDA18" w14:textId="77777777" w:rsidR="00B230AA" w:rsidRPr="00690A26" w:rsidRDefault="00B230AA" w:rsidP="00B230AA">
      <w:pPr>
        <w:pStyle w:val="PL"/>
        <w:rPr>
          <w:ins w:id="1554" w:author="Ericsson - Lu Yunjie CT4#101e" w:date="2020-09-30T12:36:00Z"/>
          <w:lang w:val="en-US"/>
        </w:rPr>
      </w:pPr>
      <w:ins w:id="1555" w:author="Ericsson - Lu Yunjie CT4#101e" w:date="2020-09-30T12:36:00Z">
        <w:r w:rsidRPr="00690A26">
          <w:rPr>
            <w:lang w:val="en-US"/>
          </w:rPr>
          <w:t xml:space="preserve">          $ref: 'TS29571_CommonData.yaml#/components/responses/401'</w:t>
        </w:r>
      </w:ins>
    </w:p>
    <w:p w14:paraId="730A987E" w14:textId="77777777" w:rsidR="00B230AA" w:rsidRPr="00690A26" w:rsidRDefault="00B230AA" w:rsidP="00B230AA">
      <w:pPr>
        <w:pStyle w:val="PL"/>
        <w:rPr>
          <w:ins w:id="1556" w:author="Ericsson - Lu Yunjie CT4#101e" w:date="2020-09-30T12:36:00Z"/>
          <w:lang w:val="en-US"/>
        </w:rPr>
      </w:pPr>
      <w:ins w:id="1557" w:author="Ericsson - Lu Yunjie CT4#101e" w:date="2020-09-30T12:36:00Z">
        <w:r w:rsidRPr="00690A26">
          <w:rPr>
            <w:lang w:val="en-US"/>
          </w:rPr>
          <w:t xml:space="preserve">        '403':</w:t>
        </w:r>
      </w:ins>
    </w:p>
    <w:p w14:paraId="78890870" w14:textId="77777777" w:rsidR="00B230AA" w:rsidRPr="00690A26" w:rsidRDefault="00B230AA" w:rsidP="00B230AA">
      <w:pPr>
        <w:pStyle w:val="PL"/>
        <w:rPr>
          <w:ins w:id="1558" w:author="Ericsson - Lu Yunjie CT4#101e" w:date="2020-09-30T12:36:00Z"/>
          <w:lang w:val="en-US"/>
        </w:rPr>
      </w:pPr>
      <w:ins w:id="1559" w:author="Ericsson - Lu Yunjie CT4#101e" w:date="2020-09-30T12:36:00Z">
        <w:r w:rsidRPr="00690A26">
          <w:rPr>
            <w:lang w:val="en-US"/>
          </w:rPr>
          <w:t xml:space="preserve">          $ref: 'TS29571_CommonData.yaml#/components/responses/403'</w:t>
        </w:r>
      </w:ins>
    </w:p>
    <w:p w14:paraId="3C15BBD4" w14:textId="77777777" w:rsidR="00B230AA" w:rsidRPr="00690A26" w:rsidRDefault="00B230AA" w:rsidP="00B230AA">
      <w:pPr>
        <w:pStyle w:val="PL"/>
        <w:rPr>
          <w:ins w:id="1560" w:author="Ericsson - Lu Yunjie CT4#101e" w:date="2020-09-30T12:36:00Z"/>
          <w:lang w:val="en-US"/>
        </w:rPr>
      </w:pPr>
      <w:ins w:id="1561" w:author="Ericsson - Lu Yunjie CT4#101e" w:date="2020-09-30T12:36:00Z">
        <w:r w:rsidRPr="00690A26">
          <w:rPr>
            <w:lang w:val="en-US"/>
          </w:rPr>
          <w:t xml:space="preserve">        '404':</w:t>
        </w:r>
      </w:ins>
    </w:p>
    <w:p w14:paraId="28D399B2" w14:textId="77777777" w:rsidR="00B230AA" w:rsidRPr="00690A26" w:rsidRDefault="00B230AA" w:rsidP="00B230AA">
      <w:pPr>
        <w:pStyle w:val="PL"/>
        <w:rPr>
          <w:ins w:id="1562" w:author="Ericsson - Lu Yunjie CT4#101e" w:date="2020-09-30T12:36:00Z"/>
          <w:lang w:val="en-US"/>
        </w:rPr>
      </w:pPr>
      <w:ins w:id="1563" w:author="Ericsson - Lu Yunjie CT4#101e" w:date="2020-09-30T12:36:00Z">
        <w:r w:rsidRPr="00690A26">
          <w:rPr>
            <w:lang w:val="en-US"/>
          </w:rPr>
          <w:t xml:space="preserve">          $ref: 'TS29571_CommonData.yaml#/components/responses/404'</w:t>
        </w:r>
      </w:ins>
    </w:p>
    <w:p w14:paraId="58BC07CC" w14:textId="77777777" w:rsidR="00B230AA" w:rsidRPr="00690A26" w:rsidRDefault="00B230AA" w:rsidP="00B230AA">
      <w:pPr>
        <w:pStyle w:val="PL"/>
        <w:rPr>
          <w:ins w:id="1564" w:author="Ericsson - Lu Yunjie CT4#101e" w:date="2020-09-30T12:36:00Z"/>
          <w:lang w:val="en-US"/>
        </w:rPr>
      </w:pPr>
      <w:ins w:id="1565" w:author="Ericsson - Lu Yunjie CT4#101e" w:date="2020-09-30T12:36:00Z">
        <w:r w:rsidRPr="00690A26">
          <w:rPr>
            <w:lang w:val="en-US"/>
          </w:rPr>
          <w:t xml:space="preserve">        '406':</w:t>
        </w:r>
      </w:ins>
    </w:p>
    <w:p w14:paraId="4083F78C" w14:textId="77777777" w:rsidR="00B230AA" w:rsidRPr="00690A26" w:rsidRDefault="00B230AA" w:rsidP="00B230AA">
      <w:pPr>
        <w:pStyle w:val="PL"/>
        <w:rPr>
          <w:ins w:id="1566" w:author="Ericsson - Lu Yunjie CT4#101e" w:date="2020-09-30T12:36:00Z"/>
          <w:lang w:val="en-US"/>
        </w:rPr>
      </w:pPr>
      <w:ins w:id="1567" w:author="Ericsson - Lu Yunjie CT4#101e" w:date="2020-09-30T12:36:00Z">
        <w:r w:rsidRPr="00690A26">
          <w:rPr>
            <w:lang w:val="en-US"/>
          </w:rPr>
          <w:t xml:space="preserve">          $ref: 'TS29571_CommonData.yaml#/components/responses/406'</w:t>
        </w:r>
      </w:ins>
    </w:p>
    <w:p w14:paraId="21BC98EB" w14:textId="77777777" w:rsidR="00B230AA" w:rsidRPr="00690A26" w:rsidRDefault="00B230AA" w:rsidP="00B230AA">
      <w:pPr>
        <w:pStyle w:val="PL"/>
        <w:rPr>
          <w:ins w:id="1568" w:author="Ericsson - Lu Yunjie CT4#101e" w:date="2020-09-30T12:36:00Z"/>
          <w:lang w:val="en-US"/>
        </w:rPr>
      </w:pPr>
      <w:ins w:id="1569" w:author="Ericsson - Lu Yunjie CT4#101e" w:date="2020-09-30T12:36:00Z">
        <w:r w:rsidRPr="00690A26">
          <w:rPr>
            <w:lang w:val="en-US"/>
          </w:rPr>
          <w:t xml:space="preserve">        '411':</w:t>
        </w:r>
      </w:ins>
    </w:p>
    <w:p w14:paraId="5B4327CA" w14:textId="77777777" w:rsidR="00B230AA" w:rsidRPr="00690A26" w:rsidRDefault="00B230AA" w:rsidP="00B230AA">
      <w:pPr>
        <w:pStyle w:val="PL"/>
        <w:rPr>
          <w:ins w:id="1570" w:author="Ericsson - Lu Yunjie CT4#101e" w:date="2020-09-30T12:36:00Z"/>
          <w:lang w:val="en-US"/>
        </w:rPr>
      </w:pPr>
      <w:ins w:id="1571" w:author="Ericsson - Lu Yunjie CT4#101e" w:date="2020-09-30T12:36:00Z">
        <w:r w:rsidRPr="00690A26">
          <w:rPr>
            <w:lang w:val="en-US"/>
          </w:rPr>
          <w:t xml:space="preserve">          $ref: 'TS29571_CommonData.yaml#/components/responses/411'</w:t>
        </w:r>
      </w:ins>
    </w:p>
    <w:p w14:paraId="3A5A67F8" w14:textId="77777777" w:rsidR="00B230AA" w:rsidRPr="00690A26" w:rsidRDefault="00B230AA" w:rsidP="00B230AA">
      <w:pPr>
        <w:pStyle w:val="PL"/>
        <w:rPr>
          <w:ins w:id="1572" w:author="Ericsson - Lu Yunjie CT4#101e" w:date="2020-09-30T12:36:00Z"/>
          <w:lang w:val="en-US"/>
        </w:rPr>
      </w:pPr>
      <w:ins w:id="1573" w:author="Ericsson - Lu Yunjie CT4#101e" w:date="2020-09-30T12:36:00Z">
        <w:r w:rsidRPr="00690A26">
          <w:rPr>
            <w:lang w:val="en-US"/>
          </w:rPr>
          <w:t xml:space="preserve">        '413':</w:t>
        </w:r>
      </w:ins>
    </w:p>
    <w:p w14:paraId="39536B0A" w14:textId="77777777" w:rsidR="00B230AA" w:rsidRPr="00690A26" w:rsidRDefault="00B230AA" w:rsidP="00B230AA">
      <w:pPr>
        <w:pStyle w:val="PL"/>
        <w:rPr>
          <w:ins w:id="1574" w:author="Ericsson - Lu Yunjie CT4#101e" w:date="2020-09-30T12:36:00Z"/>
          <w:lang w:val="en-US"/>
        </w:rPr>
      </w:pPr>
      <w:ins w:id="1575" w:author="Ericsson - Lu Yunjie CT4#101e" w:date="2020-09-30T12:36:00Z">
        <w:r w:rsidRPr="00690A26">
          <w:rPr>
            <w:lang w:val="en-US"/>
          </w:rPr>
          <w:t xml:space="preserve">          $ref: 'TS29571_CommonData.yaml#/components/responses/413'</w:t>
        </w:r>
      </w:ins>
    </w:p>
    <w:p w14:paraId="503E1F38" w14:textId="77777777" w:rsidR="00B230AA" w:rsidRPr="00690A26" w:rsidRDefault="00B230AA" w:rsidP="00B230AA">
      <w:pPr>
        <w:pStyle w:val="PL"/>
        <w:rPr>
          <w:ins w:id="1576" w:author="Ericsson - Lu Yunjie CT4#101e" w:date="2020-09-30T12:36:00Z"/>
          <w:lang w:val="en-US"/>
        </w:rPr>
      </w:pPr>
      <w:ins w:id="1577" w:author="Ericsson - Lu Yunjie CT4#101e" w:date="2020-09-30T12:36:00Z">
        <w:r w:rsidRPr="00690A26">
          <w:rPr>
            <w:lang w:val="en-US"/>
          </w:rPr>
          <w:t xml:space="preserve">        '415':</w:t>
        </w:r>
      </w:ins>
    </w:p>
    <w:p w14:paraId="7A409735" w14:textId="77777777" w:rsidR="00B230AA" w:rsidRPr="00690A26" w:rsidRDefault="00B230AA" w:rsidP="00B230AA">
      <w:pPr>
        <w:pStyle w:val="PL"/>
        <w:rPr>
          <w:ins w:id="1578" w:author="Ericsson - Lu Yunjie CT4#101e" w:date="2020-09-30T12:36:00Z"/>
          <w:lang w:val="en-US"/>
        </w:rPr>
      </w:pPr>
      <w:ins w:id="1579" w:author="Ericsson - Lu Yunjie CT4#101e" w:date="2020-09-30T12:36:00Z">
        <w:r w:rsidRPr="00690A26">
          <w:rPr>
            <w:lang w:val="en-US"/>
          </w:rPr>
          <w:t xml:space="preserve">          $ref: 'TS29571_CommonData.yaml#/components/responses/415'</w:t>
        </w:r>
      </w:ins>
    </w:p>
    <w:p w14:paraId="1AF5D3BA" w14:textId="77777777" w:rsidR="00B230AA" w:rsidRPr="00690A26" w:rsidRDefault="00B230AA" w:rsidP="00B230AA">
      <w:pPr>
        <w:pStyle w:val="PL"/>
        <w:rPr>
          <w:ins w:id="1580" w:author="Ericsson - Lu Yunjie CT4#101e" w:date="2020-09-30T12:36:00Z"/>
          <w:lang w:val="en-US"/>
        </w:rPr>
      </w:pPr>
      <w:ins w:id="1581" w:author="Ericsson - Lu Yunjie CT4#101e" w:date="2020-09-30T12:36:00Z">
        <w:r w:rsidRPr="00690A26">
          <w:rPr>
            <w:lang w:val="en-US"/>
          </w:rPr>
          <w:t xml:space="preserve">        '429':</w:t>
        </w:r>
      </w:ins>
    </w:p>
    <w:p w14:paraId="63C849A1" w14:textId="77777777" w:rsidR="00B230AA" w:rsidRPr="00690A26" w:rsidRDefault="00B230AA" w:rsidP="00B230AA">
      <w:pPr>
        <w:pStyle w:val="PL"/>
        <w:rPr>
          <w:ins w:id="1582" w:author="Ericsson - Lu Yunjie CT4#101e" w:date="2020-09-30T12:36:00Z"/>
          <w:lang w:val="en-US"/>
        </w:rPr>
      </w:pPr>
      <w:ins w:id="1583" w:author="Ericsson - Lu Yunjie CT4#101e" w:date="2020-09-30T12:36:00Z">
        <w:r w:rsidRPr="00690A26">
          <w:rPr>
            <w:lang w:val="en-US"/>
          </w:rPr>
          <w:t xml:space="preserve">          $ref: 'TS29571_CommonData.yaml#/components/responses/429'</w:t>
        </w:r>
      </w:ins>
    </w:p>
    <w:p w14:paraId="15BD9522" w14:textId="77777777" w:rsidR="00B230AA" w:rsidRPr="00690A26" w:rsidRDefault="00B230AA" w:rsidP="00B230AA">
      <w:pPr>
        <w:pStyle w:val="PL"/>
        <w:rPr>
          <w:ins w:id="1584" w:author="Ericsson - Lu Yunjie CT4#101e" w:date="2020-09-30T12:36:00Z"/>
          <w:lang w:val="en-US"/>
        </w:rPr>
      </w:pPr>
      <w:ins w:id="1585" w:author="Ericsson - Lu Yunjie CT4#101e" w:date="2020-09-30T12:36:00Z">
        <w:r w:rsidRPr="00690A26">
          <w:rPr>
            <w:lang w:val="en-US"/>
          </w:rPr>
          <w:t xml:space="preserve">        '500':</w:t>
        </w:r>
      </w:ins>
    </w:p>
    <w:p w14:paraId="250F058E" w14:textId="77777777" w:rsidR="00B230AA" w:rsidRPr="00690A26" w:rsidRDefault="00B230AA" w:rsidP="00B230AA">
      <w:pPr>
        <w:pStyle w:val="PL"/>
        <w:rPr>
          <w:ins w:id="1586" w:author="Ericsson - Lu Yunjie CT4#101e" w:date="2020-09-30T12:36:00Z"/>
          <w:lang w:val="en-US"/>
        </w:rPr>
      </w:pPr>
      <w:ins w:id="1587" w:author="Ericsson - Lu Yunjie CT4#101e" w:date="2020-09-30T12:36:00Z">
        <w:r w:rsidRPr="00690A26">
          <w:rPr>
            <w:lang w:val="en-US"/>
          </w:rPr>
          <w:t xml:space="preserve">          $ref: 'TS29571_CommonData.yaml#/components/responses/500'</w:t>
        </w:r>
      </w:ins>
    </w:p>
    <w:p w14:paraId="4C54E802" w14:textId="77777777" w:rsidR="00B230AA" w:rsidRPr="00690A26" w:rsidRDefault="00B230AA" w:rsidP="00B230AA">
      <w:pPr>
        <w:pStyle w:val="PL"/>
        <w:rPr>
          <w:ins w:id="1588" w:author="Ericsson - Lu Yunjie CT4#101e" w:date="2020-09-30T12:36:00Z"/>
          <w:lang w:val="en-US"/>
        </w:rPr>
      </w:pPr>
      <w:ins w:id="1589" w:author="Ericsson - Lu Yunjie CT4#101e" w:date="2020-09-30T12:36:00Z">
        <w:r w:rsidRPr="00690A26">
          <w:rPr>
            <w:lang w:val="en-US"/>
          </w:rPr>
          <w:t xml:space="preserve">        '501':</w:t>
        </w:r>
      </w:ins>
    </w:p>
    <w:p w14:paraId="7055833E" w14:textId="77777777" w:rsidR="00B230AA" w:rsidRPr="00690A26" w:rsidRDefault="00B230AA" w:rsidP="00B230AA">
      <w:pPr>
        <w:pStyle w:val="PL"/>
        <w:rPr>
          <w:ins w:id="1590" w:author="Ericsson - Lu Yunjie CT4#101e" w:date="2020-09-30T12:36:00Z"/>
          <w:lang w:val="en-US"/>
        </w:rPr>
      </w:pPr>
      <w:ins w:id="1591" w:author="Ericsson - Lu Yunjie CT4#101e" w:date="2020-09-30T12:36:00Z">
        <w:r w:rsidRPr="00690A26">
          <w:rPr>
            <w:lang w:val="en-US"/>
          </w:rPr>
          <w:t xml:space="preserve">          $ref: 'TS29571_CommonData.yaml#/components/responses/501'</w:t>
        </w:r>
      </w:ins>
    </w:p>
    <w:p w14:paraId="1B98DEA8" w14:textId="77777777" w:rsidR="00B230AA" w:rsidRPr="00690A26" w:rsidRDefault="00B230AA" w:rsidP="00B230AA">
      <w:pPr>
        <w:pStyle w:val="PL"/>
        <w:rPr>
          <w:ins w:id="1592" w:author="Ericsson - Lu Yunjie CT4#101e" w:date="2020-09-30T12:36:00Z"/>
          <w:lang w:val="en-US"/>
        </w:rPr>
      </w:pPr>
      <w:ins w:id="1593" w:author="Ericsson - Lu Yunjie CT4#101e" w:date="2020-09-30T12:36:00Z">
        <w:r w:rsidRPr="00690A26">
          <w:rPr>
            <w:lang w:val="en-US"/>
          </w:rPr>
          <w:t xml:space="preserve">        '503':</w:t>
        </w:r>
      </w:ins>
    </w:p>
    <w:p w14:paraId="52A293B2" w14:textId="77777777" w:rsidR="00B230AA" w:rsidRPr="00690A26" w:rsidRDefault="00B230AA" w:rsidP="00B230AA">
      <w:pPr>
        <w:pStyle w:val="PL"/>
        <w:rPr>
          <w:ins w:id="1594" w:author="Ericsson - Lu Yunjie CT4#101e" w:date="2020-09-30T12:36:00Z"/>
          <w:lang w:val="en-US"/>
        </w:rPr>
      </w:pPr>
      <w:ins w:id="1595" w:author="Ericsson - Lu Yunjie CT4#101e" w:date="2020-09-30T12:36:00Z">
        <w:r w:rsidRPr="00690A26">
          <w:rPr>
            <w:lang w:val="en-US"/>
          </w:rPr>
          <w:t xml:space="preserve">          $ref: 'TS29571_CommonData.yaml#/components/responses/503'</w:t>
        </w:r>
      </w:ins>
    </w:p>
    <w:p w14:paraId="4208E423" w14:textId="77777777" w:rsidR="00B230AA" w:rsidRPr="00690A26" w:rsidRDefault="00B230AA" w:rsidP="00B230AA">
      <w:pPr>
        <w:pStyle w:val="PL"/>
        <w:rPr>
          <w:ins w:id="1596" w:author="Ericsson - Lu Yunjie CT4#101e" w:date="2020-09-30T12:36:00Z"/>
          <w:lang w:val="en-US"/>
        </w:rPr>
      </w:pPr>
      <w:ins w:id="1597" w:author="Ericsson - Lu Yunjie CT4#101e" w:date="2020-09-30T12:36:00Z">
        <w:r w:rsidRPr="00690A26">
          <w:rPr>
            <w:lang w:val="en-US"/>
          </w:rPr>
          <w:t xml:space="preserve">        default:</w:t>
        </w:r>
      </w:ins>
    </w:p>
    <w:p w14:paraId="6A24EFB3" w14:textId="6F50236E" w:rsidR="00B230AA" w:rsidRDefault="00B230AA" w:rsidP="00B230AA">
      <w:pPr>
        <w:pStyle w:val="PL"/>
        <w:rPr>
          <w:ins w:id="1598" w:author="Ericsson - Lu Yunjie CT4#101e" w:date="2020-09-30T12:37:00Z"/>
          <w:lang w:val="en-US"/>
        </w:rPr>
      </w:pPr>
      <w:ins w:id="1599" w:author="Ericsson - Lu Yunjie CT4#101e" w:date="2020-09-30T12:36:00Z">
        <w:r w:rsidRPr="00690A26">
          <w:rPr>
            <w:lang w:val="en-US"/>
          </w:rPr>
          <w:t xml:space="preserve">          $ref: 'TS29571_CommonData.yaml#/components/responses/default'</w:t>
        </w:r>
      </w:ins>
    </w:p>
    <w:p w14:paraId="71652986" w14:textId="5EB370BE" w:rsidR="006E0BFC" w:rsidRDefault="006E0BFC" w:rsidP="006818FA">
      <w:pPr>
        <w:pStyle w:val="PL"/>
        <w:rPr>
          <w:ins w:id="1600" w:author="Ericsson - Lu Yunjie CT4#101e" w:date="2020-09-30T12:38:00Z"/>
          <w:lang w:val="en-US"/>
        </w:rPr>
      </w:pPr>
    </w:p>
    <w:p w14:paraId="772AF14B" w14:textId="2B62A450" w:rsidR="00610FB3" w:rsidRPr="00690A26" w:rsidRDefault="00610FB3" w:rsidP="00610FB3">
      <w:pPr>
        <w:pStyle w:val="PL"/>
        <w:rPr>
          <w:ins w:id="1601" w:author="Ericsson - Lu Yunjie CT4#101e" w:date="2020-09-30T12:39:00Z"/>
        </w:rPr>
      </w:pPr>
      <w:ins w:id="1602" w:author="Ericsson - Lu Yunjie CT4#101e" w:date="2020-09-30T12:39:00Z">
        <w:r w:rsidRPr="00690A26">
          <w:t xml:space="preserve">  /</w:t>
        </w:r>
        <w:r w:rsidR="00B7241B">
          <w:rPr>
            <w:lang w:val="en-US"/>
          </w:rPr>
          <w:t>scp-domain-routing-info-subs</w:t>
        </w:r>
        <w:r w:rsidRPr="00690A26">
          <w:t>:</w:t>
        </w:r>
      </w:ins>
    </w:p>
    <w:p w14:paraId="4577B565" w14:textId="77777777" w:rsidR="00610FB3" w:rsidRPr="00690A26" w:rsidRDefault="00610FB3" w:rsidP="00610FB3">
      <w:pPr>
        <w:pStyle w:val="PL"/>
        <w:rPr>
          <w:ins w:id="1603" w:author="Ericsson - Lu Yunjie CT4#101e" w:date="2020-09-30T12:39:00Z"/>
        </w:rPr>
      </w:pPr>
      <w:ins w:id="1604" w:author="Ericsson - Lu Yunjie CT4#101e" w:date="2020-09-30T12:39:00Z">
        <w:r w:rsidRPr="00690A26">
          <w:t xml:space="preserve">    post:</w:t>
        </w:r>
      </w:ins>
    </w:p>
    <w:p w14:paraId="1C76B3F1" w14:textId="77777777" w:rsidR="00610FB3" w:rsidRPr="00690A26" w:rsidRDefault="00610FB3" w:rsidP="00610FB3">
      <w:pPr>
        <w:pStyle w:val="PL"/>
        <w:rPr>
          <w:ins w:id="1605" w:author="Ericsson - Lu Yunjie CT4#101e" w:date="2020-09-30T12:39:00Z"/>
        </w:rPr>
      </w:pPr>
      <w:ins w:id="1606" w:author="Ericsson - Lu Yunjie CT4#101e" w:date="2020-09-30T12:39:00Z">
        <w:r w:rsidRPr="00690A26">
          <w:t xml:space="preserve">      summary: Create a new subscription</w:t>
        </w:r>
      </w:ins>
    </w:p>
    <w:p w14:paraId="10E1ECA3" w14:textId="47386EA7" w:rsidR="00610FB3" w:rsidRPr="00690A26" w:rsidRDefault="00610FB3" w:rsidP="00610FB3">
      <w:pPr>
        <w:pStyle w:val="PL"/>
        <w:rPr>
          <w:ins w:id="1607" w:author="Ericsson - Lu Yunjie CT4#101e" w:date="2020-09-30T12:39:00Z"/>
        </w:rPr>
      </w:pPr>
      <w:ins w:id="1608" w:author="Ericsson - Lu Yunjie CT4#101e" w:date="2020-09-30T12:39:00Z">
        <w:r w:rsidRPr="00690A26">
          <w:t xml:space="preserve">      operationId: </w:t>
        </w:r>
      </w:ins>
      <w:ins w:id="1609" w:author="Ericsson - Lu Yunjie CT4#101e" w:date="2020-09-30T12:40:00Z">
        <w:r w:rsidR="004408FA">
          <w:t>ScpDomainRoutingInfoSubscribe</w:t>
        </w:r>
      </w:ins>
    </w:p>
    <w:p w14:paraId="463FD2A6" w14:textId="77777777" w:rsidR="00610FB3" w:rsidRPr="00690A26" w:rsidRDefault="00610FB3" w:rsidP="00610FB3">
      <w:pPr>
        <w:pStyle w:val="PL"/>
        <w:rPr>
          <w:ins w:id="1610" w:author="Ericsson - Lu Yunjie CT4#101e" w:date="2020-09-30T12:39:00Z"/>
        </w:rPr>
      </w:pPr>
      <w:ins w:id="1611" w:author="Ericsson - Lu Yunjie CT4#101e" w:date="2020-09-30T12:39:00Z">
        <w:r w:rsidRPr="00690A26">
          <w:t xml:space="preserve">      tags:</w:t>
        </w:r>
      </w:ins>
    </w:p>
    <w:p w14:paraId="1981154E" w14:textId="770D3B01" w:rsidR="00610FB3" w:rsidRPr="00690A26" w:rsidRDefault="00610FB3" w:rsidP="00610FB3">
      <w:pPr>
        <w:pStyle w:val="PL"/>
        <w:rPr>
          <w:ins w:id="1612" w:author="Ericsson - Lu Yunjie CT4#101e" w:date="2020-09-30T12:39:00Z"/>
        </w:rPr>
      </w:pPr>
      <w:ins w:id="1613" w:author="Ericsson - Lu Yunjie CT4#101e" w:date="2020-09-30T12:39:00Z">
        <w:r w:rsidRPr="00690A26">
          <w:t xml:space="preserve">        - </w:t>
        </w:r>
      </w:ins>
      <w:ins w:id="1614" w:author="Ericsson - Lu Yunjie CT4#101e" w:date="2020-09-30T12:40:00Z">
        <w:r w:rsidR="00FA6569">
          <w:t>SCP Domain Routing Information Subscriptions</w:t>
        </w:r>
      </w:ins>
      <w:ins w:id="1615" w:author="Ericsson - Lu Yunjie CT4#101e" w:date="2020-09-30T12:39:00Z">
        <w:r w:rsidRPr="00690A26">
          <w:t xml:space="preserve"> (Collection)</w:t>
        </w:r>
      </w:ins>
    </w:p>
    <w:p w14:paraId="081B1380" w14:textId="77777777" w:rsidR="00610FB3" w:rsidRDefault="00610FB3" w:rsidP="00610FB3">
      <w:pPr>
        <w:pStyle w:val="PL"/>
        <w:rPr>
          <w:ins w:id="1616" w:author="Ericsson - Lu Yunjie CT4#101e" w:date="2020-09-30T12:39:00Z"/>
        </w:rPr>
      </w:pPr>
      <w:ins w:id="1617" w:author="Ericsson - Lu Yunjie CT4#101e" w:date="2020-09-30T12:39:00Z">
        <w:r w:rsidRPr="00690A26">
          <w:t xml:space="preserve">      parameters:</w:t>
        </w:r>
      </w:ins>
    </w:p>
    <w:p w14:paraId="11C7D7E4" w14:textId="77777777" w:rsidR="00610FB3" w:rsidRPr="00690A26" w:rsidRDefault="00610FB3" w:rsidP="00610FB3">
      <w:pPr>
        <w:pStyle w:val="PL"/>
        <w:rPr>
          <w:ins w:id="1618" w:author="Ericsson - Lu Yunjie CT4#101e" w:date="2020-09-30T12:39:00Z"/>
          <w:lang w:val="en-US"/>
        </w:rPr>
      </w:pPr>
      <w:ins w:id="1619" w:author="Ericsson - Lu Yunjie CT4#101e" w:date="2020-09-30T12:39:00Z">
        <w:r w:rsidRPr="00690A26">
          <w:rPr>
            <w:lang w:val="en-US"/>
          </w:rPr>
          <w:t xml:space="preserve">        - name: Content-Encoding</w:t>
        </w:r>
      </w:ins>
    </w:p>
    <w:p w14:paraId="3AB1F6C2" w14:textId="77777777" w:rsidR="00610FB3" w:rsidRPr="00690A26" w:rsidRDefault="00610FB3" w:rsidP="00610FB3">
      <w:pPr>
        <w:pStyle w:val="PL"/>
        <w:rPr>
          <w:ins w:id="1620" w:author="Ericsson - Lu Yunjie CT4#101e" w:date="2020-09-30T12:39:00Z"/>
          <w:lang w:val="en-US"/>
        </w:rPr>
      </w:pPr>
      <w:ins w:id="1621" w:author="Ericsson - Lu Yunjie CT4#101e" w:date="2020-09-30T12:39:00Z">
        <w:r w:rsidRPr="00690A26">
          <w:rPr>
            <w:lang w:val="en-US"/>
          </w:rPr>
          <w:lastRenderedPageBreak/>
          <w:t xml:space="preserve">          in: header</w:t>
        </w:r>
      </w:ins>
    </w:p>
    <w:p w14:paraId="58543B67" w14:textId="77777777" w:rsidR="00610FB3" w:rsidRPr="00690A26" w:rsidRDefault="00610FB3" w:rsidP="00610FB3">
      <w:pPr>
        <w:pStyle w:val="PL"/>
        <w:rPr>
          <w:ins w:id="1622" w:author="Ericsson - Lu Yunjie CT4#101e" w:date="2020-09-30T12:39:00Z"/>
          <w:lang w:val="en-US"/>
        </w:rPr>
      </w:pPr>
      <w:ins w:id="1623" w:author="Ericsson - Lu Yunjie CT4#101e" w:date="2020-09-30T12:39:00Z">
        <w:r w:rsidRPr="00690A26">
          <w:rPr>
            <w:lang w:val="en-US"/>
          </w:rPr>
          <w:t xml:space="preserve">          description: Content-Encoding, described in IETF RFC 7231</w:t>
        </w:r>
      </w:ins>
    </w:p>
    <w:p w14:paraId="3277D0D6" w14:textId="77777777" w:rsidR="00610FB3" w:rsidRPr="00690A26" w:rsidRDefault="00610FB3" w:rsidP="00610FB3">
      <w:pPr>
        <w:pStyle w:val="PL"/>
        <w:rPr>
          <w:ins w:id="1624" w:author="Ericsson - Lu Yunjie CT4#101e" w:date="2020-09-30T12:39:00Z"/>
          <w:lang w:val="en-US"/>
        </w:rPr>
      </w:pPr>
      <w:ins w:id="1625" w:author="Ericsson - Lu Yunjie CT4#101e" w:date="2020-09-30T12:39:00Z">
        <w:r w:rsidRPr="00690A26">
          <w:rPr>
            <w:lang w:val="en-US"/>
          </w:rPr>
          <w:t xml:space="preserve">          schema:</w:t>
        </w:r>
      </w:ins>
    </w:p>
    <w:p w14:paraId="3993633B" w14:textId="77777777" w:rsidR="00610FB3" w:rsidRDefault="00610FB3" w:rsidP="00610FB3">
      <w:pPr>
        <w:pStyle w:val="PL"/>
        <w:rPr>
          <w:ins w:id="1626" w:author="Ericsson - Lu Yunjie CT4#101e" w:date="2020-09-30T12:39:00Z"/>
          <w:lang w:val="en-US"/>
        </w:rPr>
      </w:pPr>
      <w:ins w:id="1627" w:author="Ericsson - Lu Yunjie CT4#101e" w:date="2020-09-30T12:39:00Z">
        <w:r w:rsidRPr="00690A26">
          <w:rPr>
            <w:lang w:val="en-US"/>
          </w:rPr>
          <w:t xml:space="preserve">            type: string</w:t>
        </w:r>
      </w:ins>
    </w:p>
    <w:p w14:paraId="66529ED4" w14:textId="77777777" w:rsidR="00610FB3" w:rsidRDefault="00610FB3" w:rsidP="00610FB3">
      <w:pPr>
        <w:pStyle w:val="PL"/>
        <w:rPr>
          <w:ins w:id="1628" w:author="Ericsson - Lu Yunjie CT4#101e" w:date="2020-09-30T12:39:00Z"/>
          <w:lang w:val="en-US"/>
        </w:rPr>
      </w:pPr>
      <w:ins w:id="1629" w:author="Ericsson - Lu Yunjie CT4#101e" w:date="2020-09-30T12:39:00Z">
        <w:r>
          <w:rPr>
            <w:lang w:val="en-US"/>
          </w:rPr>
          <w:t xml:space="preserve">        - name: Accept-Encoding</w:t>
        </w:r>
      </w:ins>
    </w:p>
    <w:p w14:paraId="0AA42766" w14:textId="77777777" w:rsidR="00610FB3" w:rsidRDefault="00610FB3" w:rsidP="00610FB3">
      <w:pPr>
        <w:pStyle w:val="PL"/>
        <w:rPr>
          <w:ins w:id="1630" w:author="Ericsson - Lu Yunjie CT4#101e" w:date="2020-09-30T12:39:00Z"/>
          <w:lang w:val="en-US"/>
        </w:rPr>
      </w:pPr>
      <w:ins w:id="1631" w:author="Ericsson - Lu Yunjie CT4#101e" w:date="2020-09-30T12:39:00Z">
        <w:r>
          <w:rPr>
            <w:lang w:val="en-US"/>
          </w:rPr>
          <w:t xml:space="preserve">          in: header</w:t>
        </w:r>
      </w:ins>
    </w:p>
    <w:p w14:paraId="56883B9C" w14:textId="77777777" w:rsidR="00610FB3" w:rsidRDefault="00610FB3" w:rsidP="00610FB3">
      <w:pPr>
        <w:pStyle w:val="PL"/>
        <w:rPr>
          <w:ins w:id="1632" w:author="Ericsson - Lu Yunjie CT4#101e" w:date="2020-09-30T12:39:00Z"/>
          <w:lang w:val="en-US"/>
        </w:rPr>
      </w:pPr>
      <w:ins w:id="1633" w:author="Ericsson - Lu Yunjie CT4#101e" w:date="2020-09-30T12:39:00Z">
        <w:r>
          <w:rPr>
            <w:lang w:val="en-US"/>
          </w:rPr>
          <w:t xml:space="preserve">          description: Accept-Encoding, described in IETF RFC 7231</w:t>
        </w:r>
      </w:ins>
    </w:p>
    <w:p w14:paraId="4363BB6B" w14:textId="77777777" w:rsidR="00610FB3" w:rsidRDefault="00610FB3" w:rsidP="00610FB3">
      <w:pPr>
        <w:pStyle w:val="PL"/>
        <w:rPr>
          <w:ins w:id="1634" w:author="Ericsson - Lu Yunjie CT4#101e" w:date="2020-09-30T12:39:00Z"/>
          <w:lang w:val="en-US"/>
        </w:rPr>
      </w:pPr>
      <w:ins w:id="1635" w:author="Ericsson - Lu Yunjie CT4#101e" w:date="2020-09-30T12:39:00Z">
        <w:r>
          <w:rPr>
            <w:lang w:val="en-US"/>
          </w:rPr>
          <w:t xml:space="preserve">          schema:</w:t>
        </w:r>
      </w:ins>
    </w:p>
    <w:p w14:paraId="6419D95A" w14:textId="77777777" w:rsidR="00610FB3" w:rsidRDefault="00610FB3" w:rsidP="00610FB3">
      <w:pPr>
        <w:pStyle w:val="PL"/>
        <w:rPr>
          <w:ins w:id="1636" w:author="Ericsson - Lu Yunjie CT4#101e" w:date="2020-09-30T12:39:00Z"/>
          <w:lang w:val="en-US"/>
        </w:rPr>
      </w:pPr>
      <w:ins w:id="1637" w:author="Ericsson - Lu Yunjie CT4#101e" w:date="2020-09-30T12:39:00Z">
        <w:r>
          <w:rPr>
            <w:lang w:val="en-US"/>
          </w:rPr>
          <w:t xml:space="preserve">            type: string</w:t>
        </w:r>
      </w:ins>
    </w:p>
    <w:p w14:paraId="4EB43799" w14:textId="77777777" w:rsidR="00610FB3" w:rsidRPr="00690A26" w:rsidRDefault="00610FB3" w:rsidP="00610FB3">
      <w:pPr>
        <w:pStyle w:val="PL"/>
        <w:rPr>
          <w:ins w:id="1638" w:author="Ericsson - Lu Yunjie CT4#101e" w:date="2020-09-30T12:39:00Z"/>
        </w:rPr>
      </w:pPr>
      <w:ins w:id="1639" w:author="Ericsson - Lu Yunjie CT4#101e" w:date="2020-09-30T12:39:00Z">
        <w:r w:rsidRPr="00690A26">
          <w:t xml:space="preserve">      requestBody:</w:t>
        </w:r>
      </w:ins>
    </w:p>
    <w:p w14:paraId="72C5C39E" w14:textId="77777777" w:rsidR="00610FB3" w:rsidRPr="00690A26" w:rsidRDefault="00610FB3" w:rsidP="00610FB3">
      <w:pPr>
        <w:pStyle w:val="PL"/>
        <w:rPr>
          <w:ins w:id="1640" w:author="Ericsson - Lu Yunjie CT4#101e" w:date="2020-09-30T12:39:00Z"/>
        </w:rPr>
      </w:pPr>
      <w:ins w:id="1641" w:author="Ericsson - Lu Yunjie CT4#101e" w:date="2020-09-30T12:39:00Z">
        <w:r w:rsidRPr="00690A26">
          <w:t xml:space="preserve">        content:</w:t>
        </w:r>
      </w:ins>
    </w:p>
    <w:p w14:paraId="27EE78D7" w14:textId="77777777" w:rsidR="00610FB3" w:rsidRPr="00690A26" w:rsidRDefault="00610FB3" w:rsidP="00610FB3">
      <w:pPr>
        <w:pStyle w:val="PL"/>
        <w:rPr>
          <w:ins w:id="1642" w:author="Ericsson - Lu Yunjie CT4#101e" w:date="2020-09-30T12:39:00Z"/>
        </w:rPr>
      </w:pPr>
      <w:ins w:id="1643" w:author="Ericsson - Lu Yunjie CT4#101e" w:date="2020-09-30T12:39:00Z">
        <w:r w:rsidRPr="00690A26">
          <w:t xml:space="preserve">          application/json:</w:t>
        </w:r>
      </w:ins>
    </w:p>
    <w:p w14:paraId="029E8E13" w14:textId="77777777" w:rsidR="00610FB3" w:rsidRPr="00690A26" w:rsidRDefault="00610FB3" w:rsidP="00610FB3">
      <w:pPr>
        <w:pStyle w:val="PL"/>
        <w:rPr>
          <w:ins w:id="1644" w:author="Ericsson - Lu Yunjie CT4#101e" w:date="2020-09-30T12:39:00Z"/>
        </w:rPr>
      </w:pPr>
      <w:ins w:id="1645" w:author="Ericsson - Lu Yunjie CT4#101e" w:date="2020-09-30T12:39:00Z">
        <w:r w:rsidRPr="00690A26">
          <w:t xml:space="preserve">            schema:</w:t>
        </w:r>
      </w:ins>
    </w:p>
    <w:p w14:paraId="17BD2AB3" w14:textId="6CD504CD" w:rsidR="00610FB3" w:rsidRPr="00690A26" w:rsidRDefault="00610FB3" w:rsidP="00610FB3">
      <w:pPr>
        <w:pStyle w:val="PL"/>
        <w:rPr>
          <w:ins w:id="1646" w:author="Ericsson - Lu Yunjie CT4#101e" w:date="2020-09-30T12:39:00Z"/>
        </w:rPr>
      </w:pPr>
      <w:ins w:id="1647" w:author="Ericsson - Lu Yunjie CT4#101e" w:date="2020-09-30T12:39:00Z">
        <w:r w:rsidRPr="00690A26">
          <w:t xml:space="preserve">              $ref: '#/components/schemas/</w:t>
        </w:r>
      </w:ins>
      <w:ins w:id="1648" w:author="Ericsson - Lu Yunjie CT4#101e" w:date="2020-09-30T12:41:00Z">
        <w:r w:rsidR="00962537">
          <w:t>ScpDomainRoutingInfoSubscription</w:t>
        </w:r>
      </w:ins>
      <w:ins w:id="1649" w:author="Ericsson - Lu Yunjie CT4#101e" w:date="2020-09-30T12:39:00Z">
        <w:r w:rsidRPr="00690A26">
          <w:t>'</w:t>
        </w:r>
      </w:ins>
    </w:p>
    <w:p w14:paraId="4F1BC68F" w14:textId="77777777" w:rsidR="00610FB3" w:rsidRPr="00690A26" w:rsidRDefault="00610FB3" w:rsidP="00610FB3">
      <w:pPr>
        <w:pStyle w:val="PL"/>
        <w:rPr>
          <w:ins w:id="1650" w:author="Ericsson - Lu Yunjie CT4#101e" w:date="2020-09-30T12:39:00Z"/>
        </w:rPr>
      </w:pPr>
      <w:ins w:id="1651" w:author="Ericsson - Lu Yunjie CT4#101e" w:date="2020-09-30T12:39:00Z">
        <w:r w:rsidRPr="00690A26">
          <w:t xml:space="preserve">        required: true</w:t>
        </w:r>
      </w:ins>
    </w:p>
    <w:p w14:paraId="779D28E6" w14:textId="77777777" w:rsidR="00610FB3" w:rsidRPr="00690A26" w:rsidRDefault="00610FB3" w:rsidP="00610FB3">
      <w:pPr>
        <w:pStyle w:val="PL"/>
        <w:rPr>
          <w:ins w:id="1652" w:author="Ericsson - Lu Yunjie CT4#101e" w:date="2020-09-30T12:39:00Z"/>
        </w:rPr>
      </w:pPr>
      <w:ins w:id="1653" w:author="Ericsson - Lu Yunjie CT4#101e" w:date="2020-09-30T12:39:00Z">
        <w:r w:rsidRPr="00690A26">
          <w:t xml:space="preserve">      responses:</w:t>
        </w:r>
      </w:ins>
    </w:p>
    <w:p w14:paraId="6336EE4C" w14:textId="77777777" w:rsidR="00610FB3" w:rsidRPr="00690A26" w:rsidRDefault="00610FB3" w:rsidP="00610FB3">
      <w:pPr>
        <w:pStyle w:val="PL"/>
        <w:rPr>
          <w:ins w:id="1654" w:author="Ericsson - Lu Yunjie CT4#101e" w:date="2020-09-30T12:39:00Z"/>
        </w:rPr>
      </w:pPr>
      <w:ins w:id="1655" w:author="Ericsson - Lu Yunjie CT4#101e" w:date="2020-09-30T12:39:00Z">
        <w:r w:rsidRPr="00690A26">
          <w:t xml:space="preserve">        '201':</w:t>
        </w:r>
      </w:ins>
    </w:p>
    <w:p w14:paraId="4D60C56E" w14:textId="77777777" w:rsidR="00610FB3" w:rsidRPr="00690A26" w:rsidRDefault="00610FB3" w:rsidP="00610FB3">
      <w:pPr>
        <w:pStyle w:val="PL"/>
        <w:rPr>
          <w:ins w:id="1656" w:author="Ericsson - Lu Yunjie CT4#101e" w:date="2020-09-30T12:39:00Z"/>
        </w:rPr>
      </w:pPr>
      <w:ins w:id="1657" w:author="Ericsson - Lu Yunjie CT4#101e" w:date="2020-09-30T12:39:00Z">
        <w:r w:rsidRPr="00690A26">
          <w:t xml:space="preserve">          description: Expected response to a valid request</w:t>
        </w:r>
      </w:ins>
    </w:p>
    <w:p w14:paraId="1482F56A" w14:textId="77777777" w:rsidR="00610FB3" w:rsidRPr="00690A26" w:rsidRDefault="00610FB3" w:rsidP="00610FB3">
      <w:pPr>
        <w:pStyle w:val="PL"/>
        <w:rPr>
          <w:ins w:id="1658" w:author="Ericsson - Lu Yunjie CT4#101e" w:date="2020-09-30T12:39:00Z"/>
        </w:rPr>
      </w:pPr>
      <w:ins w:id="1659" w:author="Ericsson - Lu Yunjie CT4#101e" w:date="2020-09-30T12:39:00Z">
        <w:r w:rsidRPr="00690A26">
          <w:t xml:space="preserve">          content:</w:t>
        </w:r>
      </w:ins>
    </w:p>
    <w:p w14:paraId="7F0D9EEC" w14:textId="77777777" w:rsidR="00610FB3" w:rsidRPr="00690A26" w:rsidRDefault="00610FB3" w:rsidP="00610FB3">
      <w:pPr>
        <w:pStyle w:val="PL"/>
        <w:rPr>
          <w:ins w:id="1660" w:author="Ericsson - Lu Yunjie CT4#101e" w:date="2020-09-30T12:39:00Z"/>
        </w:rPr>
      </w:pPr>
      <w:ins w:id="1661" w:author="Ericsson - Lu Yunjie CT4#101e" w:date="2020-09-30T12:39:00Z">
        <w:r w:rsidRPr="00690A26">
          <w:t xml:space="preserve">            application/json:</w:t>
        </w:r>
      </w:ins>
    </w:p>
    <w:p w14:paraId="4896C583" w14:textId="77777777" w:rsidR="00610FB3" w:rsidRPr="00690A26" w:rsidRDefault="00610FB3" w:rsidP="00610FB3">
      <w:pPr>
        <w:pStyle w:val="PL"/>
        <w:rPr>
          <w:ins w:id="1662" w:author="Ericsson - Lu Yunjie CT4#101e" w:date="2020-09-30T12:39:00Z"/>
        </w:rPr>
      </w:pPr>
      <w:ins w:id="1663" w:author="Ericsson - Lu Yunjie CT4#101e" w:date="2020-09-30T12:39:00Z">
        <w:r w:rsidRPr="00690A26">
          <w:t xml:space="preserve">              schema:</w:t>
        </w:r>
      </w:ins>
    </w:p>
    <w:p w14:paraId="5B23FD24" w14:textId="41215D08" w:rsidR="00610FB3" w:rsidRPr="00690A26" w:rsidRDefault="00610FB3" w:rsidP="00610FB3">
      <w:pPr>
        <w:pStyle w:val="PL"/>
        <w:rPr>
          <w:ins w:id="1664" w:author="Ericsson - Lu Yunjie CT4#101e" w:date="2020-09-30T12:39:00Z"/>
        </w:rPr>
      </w:pPr>
      <w:ins w:id="1665" w:author="Ericsson - Lu Yunjie CT4#101e" w:date="2020-09-30T12:39:00Z">
        <w:r w:rsidRPr="00690A26">
          <w:t xml:space="preserve">                $ref: '#/components/schemas/</w:t>
        </w:r>
      </w:ins>
      <w:ins w:id="1666" w:author="Ericsson - Lu Yunjie CT4#101e" w:date="2020-09-30T12:42:00Z">
        <w:r w:rsidR="001725B7">
          <w:t>ScpDomainRoutingInfoSubscription</w:t>
        </w:r>
      </w:ins>
      <w:ins w:id="1667" w:author="Ericsson - Lu Yunjie CT4#101e" w:date="2020-09-30T12:39:00Z">
        <w:r w:rsidRPr="00690A26">
          <w:t>'</w:t>
        </w:r>
      </w:ins>
    </w:p>
    <w:p w14:paraId="0EB34405" w14:textId="77777777" w:rsidR="00610FB3" w:rsidRPr="00690A26" w:rsidRDefault="00610FB3" w:rsidP="00610FB3">
      <w:pPr>
        <w:pStyle w:val="PL"/>
        <w:rPr>
          <w:ins w:id="1668" w:author="Ericsson - Lu Yunjie CT4#101e" w:date="2020-09-30T12:39:00Z"/>
        </w:rPr>
      </w:pPr>
      <w:ins w:id="1669" w:author="Ericsson - Lu Yunjie CT4#101e" w:date="2020-09-30T12:39:00Z">
        <w:r w:rsidRPr="00690A26">
          <w:t xml:space="preserve">          headers:</w:t>
        </w:r>
      </w:ins>
    </w:p>
    <w:p w14:paraId="0E45238D" w14:textId="77777777" w:rsidR="00610FB3" w:rsidRPr="00690A26" w:rsidRDefault="00610FB3" w:rsidP="00610FB3">
      <w:pPr>
        <w:pStyle w:val="PL"/>
        <w:rPr>
          <w:ins w:id="1670" w:author="Ericsson - Lu Yunjie CT4#101e" w:date="2020-09-30T12:39:00Z"/>
        </w:rPr>
      </w:pPr>
      <w:ins w:id="1671" w:author="Ericsson - Lu Yunjie CT4#101e" w:date="2020-09-30T12:39:00Z">
        <w:r w:rsidRPr="00690A26">
          <w:t xml:space="preserve">            Location:</w:t>
        </w:r>
      </w:ins>
    </w:p>
    <w:p w14:paraId="0D718063" w14:textId="0EFD0B81" w:rsidR="00610FB3" w:rsidRPr="00690A26" w:rsidRDefault="00610FB3" w:rsidP="00610FB3">
      <w:pPr>
        <w:pStyle w:val="PL"/>
        <w:rPr>
          <w:ins w:id="1672" w:author="Ericsson - Lu Yunjie CT4#101e" w:date="2020-09-30T12:39:00Z"/>
        </w:rPr>
      </w:pPr>
      <w:ins w:id="1673" w:author="Ericsson - Lu Yunjie CT4#101e" w:date="2020-09-30T12:39:00Z">
        <w:r w:rsidRPr="00690A26">
          <w:t xml:space="preserve">              description: 'Contains the URI of the newly created resource, according to the structure: {apiRoot}/nnrf-</w:t>
        </w:r>
      </w:ins>
      <w:ins w:id="1674" w:author="Ericsson - Lu Yunjie CT4#101e" w:date="2020-09-30T12:42:00Z">
        <w:r w:rsidR="00661864">
          <w:t>disc</w:t>
        </w:r>
      </w:ins>
      <w:ins w:id="1675" w:author="Ericsson - Lu Yunjie CT4#101e" w:date="2020-09-30T12:39:00Z">
        <w:r w:rsidRPr="00690A26">
          <w:t>/v1/</w:t>
        </w:r>
      </w:ins>
      <w:ins w:id="1676" w:author="Ericsson - Lu Yunjie CT4#101e" w:date="2020-09-30T12:42:00Z">
        <w:r w:rsidR="00661864" w:rsidRPr="00661864">
          <w:t>scp-domain-routing-info-subs</w:t>
        </w:r>
      </w:ins>
      <w:ins w:id="1677" w:author="Ericsson - Lu Yunjie CT4#101e" w:date="2020-09-30T12:39:00Z">
        <w:r w:rsidRPr="00690A26">
          <w:t>/{subscriptionI</w:t>
        </w:r>
      </w:ins>
      <w:ins w:id="1678" w:author="Ericsson - Lu Yunjie CT4#101e" w:date="2020-09-30T12:45:00Z">
        <w:r w:rsidR="004C353A">
          <w:t>D</w:t>
        </w:r>
      </w:ins>
      <w:ins w:id="1679" w:author="Ericsson - Lu Yunjie CT4#101e" w:date="2020-09-30T12:39:00Z">
        <w:r w:rsidRPr="00690A26">
          <w:t>}'</w:t>
        </w:r>
      </w:ins>
    </w:p>
    <w:p w14:paraId="5657173A" w14:textId="77777777" w:rsidR="00610FB3" w:rsidRPr="00690A26" w:rsidRDefault="00610FB3" w:rsidP="00610FB3">
      <w:pPr>
        <w:pStyle w:val="PL"/>
        <w:rPr>
          <w:ins w:id="1680" w:author="Ericsson - Lu Yunjie CT4#101e" w:date="2020-09-30T12:39:00Z"/>
        </w:rPr>
      </w:pPr>
      <w:ins w:id="1681" w:author="Ericsson - Lu Yunjie CT4#101e" w:date="2020-09-30T12:39:00Z">
        <w:r w:rsidRPr="00690A26">
          <w:t xml:space="preserve">              required: true</w:t>
        </w:r>
      </w:ins>
    </w:p>
    <w:p w14:paraId="6622EDED" w14:textId="77777777" w:rsidR="00610FB3" w:rsidRPr="00690A26" w:rsidRDefault="00610FB3" w:rsidP="00610FB3">
      <w:pPr>
        <w:pStyle w:val="PL"/>
        <w:rPr>
          <w:ins w:id="1682" w:author="Ericsson - Lu Yunjie CT4#101e" w:date="2020-09-30T12:39:00Z"/>
        </w:rPr>
      </w:pPr>
      <w:ins w:id="1683" w:author="Ericsson - Lu Yunjie CT4#101e" w:date="2020-09-30T12:39:00Z">
        <w:r w:rsidRPr="00690A26">
          <w:t xml:space="preserve">              schema:</w:t>
        </w:r>
      </w:ins>
    </w:p>
    <w:p w14:paraId="650E7F7A" w14:textId="77777777" w:rsidR="00610FB3" w:rsidRPr="00690A26" w:rsidRDefault="00610FB3" w:rsidP="00610FB3">
      <w:pPr>
        <w:pStyle w:val="PL"/>
        <w:rPr>
          <w:ins w:id="1684" w:author="Ericsson - Lu Yunjie CT4#101e" w:date="2020-09-30T12:39:00Z"/>
        </w:rPr>
      </w:pPr>
      <w:ins w:id="1685" w:author="Ericsson - Lu Yunjie CT4#101e" w:date="2020-09-30T12:39:00Z">
        <w:r w:rsidRPr="00690A26">
          <w:t xml:space="preserve">                type: string</w:t>
        </w:r>
      </w:ins>
    </w:p>
    <w:p w14:paraId="783D581D" w14:textId="77777777" w:rsidR="00610FB3" w:rsidRPr="00690A26" w:rsidRDefault="00610FB3" w:rsidP="00610FB3">
      <w:pPr>
        <w:pStyle w:val="PL"/>
        <w:rPr>
          <w:ins w:id="1686" w:author="Ericsson - Lu Yunjie CT4#101e" w:date="2020-09-30T12:39:00Z"/>
        </w:rPr>
      </w:pPr>
      <w:ins w:id="1687" w:author="Ericsson - Lu Yunjie CT4#101e" w:date="2020-09-30T12:39:00Z">
        <w:r w:rsidRPr="00690A26">
          <w:t xml:space="preserve">            </w:t>
        </w:r>
        <w:r w:rsidRPr="00690A26">
          <w:rPr>
            <w:lang w:val="en-US"/>
          </w:rPr>
          <w:t>Accept-Encoding</w:t>
        </w:r>
        <w:r w:rsidRPr="00690A26">
          <w:t>:</w:t>
        </w:r>
      </w:ins>
    </w:p>
    <w:p w14:paraId="646A46D8" w14:textId="77777777" w:rsidR="00610FB3" w:rsidRPr="00690A26" w:rsidRDefault="00610FB3" w:rsidP="00610FB3">
      <w:pPr>
        <w:pStyle w:val="PL"/>
        <w:rPr>
          <w:ins w:id="1688" w:author="Ericsson - Lu Yunjie CT4#101e" w:date="2020-09-30T12:39:00Z"/>
        </w:rPr>
      </w:pPr>
      <w:ins w:id="1689" w:author="Ericsson - Lu Yunjie CT4#101e" w:date="2020-09-30T12:39:00Z">
        <w:r w:rsidRPr="00690A26">
          <w:t xml:space="preserve">              description: </w:t>
        </w:r>
        <w:r w:rsidRPr="00690A26">
          <w:rPr>
            <w:lang w:val="en-US"/>
          </w:rPr>
          <w:t>Accept-Encoding, described in IETF RFC 7694</w:t>
        </w:r>
      </w:ins>
    </w:p>
    <w:p w14:paraId="5C2CC57A" w14:textId="77777777" w:rsidR="00610FB3" w:rsidRPr="00690A26" w:rsidRDefault="00610FB3" w:rsidP="00610FB3">
      <w:pPr>
        <w:pStyle w:val="PL"/>
        <w:rPr>
          <w:ins w:id="1690" w:author="Ericsson - Lu Yunjie CT4#101e" w:date="2020-09-30T12:39:00Z"/>
        </w:rPr>
      </w:pPr>
      <w:ins w:id="1691" w:author="Ericsson - Lu Yunjie CT4#101e" w:date="2020-09-30T12:39:00Z">
        <w:r w:rsidRPr="00690A26">
          <w:t xml:space="preserve">              schema:</w:t>
        </w:r>
      </w:ins>
    </w:p>
    <w:p w14:paraId="3CA0C092" w14:textId="77777777" w:rsidR="00610FB3" w:rsidRDefault="00610FB3" w:rsidP="00610FB3">
      <w:pPr>
        <w:pStyle w:val="PL"/>
        <w:rPr>
          <w:ins w:id="1692" w:author="Ericsson - Lu Yunjie CT4#101e" w:date="2020-09-30T12:39:00Z"/>
        </w:rPr>
      </w:pPr>
      <w:ins w:id="1693" w:author="Ericsson - Lu Yunjie CT4#101e" w:date="2020-09-30T12:39:00Z">
        <w:r w:rsidRPr="00690A26">
          <w:t xml:space="preserve">                type: string</w:t>
        </w:r>
      </w:ins>
    </w:p>
    <w:p w14:paraId="7E08866A" w14:textId="77777777" w:rsidR="00610FB3" w:rsidRDefault="00610FB3" w:rsidP="00610FB3">
      <w:pPr>
        <w:pStyle w:val="PL"/>
        <w:rPr>
          <w:ins w:id="1694" w:author="Ericsson - Lu Yunjie CT4#101e" w:date="2020-09-30T12:39:00Z"/>
        </w:rPr>
      </w:pPr>
      <w:ins w:id="1695" w:author="Ericsson - Lu Yunjie CT4#101e" w:date="2020-09-30T12:39:00Z">
        <w:r>
          <w:t xml:space="preserve">            </w:t>
        </w:r>
        <w:r>
          <w:rPr>
            <w:lang w:val="en-US"/>
          </w:rPr>
          <w:t>Content-Encoding</w:t>
        </w:r>
        <w:r>
          <w:t>:</w:t>
        </w:r>
      </w:ins>
    </w:p>
    <w:p w14:paraId="2819877F" w14:textId="77777777" w:rsidR="00610FB3" w:rsidRDefault="00610FB3" w:rsidP="00610FB3">
      <w:pPr>
        <w:pStyle w:val="PL"/>
        <w:rPr>
          <w:ins w:id="1696" w:author="Ericsson - Lu Yunjie CT4#101e" w:date="2020-09-30T12:39:00Z"/>
        </w:rPr>
      </w:pPr>
      <w:ins w:id="1697" w:author="Ericsson - Lu Yunjie CT4#101e" w:date="2020-09-30T12:39:00Z">
        <w:r>
          <w:t xml:space="preserve">              description: </w:t>
        </w:r>
        <w:r>
          <w:rPr>
            <w:lang w:val="en-US"/>
          </w:rPr>
          <w:t>Content-Encoding, described in IETF RFC 7231</w:t>
        </w:r>
      </w:ins>
    </w:p>
    <w:p w14:paraId="766FD7B1" w14:textId="77777777" w:rsidR="00610FB3" w:rsidRDefault="00610FB3" w:rsidP="00610FB3">
      <w:pPr>
        <w:pStyle w:val="PL"/>
        <w:rPr>
          <w:ins w:id="1698" w:author="Ericsson - Lu Yunjie CT4#101e" w:date="2020-09-30T12:39:00Z"/>
        </w:rPr>
      </w:pPr>
      <w:ins w:id="1699" w:author="Ericsson - Lu Yunjie CT4#101e" w:date="2020-09-30T12:39:00Z">
        <w:r>
          <w:t xml:space="preserve">              schema:</w:t>
        </w:r>
      </w:ins>
    </w:p>
    <w:p w14:paraId="3BB2A939" w14:textId="77777777" w:rsidR="00610FB3" w:rsidRDefault="00610FB3" w:rsidP="00610FB3">
      <w:pPr>
        <w:pStyle w:val="PL"/>
        <w:rPr>
          <w:ins w:id="1700" w:author="Ericsson - Lu Yunjie CT4#101e" w:date="2020-09-30T12:39:00Z"/>
        </w:rPr>
      </w:pPr>
      <w:ins w:id="1701" w:author="Ericsson - Lu Yunjie CT4#101e" w:date="2020-09-30T12:39:00Z">
        <w:r>
          <w:t xml:space="preserve">                type: string</w:t>
        </w:r>
      </w:ins>
    </w:p>
    <w:p w14:paraId="5012B65D" w14:textId="77777777" w:rsidR="00610FB3" w:rsidRPr="00690A26" w:rsidRDefault="00610FB3" w:rsidP="00610FB3">
      <w:pPr>
        <w:pStyle w:val="PL"/>
        <w:rPr>
          <w:ins w:id="1702" w:author="Ericsson - Lu Yunjie CT4#101e" w:date="2020-09-30T12:39:00Z"/>
          <w:lang w:val="en-US"/>
        </w:rPr>
      </w:pPr>
      <w:ins w:id="1703" w:author="Ericsson - Lu Yunjie CT4#101e" w:date="2020-09-30T12:39:00Z">
        <w:r w:rsidRPr="00690A26">
          <w:rPr>
            <w:lang w:val="en-US"/>
          </w:rPr>
          <w:t xml:space="preserve">        '400':</w:t>
        </w:r>
      </w:ins>
    </w:p>
    <w:p w14:paraId="78EAF2A3" w14:textId="77777777" w:rsidR="00610FB3" w:rsidRPr="00690A26" w:rsidRDefault="00610FB3" w:rsidP="00610FB3">
      <w:pPr>
        <w:pStyle w:val="PL"/>
        <w:rPr>
          <w:ins w:id="1704" w:author="Ericsson - Lu Yunjie CT4#101e" w:date="2020-09-30T12:39:00Z"/>
          <w:lang w:val="en-US"/>
        </w:rPr>
      </w:pPr>
      <w:ins w:id="1705" w:author="Ericsson - Lu Yunjie CT4#101e" w:date="2020-09-30T12:39:00Z">
        <w:r w:rsidRPr="00690A26">
          <w:rPr>
            <w:lang w:val="en-US"/>
          </w:rPr>
          <w:t xml:space="preserve">          $ref: 'TS29571_CommonData.yaml#/components/responses/400'</w:t>
        </w:r>
      </w:ins>
    </w:p>
    <w:p w14:paraId="686B43C9" w14:textId="77777777" w:rsidR="00610FB3" w:rsidRPr="00690A26" w:rsidRDefault="00610FB3" w:rsidP="00610FB3">
      <w:pPr>
        <w:pStyle w:val="PL"/>
        <w:rPr>
          <w:ins w:id="1706" w:author="Ericsson - Lu Yunjie CT4#101e" w:date="2020-09-30T12:39:00Z"/>
          <w:lang w:val="en-US"/>
        </w:rPr>
      </w:pPr>
      <w:ins w:id="1707" w:author="Ericsson - Lu Yunjie CT4#101e" w:date="2020-09-30T12:39:00Z">
        <w:r w:rsidRPr="00690A26">
          <w:rPr>
            <w:lang w:val="en-US"/>
          </w:rPr>
          <w:t xml:space="preserve">        '401':</w:t>
        </w:r>
      </w:ins>
    </w:p>
    <w:p w14:paraId="76145780" w14:textId="77777777" w:rsidR="00610FB3" w:rsidRPr="00690A26" w:rsidRDefault="00610FB3" w:rsidP="00610FB3">
      <w:pPr>
        <w:pStyle w:val="PL"/>
        <w:rPr>
          <w:ins w:id="1708" w:author="Ericsson - Lu Yunjie CT4#101e" w:date="2020-09-30T12:39:00Z"/>
          <w:lang w:val="en-US"/>
        </w:rPr>
      </w:pPr>
      <w:ins w:id="1709" w:author="Ericsson - Lu Yunjie CT4#101e" w:date="2020-09-30T12:39:00Z">
        <w:r w:rsidRPr="00690A26">
          <w:rPr>
            <w:lang w:val="en-US"/>
          </w:rPr>
          <w:t xml:space="preserve">          $ref: 'TS29571_CommonData.yaml#/components/responses/401'</w:t>
        </w:r>
      </w:ins>
    </w:p>
    <w:p w14:paraId="056DAF68" w14:textId="77777777" w:rsidR="00610FB3" w:rsidRPr="00690A26" w:rsidRDefault="00610FB3" w:rsidP="00610FB3">
      <w:pPr>
        <w:pStyle w:val="PL"/>
        <w:rPr>
          <w:ins w:id="1710" w:author="Ericsson - Lu Yunjie CT4#101e" w:date="2020-09-30T12:39:00Z"/>
          <w:lang w:val="en-US"/>
        </w:rPr>
      </w:pPr>
      <w:ins w:id="1711" w:author="Ericsson - Lu Yunjie CT4#101e" w:date="2020-09-30T12:39:00Z">
        <w:r w:rsidRPr="00690A26">
          <w:rPr>
            <w:lang w:val="en-US"/>
          </w:rPr>
          <w:t xml:space="preserve">        '403':</w:t>
        </w:r>
      </w:ins>
    </w:p>
    <w:p w14:paraId="5BEEDD74" w14:textId="77777777" w:rsidR="00610FB3" w:rsidRPr="00690A26" w:rsidRDefault="00610FB3" w:rsidP="00610FB3">
      <w:pPr>
        <w:pStyle w:val="PL"/>
        <w:rPr>
          <w:ins w:id="1712" w:author="Ericsson - Lu Yunjie CT4#101e" w:date="2020-09-30T12:39:00Z"/>
          <w:lang w:val="en-US"/>
        </w:rPr>
      </w:pPr>
      <w:ins w:id="1713" w:author="Ericsson - Lu Yunjie CT4#101e" w:date="2020-09-30T12:39:00Z">
        <w:r w:rsidRPr="00690A26">
          <w:rPr>
            <w:lang w:val="en-US"/>
          </w:rPr>
          <w:t xml:space="preserve">          $ref: 'TS29571_CommonData.yaml#/components/responses/403'</w:t>
        </w:r>
      </w:ins>
    </w:p>
    <w:p w14:paraId="75B29F94" w14:textId="77777777" w:rsidR="00610FB3" w:rsidRPr="00690A26" w:rsidRDefault="00610FB3" w:rsidP="00610FB3">
      <w:pPr>
        <w:pStyle w:val="PL"/>
        <w:rPr>
          <w:ins w:id="1714" w:author="Ericsson - Lu Yunjie CT4#101e" w:date="2020-09-30T12:39:00Z"/>
          <w:lang w:val="en-US"/>
        </w:rPr>
      </w:pPr>
      <w:ins w:id="1715" w:author="Ericsson - Lu Yunjie CT4#101e" w:date="2020-09-30T12:39:00Z">
        <w:r w:rsidRPr="00690A26">
          <w:rPr>
            <w:lang w:val="en-US"/>
          </w:rPr>
          <w:t xml:space="preserve">        '404':</w:t>
        </w:r>
      </w:ins>
    </w:p>
    <w:p w14:paraId="60A0D4F1" w14:textId="77777777" w:rsidR="00610FB3" w:rsidRPr="00690A26" w:rsidRDefault="00610FB3" w:rsidP="00610FB3">
      <w:pPr>
        <w:pStyle w:val="PL"/>
        <w:rPr>
          <w:ins w:id="1716" w:author="Ericsson - Lu Yunjie CT4#101e" w:date="2020-09-30T12:39:00Z"/>
          <w:lang w:val="en-US"/>
        </w:rPr>
      </w:pPr>
      <w:ins w:id="1717" w:author="Ericsson - Lu Yunjie CT4#101e" w:date="2020-09-30T12:39:00Z">
        <w:r w:rsidRPr="00690A26">
          <w:rPr>
            <w:lang w:val="en-US"/>
          </w:rPr>
          <w:t xml:space="preserve">          $ref: 'TS29571_CommonData.yaml#/components/responses/404'</w:t>
        </w:r>
      </w:ins>
    </w:p>
    <w:p w14:paraId="15161C36" w14:textId="77777777" w:rsidR="00610FB3" w:rsidRPr="00690A26" w:rsidRDefault="00610FB3" w:rsidP="00610FB3">
      <w:pPr>
        <w:pStyle w:val="PL"/>
        <w:rPr>
          <w:ins w:id="1718" w:author="Ericsson - Lu Yunjie CT4#101e" w:date="2020-09-30T12:39:00Z"/>
          <w:lang w:val="en-US"/>
        </w:rPr>
      </w:pPr>
      <w:ins w:id="1719" w:author="Ericsson - Lu Yunjie CT4#101e" w:date="2020-09-30T12:39:00Z">
        <w:r w:rsidRPr="00690A26">
          <w:rPr>
            <w:lang w:val="en-US"/>
          </w:rPr>
          <w:t xml:space="preserve">        '411':</w:t>
        </w:r>
      </w:ins>
    </w:p>
    <w:p w14:paraId="0C45045C" w14:textId="77777777" w:rsidR="00610FB3" w:rsidRPr="00690A26" w:rsidRDefault="00610FB3" w:rsidP="00610FB3">
      <w:pPr>
        <w:pStyle w:val="PL"/>
        <w:rPr>
          <w:ins w:id="1720" w:author="Ericsson - Lu Yunjie CT4#101e" w:date="2020-09-30T12:39:00Z"/>
          <w:lang w:val="en-US"/>
        </w:rPr>
      </w:pPr>
      <w:ins w:id="1721" w:author="Ericsson - Lu Yunjie CT4#101e" w:date="2020-09-30T12:39:00Z">
        <w:r w:rsidRPr="00690A26">
          <w:rPr>
            <w:lang w:val="en-US"/>
          </w:rPr>
          <w:t xml:space="preserve">          $ref: 'TS29571_CommonData.yaml#/components/responses/411'</w:t>
        </w:r>
      </w:ins>
    </w:p>
    <w:p w14:paraId="4EC4EE80" w14:textId="77777777" w:rsidR="00610FB3" w:rsidRPr="00690A26" w:rsidRDefault="00610FB3" w:rsidP="00610FB3">
      <w:pPr>
        <w:pStyle w:val="PL"/>
        <w:rPr>
          <w:ins w:id="1722" w:author="Ericsson - Lu Yunjie CT4#101e" w:date="2020-09-30T12:39:00Z"/>
          <w:lang w:val="en-US"/>
        </w:rPr>
      </w:pPr>
      <w:ins w:id="1723" w:author="Ericsson - Lu Yunjie CT4#101e" w:date="2020-09-30T12:39:00Z">
        <w:r w:rsidRPr="00690A26">
          <w:rPr>
            <w:lang w:val="en-US"/>
          </w:rPr>
          <w:t xml:space="preserve">        '413':</w:t>
        </w:r>
      </w:ins>
    </w:p>
    <w:p w14:paraId="73FE7D5D" w14:textId="77777777" w:rsidR="00610FB3" w:rsidRPr="00690A26" w:rsidRDefault="00610FB3" w:rsidP="00610FB3">
      <w:pPr>
        <w:pStyle w:val="PL"/>
        <w:rPr>
          <w:ins w:id="1724" w:author="Ericsson - Lu Yunjie CT4#101e" w:date="2020-09-30T12:39:00Z"/>
          <w:lang w:val="en-US"/>
        </w:rPr>
      </w:pPr>
      <w:ins w:id="1725" w:author="Ericsson - Lu Yunjie CT4#101e" w:date="2020-09-30T12:39:00Z">
        <w:r w:rsidRPr="00690A26">
          <w:rPr>
            <w:lang w:val="en-US"/>
          </w:rPr>
          <w:t xml:space="preserve">          $ref: 'TS29571_CommonData.yaml#/components/responses/413'</w:t>
        </w:r>
      </w:ins>
    </w:p>
    <w:p w14:paraId="051C42F6" w14:textId="77777777" w:rsidR="00610FB3" w:rsidRPr="00690A26" w:rsidRDefault="00610FB3" w:rsidP="00610FB3">
      <w:pPr>
        <w:pStyle w:val="PL"/>
        <w:rPr>
          <w:ins w:id="1726" w:author="Ericsson - Lu Yunjie CT4#101e" w:date="2020-09-30T12:39:00Z"/>
          <w:lang w:val="en-US"/>
        </w:rPr>
      </w:pPr>
      <w:ins w:id="1727" w:author="Ericsson - Lu Yunjie CT4#101e" w:date="2020-09-30T12:39:00Z">
        <w:r w:rsidRPr="00690A26">
          <w:rPr>
            <w:lang w:val="en-US"/>
          </w:rPr>
          <w:t xml:space="preserve">        '415':</w:t>
        </w:r>
      </w:ins>
    </w:p>
    <w:p w14:paraId="284199AE" w14:textId="77777777" w:rsidR="00610FB3" w:rsidRPr="00690A26" w:rsidRDefault="00610FB3" w:rsidP="00610FB3">
      <w:pPr>
        <w:pStyle w:val="PL"/>
        <w:rPr>
          <w:ins w:id="1728" w:author="Ericsson - Lu Yunjie CT4#101e" w:date="2020-09-30T12:39:00Z"/>
          <w:lang w:val="en-US"/>
        </w:rPr>
      </w:pPr>
      <w:ins w:id="1729" w:author="Ericsson - Lu Yunjie CT4#101e" w:date="2020-09-30T12:39:00Z">
        <w:r w:rsidRPr="00690A26">
          <w:rPr>
            <w:lang w:val="en-US"/>
          </w:rPr>
          <w:t xml:space="preserve">          $ref: 'TS29571_CommonData.yaml#/components/responses/415'</w:t>
        </w:r>
      </w:ins>
    </w:p>
    <w:p w14:paraId="77B17888" w14:textId="77777777" w:rsidR="00610FB3" w:rsidRPr="00690A26" w:rsidRDefault="00610FB3" w:rsidP="00610FB3">
      <w:pPr>
        <w:pStyle w:val="PL"/>
        <w:rPr>
          <w:ins w:id="1730" w:author="Ericsson - Lu Yunjie CT4#101e" w:date="2020-09-30T12:39:00Z"/>
          <w:lang w:val="en-US"/>
        </w:rPr>
      </w:pPr>
      <w:ins w:id="1731" w:author="Ericsson - Lu Yunjie CT4#101e" w:date="2020-09-30T12:39:00Z">
        <w:r w:rsidRPr="00690A26">
          <w:rPr>
            <w:lang w:val="en-US"/>
          </w:rPr>
          <w:t xml:space="preserve">        '429':</w:t>
        </w:r>
      </w:ins>
    </w:p>
    <w:p w14:paraId="6E69EED1" w14:textId="77777777" w:rsidR="00610FB3" w:rsidRPr="00690A26" w:rsidRDefault="00610FB3" w:rsidP="00610FB3">
      <w:pPr>
        <w:pStyle w:val="PL"/>
        <w:rPr>
          <w:ins w:id="1732" w:author="Ericsson - Lu Yunjie CT4#101e" w:date="2020-09-30T12:39:00Z"/>
          <w:lang w:val="en-US"/>
        </w:rPr>
      </w:pPr>
      <w:ins w:id="1733" w:author="Ericsson - Lu Yunjie CT4#101e" w:date="2020-09-30T12:39:00Z">
        <w:r w:rsidRPr="00690A26">
          <w:rPr>
            <w:lang w:val="en-US"/>
          </w:rPr>
          <w:t xml:space="preserve">          $ref: 'TS29571_CommonData.yaml#/components/responses/429'</w:t>
        </w:r>
      </w:ins>
    </w:p>
    <w:p w14:paraId="70FBBA0A" w14:textId="77777777" w:rsidR="00610FB3" w:rsidRPr="00690A26" w:rsidRDefault="00610FB3" w:rsidP="00610FB3">
      <w:pPr>
        <w:pStyle w:val="PL"/>
        <w:rPr>
          <w:ins w:id="1734" w:author="Ericsson - Lu Yunjie CT4#101e" w:date="2020-09-30T12:39:00Z"/>
          <w:lang w:val="en-US"/>
        </w:rPr>
      </w:pPr>
      <w:ins w:id="1735" w:author="Ericsson - Lu Yunjie CT4#101e" w:date="2020-09-30T12:39:00Z">
        <w:r w:rsidRPr="00690A26">
          <w:rPr>
            <w:lang w:val="en-US"/>
          </w:rPr>
          <w:t xml:space="preserve">        '500':</w:t>
        </w:r>
      </w:ins>
    </w:p>
    <w:p w14:paraId="041D040D" w14:textId="77777777" w:rsidR="00610FB3" w:rsidRPr="00690A26" w:rsidRDefault="00610FB3" w:rsidP="00610FB3">
      <w:pPr>
        <w:pStyle w:val="PL"/>
        <w:rPr>
          <w:ins w:id="1736" w:author="Ericsson - Lu Yunjie CT4#101e" w:date="2020-09-30T12:39:00Z"/>
          <w:lang w:val="en-US"/>
        </w:rPr>
      </w:pPr>
      <w:ins w:id="1737" w:author="Ericsson - Lu Yunjie CT4#101e" w:date="2020-09-30T12:39:00Z">
        <w:r w:rsidRPr="00690A26">
          <w:rPr>
            <w:lang w:val="en-US"/>
          </w:rPr>
          <w:t xml:space="preserve">          $ref: 'TS29571_CommonData.yaml#/components/responses/500'</w:t>
        </w:r>
      </w:ins>
    </w:p>
    <w:p w14:paraId="68312848" w14:textId="77777777" w:rsidR="00610FB3" w:rsidRPr="00690A26" w:rsidRDefault="00610FB3" w:rsidP="00610FB3">
      <w:pPr>
        <w:pStyle w:val="PL"/>
        <w:rPr>
          <w:ins w:id="1738" w:author="Ericsson - Lu Yunjie CT4#101e" w:date="2020-09-30T12:39:00Z"/>
          <w:lang w:val="en-US"/>
        </w:rPr>
      </w:pPr>
      <w:ins w:id="1739" w:author="Ericsson - Lu Yunjie CT4#101e" w:date="2020-09-30T12:39:00Z">
        <w:r w:rsidRPr="00690A26">
          <w:rPr>
            <w:lang w:val="en-US"/>
          </w:rPr>
          <w:t xml:space="preserve">        '501':</w:t>
        </w:r>
      </w:ins>
    </w:p>
    <w:p w14:paraId="40E34FE3" w14:textId="77777777" w:rsidR="00610FB3" w:rsidRPr="00690A26" w:rsidRDefault="00610FB3" w:rsidP="00610FB3">
      <w:pPr>
        <w:pStyle w:val="PL"/>
        <w:rPr>
          <w:ins w:id="1740" w:author="Ericsson - Lu Yunjie CT4#101e" w:date="2020-09-30T12:39:00Z"/>
          <w:lang w:val="en-US"/>
        </w:rPr>
      </w:pPr>
      <w:ins w:id="1741" w:author="Ericsson - Lu Yunjie CT4#101e" w:date="2020-09-30T12:39:00Z">
        <w:r w:rsidRPr="00690A26">
          <w:rPr>
            <w:lang w:val="en-US"/>
          </w:rPr>
          <w:t xml:space="preserve">          $ref: 'TS29571_CommonData.yaml#/components/responses/501'</w:t>
        </w:r>
      </w:ins>
    </w:p>
    <w:p w14:paraId="6B7C895C" w14:textId="77777777" w:rsidR="00610FB3" w:rsidRPr="00690A26" w:rsidRDefault="00610FB3" w:rsidP="00610FB3">
      <w:pPr>
        <w:pStyle w:val="PL"/>
        <w:rPr>
          <w:ins w:id="1742" w:author="Ericsson - Lu Yunjie CT4#101e" w:date="2020-09-30T12:39:00Z"/>
          <w:lang w:val="en-US"/>
        </w:rPr>
      </w:pPr>
      <w:ins w:id="1743" w:author="Ericsson - Lu Yunjie CT4#101e" w:date="2020-09-30T12:39:00Z">
        <w:r w:rsidRPr="00690A26">
          <w:rPr>
            <w:lang w:val="en-US"/>
          </w:rPr>
          <w:t xml:space="preserve">        '503':</w:t>
        </w:r>
      </w:ins>
    </w:p>
    <w:p w14:paraId="23AE7CB8" w14:textId="77777777" w:rsidR="00610FB3" w:rsidRPr="00690A26" w:rsidRDefault="00610FB3" w:rsidP="00610FB3">
      <w:pPr>
        <w:pStyle w:val="PL"/>
        <w:rPr>
          <w:ins w:id="1744" w:author="Ericsson - Lu Yunjie CT4#101e" w:date="2020-09-30T12:39:00Z"/>
          <w:lang w:val="en-US"/>
        </w:rPr>
      </w:pPr>
      <w:ins w:id="1745" w:author="Ericsson - Lu Yunjie CT4#101e" w:date="2020-09-30T12:39:00Z">
        <w:r w:rsidRPr="00690A26">
          <w:rPr>
            <w:lang w:val="en-US"/>
          </w:rPr>
          <w:t xml:space="preserve">          $ref: 'TS29571_CommonData.yaml#/components/responses/503'</w:t>
        </w:r>
      </w:ins>
    </w:p>
    <w:p w14:paraId="77F360B4" w14:textId="77777777" w:rsidR="00610FB3" w:rsidRPr="00690A26" w:rsidRDefault="00610FB3" w:rsidP="00610FB3">
      <w:pPr>
        <w:pStyle w:val="PL"/>
        <w:rPr>
          <w:ins w:id="1746" w:author="Ericsson - Lu Yunjie CT4#101e" w:date="2020-09-30T12:39:00Z"/>
        </w:rPr>
      </w:pPr>
      <w:ins w:id="1747" w:author="Ericsson - Lu Yunjie CT4#101e" w:date="2020-09-30T12:39:00Z">
        <w:r w:rsidRPr="00690A26">
          <w:t xml:space="preserve">        default:</w:t>
        </w:r>
      </w:ins>
    </w:p>
    <w:p w14:paraId="4ED1CCA1" w14:textId="77777777" w:rsidR="00610FB3" w:rsidRPr="00690A26" w:rsidRDefault="00610FB3" w:rsidP="00610FB3">
      <w:pPr>
        <w:pStyle w:val="PL"/>
        <w:rPr>
          <w:ins w:id="1748" w:author="Ericsson - Lu Yunjie CT4#101e" w:date="2020-09-30T12:39:00Z"/>
          <w:lang w:val="en-US"/>
        </w:rPr>
      </w:pPr>
      <w:ins w:id="1749" w:author="Ericsson - Lu Yunjie CT4#101e" w:date="2020-09-30T12:39:00Z">
        <w:r w:rsidRPr="00690A26">
          <w:rPr>
            <w:lang w:val="en-US"/>
          </w:rPr>
          <w:t xml:space="preserve">          $ref: 'TS29571_CommonData.yaml#/components/responses/default'</w:t>
        </w:r>
      </w:ins>
    </w:p>
    <w:p w14:paraId="61A42469" w14:textId="77777777" w:rsidR="00610FB3" w:rsidRPr="00690A26" w:rsidRDefault="00610FB3" w:rsidP="00610FB3">
      <w:pPr>
        <w:pStyle w:val="PL"/>
        <w:rPr>
          <w:ins w:id="1750" w:author="Ericsson - Lu Yunjie CT4#101e" w:date="2020-09-30T12:39:00Z"/>
        </w:rPr>
      </w:pPr>
      <w:ins w:id="1751" w:author="Ericsson - Lu Yunjie CT4#101e" w:date="2020-09-30T12:39:00Z">
        <w:r w:rsidRPr="00690A26">
          <w:t xml:space="preserve">      callbacks:</w:t>
        </w:r>
      </w:ins>
    </w:p>
    <w:p w14:paraId="7115CDDF" w14:textId="07E6F79D" w:rsidR="00610FB3" w:rsidRPr="00690A26" w:rsidRDefault="00610FB3" w:rsidP="00610FB3">
      <w:pPr>
        <w:pStyle w:val="PL"/>
        <w:rPr>
          <w:ins w:id="1752" w:author="Ericsson - Lu Yunjie CT4#101e" w:date="2020-09-30T12:39:00Z"/>
        </w:rPr>
      </w:pPr>
      <w:ins w:id="1753" w:author="Ericsson - Lu Yunjie CT4#101e" w:date="2020-09-30T12:39:00Z">
        <w:r w:rsidRPr="00690A26">
          <w:t xml:space="preserve">        on</w:t>
        </w:r>
      </w:ins>
      <w:ins w:id="1754" w:author="Ericsson - Lu Yunjie CT4#101e" w:date="2020-09-30T12:43:00Z">
        <w:r w:rsidR="00BC33DD">
          <w:t>ScpDomainRoutingInformaitonChange</w:t>
        </w:r>
      </w:ins>
      <w:ins w:id="1755" w:author="Ericsson - Lu Yunjie CT4#101e" w:date="2020-09-30T12:39:00Z">
        <w:r w:rsidRPr="00690A26">
          <w:t>:</w:t>
        </w:r>
      </w:ins>
    </w:p>
    <w:p w14:paraId="6C87DC45" w14:textId="530B5BAD" w:rsidR="00610FB3" w:rsidRPr="00690A26" w:rsidRDefault="00610FB3" w:rsidP="00610FB3">
      <w:pPr>
        <w:pStyle w:val="PL"/>
        <w:rPr>
          <w:ins w:id="1756" w:author="Ericsson - Lu Yunjie CT4#101e" w:date="2020-09-30T12:39:00Z"/>
        </w:rPr>
      </w:pPr>
      <w:ins w:id="1757" w:author="Ericsson - Lu Yunjie CT4#101e" w:date="2020-09-30T12:39:00Z">
        <w:r w:rsidRPr="00690A26">
          <w:t xml:space="preserve">          '{$request.body#/</w:t>
        </w:r>
      </w:ins>
      <w:ins w:id="1758" w:author="Ericsson - Lu Yunjie CT4#101e" w:date="2020-09-30T12:43:00Z">
        <w:r w:rsidR="00AF7131">
          <w:t>callback</w:t>
        </w:r>
      </w:ins>
      <w:ins w:id="1759" w:author="Ericsson - Lu Yunjie CT4#101e" w:date="2020-09-30T12:39:00Z">
        <w:r w:rsidRPr="00690A26">
          <w:t>Uri}':</w:t>
        </w:r>
      </w:ins>
    </w:p>
    <w:p w14:paraId="331A3170" w14:textId="77777777" w:rsidR="00610FB3" w:rsidRPr="00690A26" w:rsidRDefault="00610FB3" w:rsidP="00610FB3">
      <w:pPr>
        <w:pStyle w:val="PL"/>
        <w:rPr>
          <w:ins w:id="1760" w:author="Ericsson - Lu Yunjie CT4#101e" w:date="2020-09-30T12:39:00Z"/>
        </w:rPr>
      </w:pPr>
      <w:ins w:id="1761" w:author="Ericsson - Lu Yunjie CT4#101e" w:date="2020-09-30T12:39:00Z">
        <w:r w:rsidRPr="00690A26">
          <w:t xml:space="preserve">            post:</w:t>
        </w:r>
      </w:ins>
    </w:p>
    <w:p w14:paraId="0EE75E99" w14:textId="77777777" w:rsidR="00610FB3" w:rsidRDefault="00610FB3" w:rsidP="00610FB3">
      <w:pPr>
        <w:pStyle w:val="PL"/>
        <w:rPr>
          <w:ins w:id="1762" w:author="Ericsson - Lu Yunjie CT4#101e" w:date="2020-09-30T12:39:00Z"/>
        </w:rPr>
      </w:pPr>
      <w:ins w:id="1763" w:author="Ericsson - Lu Yunjie CT4#101e" w:date="2020-09-30T12:39:00Z">
        <w:r w:rsidRPr="00690A26">
          <w:t xml:space="preserve">      </w:t>
        </w:r>
        <w:r>
          <w:t xml:space="preserve">        </w:t>
        </w:r>
        <w:r w:rsidRPr="00690A26">
          <w:t>parameters:</w:t>
        </w:r>
      </w:ins>
    </w:p>
    <w:p w14:paraId="5D24BCF1" w14:textId="77777777" w:rsidR="00610FB3" w:rsidRPr="00690A26" w:rsidRDefault="00610FB3" w:rsidP="00610FB3">
      <w:pPr>
        <w:pStyle w:val="PL"/>
        <w:rPr>
          <w:ins w:id="1764" w:author="Ericsson - Lu Yunjie CT4#101e" w:date="2020-09-30T12:39:00Z"/>
          <w:lang w:val="en-US"/>
        </w:rPr>
      </w:pPr>
      <w:ins w:id="1765" w:author="Ericsson - Lu Yunjie CT4#101e" w:date="2020-09-30T12:39:00Z">
        <w:r w:rsidRPr="00690A26">
          <w:rPr>
            <w:lang w:val="en-US"/>
          </w:rPr>
          <w:t xml:space="preserve">        </w:t>
        </w:r>
        <w:r>
          <w:rPr>
            <w:lang w:val="en-US"/>
          </w:rPr>
          <w:t xml:space="preserve">        </w:t>
        </w:r>
        <w:r w:rsidRPr="00690A26">
          <w:rPr>
            <w:lang w:val="en-US"/>
          </w:rPr>
          <w:t>- name: Content-Encoding</w:t>
        </w:r>
      </w:ins>
    </w:p>
    <w:p w14:paraId="65714D94" w14:textId="77777777" w:rsidR="00610FB3" w:rsidRPr="00690A26" w:rsidRDefault="00610FB3" w:rsidP="00610FB3">
      <w:pPr>
        <w:pStyle w:val="PL"/>
        <w:rPr>
          <w:ins w:id="1766" w:author="Ericsson - Lu Yunjie CT4#101e" w:date="2020-09-30T12:39:00Z"/>
          <w:lang w:val="en-US"/>
        </w:rPr>
      </w:pPr>
      <w:ins w:id="1767" w:author="Ericsson - Lu Yunjie CT4#101e" w:date="2020-09-30T12:39:00Z">
        <w:r w:rsidRPr="00690A26">
          <w:rPr>
            <w:lang w:val="en-US"/>
          </w:rPr>
          <w:t xml:space="preserve">          </w:t>
        </w:r>
        <w:r>
          <w:rPr>
            <w:lang w:val="en-US"/>
          </w:rPr>
          <w:t xml:space="preserve">        </w:t>
        </w:r>
        <w:r w:rsidRPr="00690A26">
          <w:rPr>
            <w:lang w:val="en-US"/>
          </w:rPr>
          <w:t>in: header</w:t>
        </w:r>
      </w:ins>
    </w:p>
    <w:p w14:paraId="46BA1369" w14:textId="77777777" w:rsidR="00610FB3" w:rsidRPr="00690A26" w:rsidRDefault="00610FB3" w:rsidP="00610FB3">
      <w:pPr>
        <w:pStyle w:val="PL"/>
        <w:rPr>
          <w:ins w:id="1768" w:author="Ericsson - Lu Yunjie CT4#101e" w:date="2020-09-30T12:39:00Z"/>
          <w:lang w:val="en-US"/>
        </w:rPr>
      </w:pPr>
      <w:ins w:id="1769" w:author="Ericsson - Lu Yunjie CT4#101e" w:date="2020-09-30T12:39:00Z">
        <w:r w:rsidRPr="00690A26">
          <w:rPr>
            <w:lang w:val="en-US"/>
          </w:rPr>
          <w:t xml:space="preserve">          </w:t>
        </w:r>
        <w:r>
          <w:rPr>
            <w:lang w:val="en-US"/>
          </w:rPr>
          <w:t xml:space="preserve">        </w:t>
        </w:r>
        <w:r w:rsidRPr="00690A26">
          <w:rPr>
            <w:lang w:val="en-US"/>
          </w:rPr>
          <w:t>description: Content-Encoding, described in IETF RFC 7231</w:t>
        </w:r>
      </w:ins>
    </w:p>
    <w:p w14:paraId="6B878B84" w14:textId="77777777" w:rsidR="00610FB3" w:rsidRPr="00690A26" w:rsidRDefault="00610FB3" w:rsidP="00610FB3">
      <w:pPr>
        <w:pStyle w:val="PL"/>
        <w:rPr>
          <w:ins w:id="1770" w:author="Ericsson - Lu Yunjie CT4#101e" w:date="2020-09-30T12:39:00Z"/>
          <w:lang w:val="en-US"/>
        </w:rPr>
      </w:pPr>
      <w:ins w:id="1771" w:author="Ericsson - Lu Yunjie CT4#101e" w:date="2020-09-30T12:39:00Z">
        <w:r w:rsidRPr="00690A26">
          <w:rPr>
            <w:lang w:val="en-US"/>
          </w:rPr>
          <w:t xml:space="preserve">          </w:t>
        </w:r>
        <w:r>
          <w:rPr>
            <w:lang w:val="en-US"/>
          </w:rPr>
          <w:t xml:space="preserve">        </w:t>
        </w:r>
        <w:r w:rsidRPr="00690A26">
          <w:rPr>
            <w:lang w:val="en-US"/>
          </w:rPr>
          <w:t>schema:</w:t>
        </w:r>
      </w:ins>
    </w:p>
    <w:p w14:paraId="4A004821" w14:textId="77777777" w:rsidR="00610FB3" w:rsidRDefault="00610FB3" w:rsidP="00610FB3">
      <w:pPr>
        <w:pStyle w:val="PL"/>
        <w:rPr>
          <w:ins w:id="1772" w:author="Ericsson - Lu Yunjie CT4#101e" w:date="2020-09-30T12:39:00Z"/>
          <w:lang w:val="en-US"/>
        </w:rPr>
      </w:pPr>
      <w:ins w:id="1773" w:author="Ericsson - Lu Yunjie CT4#101e" w:date="2020-09-30T12:39:00Z">
        <w:r w:rsidRPr="00690A26">
          <w:rPr>
            <w:lang w:val="en-US"/>
          </w:rPr>
          <w:t xml:space="preserve">            </w:t>
        </w:r>
        <w:r>
          <w:rPr>
            <w:lang w:val="en-US"/>
          </w:rPr>
          <w:t xml:space="preserve">        </w:t>
        </w:r>
        <w:r w:rsidRPr="00690A26">
          <w:rPr>
            <w:lang w:val="en-US"/>
          </w:rPr>
          <w:t>type: string</w:t>
        </w:r>
      </w:ins>
    </w:p>
    <w:p w14:paraId="07DBF987" w14:textId="77777777" w:rsidR="00610FB3" w:rsidRPr="00690A26" w:rsidRDefault="00610FB3" w:rsidP="00610FB3">
      <w:pPr>
        <w:pStyle w:val="PL"/>
        <w:rPr>
          <w:ins w:id="1774" w:author="Ericsson - Lu Yunjie CT4#101e" w:date="2020-09-30T12:39:00Z"/>
        </w:rPr>
      </w:pPr>
      <w:ins w:id="1775" w:author="Ericsson - Lu Yunjie CT4#101e" w:date="2020-09-30T12:39:00Z">
        <w:r w:rsidRPr="00690A26">
          <w:t xml:space="preserve">              requestBody:</w:t>
        </w:r>
      </w:ins>
    </w:p>
    <w:p w14:paraId="1D0053DC" w14:textId="77777777" w:rsidR="00610FB3" w:rsidRPr="00690A26" w:rsidRDefault="00610FB3" w:rsidP="00610FB3">
      <w:pPr>
        <w:pStyle w:val="PL"/>
        <w:rPr>
          <w:ins w:id="1776" w:author="Ericsson - Lu Yunjie CT4#101e" w:date="2020-09-30T12:39:00Z"/>
        </w:rPr>
      </w:pPr>
      <w:ins w:id="1777" w:author="Ericsson - Lu Yunjie CT4#101e" w:date="2020-09-30T12:39:00Z">
        <w:r w:rsidRPr="00690A26">
          <w:t xml:space="preserve">                description: Notification Payload</w:t>
        </w:r>
      </w:ins>
    </w:p>
    <w:p w14:paraId="309DF205" w14:textId="77777777" w:rsidR="00610FB3" w:rsidRPr="00690A26" w:rsidRDefault="00610FB3" w:rsidP="00610FB3">
      <w:pPr>
        <w:pStyle w:val="PL"/>
        <w:rPr>
          <w:ins w:id="1778" w:author="Ericsson - Lu Yunjie CT4#101e" w:date="2020-09-30T12:39:00Z"/>
        </w:rPr>
      </w:pPr>
      <w:ins w:id="1779" w:author="Ericsson - Lu Yunjie CT4#101e" w:date="2020-09-30T12:39:00Z">
        <w:r w:rsidRPr="00690A26">
          <w:t xml:space="preserve">                content:</w:t>
        </w:r>
      </w:ins>
    </w:p>
    <w:p w14:paraId="365A6E27" w14:textId="77777777" w:rsidR="00610FB3" w:rsidRPr="00690A26" w:rsidRDefault="00610FB3" w:rsidP="00610FB3">
      <w:pPr>
        <w:pStyle w:val="PL"/>
        <w:rPr>
          <w:ins w:id="1780" w:author="Ericsson - Lu Yunjie CT4#101e" w:date="2020-09-30T12:39:00Z"/>
        </w:rPr>
      </w:pPr>
      <w:ins w:id="1781" w:author="Ericsson - Lu Yunjie CT4#101e" w:date="2020-09-30T12:39:00Z">
        <w:r w:rsidRPr="00690A26">
          <w:t xml:space="preserve">                  application/json:</w:t>
        </w:r>
      </w:ins>
    </w:p>
    <w:p w14:paraId="46409AD2" w14:textId="77777777" w:rsidR="00610FB3" w:rsidRPr="00690A26" w:rsidRDefault="00610FB3" w:rsidP="00610FB3">
      <w:pPr>
        <w:pStyle w:val="PL"/>
        <w:rPr>
          <w:ins w:id="1782" w:author="Ericsson - Lu Yunjie CT4#101e" w:date="2020-09-30T12:39:00Z"/>
        </w:rPr>
      </w:pPr>
      <w:ins w:id="1783" w:author="Ericsson - Lu Yunjie CT4#101e" w:date="2020-09-30T12:39:00Z">
        <w:r w:rsidRPr="00690A26">
          <w:t xml:space="preserve">                    schema:</w:t>
        </w:r>
      </w:ins>
    </w:p>
    <w:p w14:paraId="37803D29" w14:textId="39C44FA0" w:rsidR="00610FB3" w:rsidRPr="00690A26" w:rsidRDefault="00610FB3" w:rsidP="00610FB3">
      <w:pPr>
        <w:pStyle w:val="PL"/>
        <w:rPr>
          <w:ins w:id="1784" w:author="Ericsson - Lu Yunjie CT4#101e" w:date="2020-09-30T12:39:00Z"/>
        </w:rPr>
      </w:pPr>
      <w:ins w:id="1785" w:author="Ericsson - Lu Yunjie CT4#101e" w:date="2020-09-30T12:39:00Z">
        <w:r w:rsidRPr="00690A26">
          <w:t xml:space="preserve">                      $ref: '#/components/schemas/</w:t>
        </w:r>
      </w:ins>
      <w:ins w:id="1786" w:author="Ericsson - Lu Yunjie CT4#101e" w:date="2020-09-30T12:44:00Z">
        <w:r w:rsidR="00D758EF">
          <w:t>ScpDomainRoutingInfoNotification</w:t>
        </w:r>
      </w:ins>
      <w:ins w:id="1787" w:author="Ericsson - Lu Yunjie CT4#101e" w:date="2020-09-30T12:39:00Z">
        <w:r w:rsidRPr="00690A26">
          <w:t>'</w:t>
        </w:r>
      </w:ins>
    </w:p>
    <w:p w14:paraId="4DB723B0" w14:textId="77777777" w:rsidR="00610FB3" w:rsidRPr="00690A26" w:rsidRDefault="00610FB3" w:rsidP="00610FB3">
      <w:pPr>
        <w:pStyle w:val="PL"/>
        <w:rPr>
          <w:ins w:id="1788" w:author="Ericsson - Lu Yunjie CT4#101e" w:date="2020-09-30T12:39:00Z"/>
        </w:rPr>
      </w:pPr>
      <w:ins w:id="1789" w:author="Ericsson - Lu Yunjie CT4#101e" w:date="2020-09-30T12:39:00Z">
        <w:r w:rsidRPr="00690A26">
          <w:t xml:space="preserve">              responses:</w:t>
        </w:r>
      </w:ins>
    </w:p>
    <w:p w14:paraId="05E0EFF5" w14:textId="77777777" w:rsidR="00610FB3" w:rsidRPr="00690A26" w:rsidRDefault="00610FB3" w:rsidP="00610FB3">
      <w:pPr>
        <w:pStyle w:val="PL"/>
        <w:rPr>
          <w:ins w:id="1790" w:author="Ericsson - Lu Yunjie CT4#101e" w:date="2020-09-30T12:39:00Z"/>
        </w:rPr>
      </w:pPr>
      <w:ins w:id="1791" w:author="Ericsson - Lu Yunjie CT4#101e" w:date="2020-09-30T12:39:00Z">
        <w:r w:rsidRPr="00690A26">
          <w:lastRenderedPageBreak/>
          <w:t xml:space="preserve">                '204':</w:t>
        </w:r>
      </w:ins>
    </w:p>
    <w:p w14:paraId="21623564" w14:textId="77777777" w:rsidR="00610FB3" w:rsidRPr="00690A26" w:rsidRDefault="00610FB3" w:rsidP="00610FB3">
      <w:pPr>
        <w:pStyle w:val="PL"/>
        <w:rPr>
          <w:ins w:id="1792" w:author="Ericsson - Lu Yunjie CT4#101e" w:date="2020-09-30T12:39:00Z"/>
        </w:rPr>
      </w:pPr>
      <w:ins w:id="1793" w:author="Ericsson - Lu Yunjie CT4#101e" w:date="2020-09-30T12:39:00Z">
        <w:r w:rsidRPr="00690A26">
          <w:t xml:space="preserve">                  description: Expected response to a successful callback processing</w:t>
        </w:r>
      </w:ins>
    </w:p>
    <w:p w14:paraId="4FA6F752" w14:textId="77777777" w:rsidR="00610FB3" w:rsidRPr="00690A26" w:rsidRDefault="00610FB3" w:rsidP="00610FB3">
      <w:pPr>
        <w:pStyle w:val="PL"/>
        <w:rPr>
          <w:ins w:id="1794" w:author="Ericsson - Lu Yunjie CT4#101e" w:date="2020-09-30T12:39:00Z"/>
        </w:rPr>
      </w:pPr>
      <w:ins w:id="1795" w:author="Ericsson - Lu Yunjie CT4#101e" w:date="2020-09-30T12:39:00Z">
        <w:r w:rsidRPr="00690A26">
          <w:t xml:space="preserve">          </w:t>
        </w:r>
        <w:r>
          <w:t xml:space="preserve">        </w:t>
        </w:r>
        <w:r w:rsidRPr="00690A26">
          <w:t>headers:</w:t>
        </w:r>
      </w:ins>
    </w:p>
    <w:p w14:paraId="536AF541" w14:textId="77777777" w:rsidR="00610FB3" w:rsidRPr="00690A26" w:rsidRDefault="00610FB3" w:rsidP="00610FB3">
      <w:pPr>
        <w:pStyle w:val="PL"/>
        <w:rPr>
          <w:ins w:id="1796" w:author="Ericsson - Lu Yunjie CT4#101e" w:date="2020-09-30T12:39:00Z"/>
        </w:rPr>
      </w:pPr>
      <w:ins w:id="1797" w:author="Ericsson - Lu Yunjie CT4#101e" w:date="2020-09-30T12:39:00Z">
        <w:r w:rsidRPr="00690A26">
          <w:t xml:space="preserve">            </w:t>
        </w:r>
        <w:r>
          <w:t xml:space="preserve">        </w:t>
        </w:r>
        <w:r w:rsidRPr="00690A26">
          <w:rPr>
            <w:lang w:val="en-US"/>
          </w:rPr>
          <w:t>Accept-Encoding</w:t>
        </w:r>
        <w:r w:rsidRPr="00690A26">
          <w:t>:</w:t>
        </w:r>
      </w:ins>
    </w:p>
    <w:p w14:paraId="494FB11A" w14:textId="77777777" w:rsidR="00610FB3" w:rsidRPr="00690A26" w:rsidRDefault="00610FB3" w:rsidP="00610FB3">
      <w:pPr>
        <w:pStyle w:val="PL"/>
        <w:rPr>
          <w:ins w:id="1798" w:author="Ericsson - Lu Yunjie CT4#101e" w:date="2020-09-30T12:39:00Z"/>
        </w:rPr>
      </w:pPr>
      <w:ins w:id="1799" w:author="Ericsson - Lu Yunjie CT4#101e" w:date="2020-09-30T12:39:00Z">
        <w:r w:rsidRPr="00690A26">
          <w:t xml:space="preserve">              </w:t>
        </w:r>
        <w:r>
          <w:t xml:space="preserve">        </w:t>
        </w:r>
        <w:r w:rsidRPr="00690A26">
          <w:t xml:space="preserve">description: </w:t>
        </w:r>
        <w:r w:rsidRPr="00690A26">
          <w:rPr>
            <w:lang w:val="en-US"/>
          </w:rPr>
          <w:t>Accept-Encoding, described in IETF RFC 7694</w:t>
        </w:r>
      </w:ins>
    </w:p>
    <w:p w14:paraId="114A2144" w14:textId="77777777" w:rsidR="00610FB3" w:rsidRPr="00690A26" w:rsidRDefault="00610FB3" w:rsidP="00610FB3">
      <w:pPr>
        <w:pStyle w:val="PL"/>
        <w:rPr>
          <w:ins w:id="1800" w:author="Ericsson - Lu Yunjie CT4#101e" w:date="2020-09-30T12:39:00Z"/>
        </w:rPr>
      </w:pPr>
      <w:ins w:id="1801" w:author="Ericsson - Lu Yunjie CT4#101e" w:date="2020-09-30T12:39:00Z">
        <w:r w:rsidRPr="00690A26">
          <w:t xml:space="preserve">              </w:t>
        </w:r>
        <w:r>
          <w:t xml:space="preserve">        </w:t>
        </w:r>
        <w:r w:rsidRPr="00690A26">
          <w:t>schema:</w:t>
        </w:r>
      </w:ins>
    </w:p>
    <w:p w14:paraId="63EAF9FA" w14:textId="77777777" w:rsidR="00610FB3" w:rsidRDefault="00610FB3" w:rsidP="00610FB3">
      <w:pPr>
        <w:pStyle w:val="PL"/>
        <w:rPr>
          <w:ins w:id="1802" w:author="Ericsson - Lu Yunjie CT4#101e" w:date="2020-09-30T12:39:00Z"/>
        </w:rPr>
      </w:pPr>
      <w:ins w:id="1803" w:author="Ericsson - Lu Yunjie CT4#101e" w:date="2020-09-30T12:39:00Z">
        <w:r w:rsidRPr="00690A26">
          <w:t xml:space="preserve">                </w:t>
        </w:r>
        <w:r>
          <w:t xml:space="preserve">        </w:t>
        </w:r>
        <w:r w:rsidRPr="00690A26">
          <w:t>type: string</w:t>
        </w:r>
      </w:ins>
    </w:p>
    <w:p w14:paraId="4884E893" w14:textId="77777777" w:rsidR="00610FB3" w:rsidRPr="00690A26" w:rsidRDefault="00610FB3" w:rsidP="00610FB3">
      <w:pPr>
        <w:pStyle w:val="PL"/>
        <w:rPr>
          <w:ins w:id="1804" w:author="Ericsson - Lu Yunjie CT4#101e" w:date="2020-09-30T12:39:00Z"/>
          <w:lang w:val="en-US"/>
        </w:rPr>
      </w:pPr>
      <w:ins w:id="1805" w:author="Ericsson - Lu Yunjie CT4#101e" w:date="2020-09-30T12:39:00Z">
        <w:r w:rsidRPr="00690A26">
          <w:rPr>
            <w:lang w:val="en-US"/>
          </w:rPr>
          <w:t xml:space="preserve">                '400':</w:t>
        </w:r>
      </w:ins>
    </w:p>
    <w:p w14:paraId="2DDB39CD" w14:textId="77777777" w:rsidR="00610FB3" w:rsidRPr="00690A26" w:rsidRDefault="00610FB3" w:rsidP="00610FB3">
      <w:pPr>
        <w:pStyle w:val="PL"/>
        <w:rPr>
          <w:ins w:id="1806" w:author="Ericsson - Lu Yunjie CT4#101e" w:date="2020-09-30T12:39:00Z"/>
          <w:lang w:val="en-US"/>
        </w:rPr>
      </w:pPr>
      <w:ins w:id="1807" w:author="Ericsson - Lu Yunjie CT4#101e" w:date="2020-09-30T12:39:00Z">
        <w:r w:rsidRPr="00690A26">
          <w:rPr>
            <w:lang w:val="en-US"/>
          </w:rPr>
          <w:t xml:space="preserve">                  $ref: 'TS29571_CommonData.yaml#/components/responses/400'</w:t>
        </w:r>
      </w:ins>
    </w:p>
    <w:p w14:paraId="4E45449D" w14:textId="77777777" w:rsidR="00610FB3" w:rsidRPr="00690A26" w:rsidRDefault="00610FB3" w:rsidP="00610FB3">
      <w:pPr>
        <w:pStyle w:val="PL"/>
        <w:rPr>
          <w:ins w:id="1808" w:author="Ericsson - Lu Yunjie CT4#101e" w:date="2020-09-30T12:39:00Z"/>
          <w:lang w:val="en-US"/>
        </w:rPr>
      </w:pPr>
      <w:ins w:id="1809" w:author="Ericsson - Lu Yunjie CT4#101e" w:date="2020-09-30T12:39:00Z">
        <w:r w:rsidRPr="00690A26">
          <w:rPr>
            <w:lang w:val="en-US"/>
          </w:rPr>
          <w:t xml:space="preserve">                '401':</w:t>
        </w:r>
      </w:ins>
    </w:p>
    <w:p w14:paraId="52661E64" w14:textId="77777777" w:rsidR="00610FB3" w:rsidRPr="00690A26" w:rsidRDefault="00610FB3" w:rsidP="00610FB3">
      <w:pPr>
        <w:pStyle w:val="PL"/>
        <w:rPr>
          <w:ins w:id="1810" w:author="Ericsson - Lu Yunjie CT4#101e" w:date="2020-09-30T12:39:00Z"/>
          <w:lang w:val="en-US"/>
        </w:rPr>
      </w:pPr>
      <w:ins w:id="1811" w:author="Ericsson - Lu Yunjie CT4#101e" w:date="2020-09-30T12:39:00Z">
        <w:r w:rsidRPr="00690A26">
          <w:rPr>
            <w:lang w:val="en-US"/>
          </w:rPr>
          <w:t xml:space="preserve">                  $ref: 'TS29571_CommonData.yaml#/components/responses/401'</w:t>
        </w:r>
      </w:ins>
    </w:p>
    <w:p w14:paraId="32A8B6A0" w14:textId="77777777" w:rsidR="00610FB3" w:rsidRPr="00690A26" w:rsidRDefault="00610FB3" w:rsidP="00610FB3">
      <w:pPr>
        <w:pStyle w:val="PL"/>
        <w:rPr>
          <w:ins w:id="1812" w:author="Ericsson - Lu Yunjie CT4#101e" w:date="2020-09-30T12:39:00Z"/>
          <w:lang w:val="en-US"/>
        </w:rPr>
      </w:pPr>
      <w:ins w:id="1813" w:author="Ericsson - Lu Yunjie CT4#101e" w:date="2020-09-30T12:39:00Z">
        <w:r w:rsidRPr="00690A26">
          <w:rPr>
            <w:lang w:val="en-US"/>
          </w:rPr>
          <w:t xml:space="preserve">                '403':</w:t>
        </w:r>
      </w:ins>
    </w:p>
    <w:p w14:paraId="0D72D8DE" w14:textId="77777777" w:rsidR="00610FB3" w:rsidRPr="00690A26" w:rsidRDefault="00610FB3" w:rsidP="00610FB3">
      <w:pPr>
        <w:pStyle w:val="PL"/>
        <w:rPr>
          <w:ins w:id="1814" w:author="Ericsson - Lu Yunjie CT4#101e" w:date="2020-09-30T12:39:00Z"/>
          <w:lang w:val="en-US"/>
        </w:rPr>
      </w:pPr>
      <w:ins w:id="1815" w:author="Ericsson - Lu Yunjie CT4#101e" w:date="2020-09-30T12:39:00Z">
        <w:r w:rsidRPr="00690A26">
          <w:rPr>
            <w:lang w:val="en-US"/>
          </w:rPr>
          <w:t xml:space="preserve">                  $ref: 'TS29571_CommonData.yaml#/components/responses/403'</w:t>
        </w:r>
      </w:ins>
    </w:p>
    <w:p w14:paraId="09F66DBB" w14:textId="77777777" w:rsidR="00610FB3" w:rsidRPr="00690A26" w:rsidRDefault="00610FB3" w:rsidP="00610FB3">
      <w:pPr>
        <w:pStyle w:val="PL"/>
        <w:rPr>
          <w:ins w:id="1816" w:author="Ericsson - Lu Yunjie CT4#101e" w:date="2020-09-30T12:39:00Z"/>
          <w:lang w:val="en-US"/>
        </w:rPr>
      </w:pPr>
      <w:ins w:id="1817" w:author="Ericsson - Lu Yunjie CT4#101e" w:date="2020-09-30T12:39:00Z">
        <w:r w:rsidRPr="00690A26">
          <w:rPr>
            <w:lang w:val="en-US"/>
          </w:rPr>
          <w:t xml:space="preserve">                '404':</w:t>
        </w:r>
      </w:ins>
    </w:p>
    <w:p w14:paraId="4DDC516F" w14:textId="77777777" w:rsidR="00610FB3" w:rsidRPr="00690A26" w:rsidRDefault="00610FB3" w:rsidP="00610FB3">
      <w:pPr>
        <w:pStyle w:val="PL"/>
        <w:rPr>
          <w:ins w:id="1818" w:author="Ericsson - Lu Yunjie CT4#101e" w:date="2020-09-30T12:39:00Z"/>
          <w:lang w:val="en-US"/>
        </w:rPr>
      </w:pPr>
      <w:ins w:id="1819" w:author="Ericsson - Lu Yunjie CT4#101e" w:date="2020-09-30T12:39:00Z">
        <w:r w:rsidRPr="00690A26">
          <w:rPr>
            <w:lang w:val="en-US"/>
          </w:rPr>
          <w:t xml:space="preserve">                  $ref: 'TS29571_CommonData.yaml#/components/responses/404'</w:t>
        </w:r>
      </w:ins>
    </w:p>
    <w:p w14:paraId="182CF980" w14:textId="77777777" w:rsidR="00610FB3" w:rsidRPr="00690A26" w:rsidRDefault="00610FB3" w:rsidP="00610FB3">
      <w:pPr>
        <w:pStyle w:val="PL"/>
        <w:rPr>
          <w:ins w:id="1820" w:author="Ericsson - Lu Yunjie CT4#101e" w:date="2020-09-30T12:39:00Z"/>
          <w:lang w:val="en-US"/>
        </w:rPr>
      </w:pPr>
      <w:ins w:id="1821" w:author="Ericsson - Lu Yunjie CT4#101e" w:date="2020-09-30T12:39:00Z">
        <w:r w:rsidRPr="00690A26">
          <w:rPr>
            <w:lang w:val="en-US"/>
          </w:rPr>
          <w:t xml:space="preserve">                '411':</w:t>
        </w:r>
      </w:ins>
    </w:p>
    <w:p w14:paraId="106C65BD" w14:textId="77777777" w:rsidR="00610FB3" w:rsidRPr="00690A26" w:rsidRDefault="00610FB3" w:rsidP="00610FB3">
      <w:pPr>
        <w:pStyle w:val="PL"/>
        <w:rPr>
          <w:ins w:id="1822" w:author="Ericsson - Lu Yunjie CT4#101e" w:date="2020-09-30T12:39:00Z"/>
          <w:lang w:val="en-US"/>
        </w:rPr>
      </w:pPr>
      <w:ins w:id="1823" w:author="Ericsson - Lu Yunjie CT4#101e" w:date="2020-09-30T12:39:00Z">
        <w:r w:rsidRPr="00690A26">
          <w:rPr>
            <w:lang w:val="en-US"/>
          </w:rPr>
          <w:t xml:space="preserve">                  $ref: 'TS29571_CommonData.yaml#/components/responses/411'</w:t>
        </w:r>
      </w:ins>
    </w:p>
    <w:p w14:paraId="2987CD04" w14:textId="77777777" w:rsidR="00610FB3" w:rsidRPr="00690A26" w:rsidRDefault="00610FB3" w:rsidP="00610FB3">
      <w:pPr>
        <w:pStyle w:val="PL"/>
        <w:rPr>
          <w:ins w:id="1824" w:author="Ericsson - Lu Yunjie CT4#101e" w:date="2020-09-30T12:39:00Z"/>
          <w:lang w:val="en-US"/>
        </w:rPr>
      </w:pPr>
      <w:ins w:id="1825" w:author="Ericsson - Lu Yunjie CT4#101e" w:date="2020-09-30T12:39:00Z">
        <w:r w:rsidRPr="00690A26">
          <w:rPr>
            <w:lang w:val="en-US"/>
          </w:rPr>
          <w:t xml:space="preserve">                '413':</w:t>
        </w:r>
      </w:ins>
    </w:p>
    <w:p w14:paraId="59D0E59F" w14:textId="77777777" w:rsidR="00610FB3" w:rsidRPr="00690A26" w:rsidRDefault="00610FB3" w:rsidP="00610FB3">
      <w:pPr>
        <w:pStyle w:val="PL"/>
        <w:rPr>
          <w:ins w:id="1826" w:author="Ericsson - Lu Yunjie CT4#101e" w:date="2020-09-30T12:39:00Z"/>
          <w:lang w:val="en-US"/>
        </w:rPr>
      </w:pPr>
      <w:ins w:id="1827" w:author="Ericsson - Lu Yunjie CT4#101e" w:date="2020-09-30T12:39:00Z">
        <w:r w:rsidRPr="00690A26">
          <w:rPr>
            <w:lang w:val="en-US"/>
          </w:rPr>
          <w:t xml:space="preserve">                  $ref: 'TS29571_CommonData.yaml#/components/responses/413'</w:t>
        </w:r>
      </w:ins>
    </w:p>
    <w:p w14:paraId="3E05F66E" w14:textId="77777777" w:rsidR="00610FB3" w:rsidRPr="00690A26" w:rsidRDefault="00610FB3" w:rsidP="00610FB3">
      <w:pPr>
        <w:pStyle w:val="PL"/>
        <w:rPr>
          <w:ins w:id="1828" w:author="Ericsson - Lu Yunjie CT4#101e" w:date="2020-09-30T12:39:00Z"/>
          <w:lang w:val="en-US"/>
        </w:rPr>
      </w:pPr>
      <w:ins w:id="1829" w:author="Ericsson - Lu Yunjie CT4#101e" w:date="2020-09-30T12:39:00Z">
        <w:r w:rsidRPr="00690A26">
          <w:rPr>
            <w:lang w:val="en-US"/>
          </w:rPr>
          <w:t xml:space="preserve">                '415':</w:t>
        </w:r>
      </w:ins>
    </w:p>
    <w:p w14:paraId="05CBA27F" w14:textId="77777777" w:rsidR="00610FB3" w:rsidRPr="00690A26" w:rsidRDefault="00610FB3" w:rsidP="00610FB3">
      <w:pPr>
        <w:pStyle w:val="PL"/>
        <w:rPr>
          <w:ins w:id="1830" w:author="Ericsson - Lu Yunjie CT4#101e" w:date="2020-09-30T12:39:00Z"/>
          <w:lang w:val="en-US"/>
        </w:rPr>
      </w:pPr>
      <w:ins w:id="1831" w:author="Ericsson - Lu Yunjie CT4#101e" w:date="2020-09-30T12:39:00Z">
        <w:r w:rsidRPr="00690A26">
          <w:rPr>
            <w:lang w:val="en-US"/>
          </w:rPr>
          <w:t xml:space="preserve">                  $ref: 'TS29571_CommonData.yaml#/components/responses/415'</w:t>
        </w:r>
      </w:ins>
    </w:p>
    <w:p w14:paraId="70258F04" w14:textId="77777777" w:rsidR="00610FB3" w:rsidRPr="00690A26" w:rsidRDefault="00610FB3" w:rsidP="00610FB3">
      <w:pPr>
        <w:pStyle w:val="PL"/>
        <w:rPr>
          <w:ins w:id="1832" w:author="Ericsson - Lu Yunjie CT4#101e" w:date="2020-09-30T12:39:00Z"/>
          <w:lang w:val="en-US"/>
        </w:rPr>
      </w:pPr>
      <w:ins w:id="1833" w:author="Ericsson - Lu Yunjie CT4#101e" w:date="2020-09-30T12:39:00Z">
        <w:r w:rsidRPr="00690A26">
          <w:rPr>
            <w:lang w:val="en-US"/>
          </w:rPr>
          <w:t xml:space="preserve">                '429':</w:t>
        </w:r>
      </w:ins>
    </w:p>
    <w:p w14:paraId="6BEC8516" w14:textId="77777777" w:rsidR="00610FB3" w:rsidRPr="00690A26" w:rsidRDefault="00610FB3" w:rsidP="00610FB3">
      <w:pPr>
        <w:pStyle w:val="PL"/>
        <w:rPr>
          <w:ins w:id="1834" w:author="Ericsson - Lu Yunjie CT4#101e" w:date="2020-09-30T12:39:00Z"/>
          <w:lang w:val="en-US" w:eastAsia="zh-CN"/>
        </w:rPr>
      </w:pPr>
      <w:ins w:id="1835" w:author="Ericsson - Lu Yunjie CT4#101e" w:date="2020-09-30T12:39:00Z">
        <w:r w:rsidRPr="00690A26">
          <w:rPr>
            <w:lang w:val="en-US"/>
          </w:rPr>
          <w:t xml:space="preserve">                  $ref: 'TS29571_CommonData.yaml#/components/responses/429'</w:t>
        </w:r>
      </w:ins>
    </w:p>
    <w:p w14:paraId="6BBA87EA" w14:textId="77777777" w:rsidR="00610FB3" w:rsidRPr="00690A26" w:rsidRDefault="00610FB3" w:rsidP="00610FB3">
      <w:pPr>
        <w:pStyle w:val="PL"/>
        <w:rPr>
          <w:ins w:id="1836" w:author="Ericsson - Lu Yunjie CT4#101e" w:date="2020-09-30T12:39:00Z"/>
          <w:lang w:val="en-US"/>
        </w:rPr>
      </w:pPr>
      <w:ins w:id="1837" w:author="Ericsson - Lu Yunjie CT4#101e" w:date="2020-09-30T12:39:00Z">
        <w:r w:rsidRPr="00690A26">
          <w:rPr>
            <w:lang w:val="en-US"/>
          </w:rPr>
          <w:t xml:space="preserve">                '500':</w:t>
        </w:r>
      </w:ins>
    </w:p>
    <w:p w14:paraId="6DFCFDA3" w14:textId="77777777" w:rsidR="00610FB3" w:rsidRPr="00690A26" w:rsidRDefault="00610FB3" w:rsidP="00610FB3">
      <w:pPr>
        <w:pStyle w:val="PL"/>
        <w:rPr>
          <w:ins w:id="1838" w:author="Ericsson - Lu Yunjie CT4#101e" w:date="2020-09-30T12:39:00Z"/>
          <w:lang w:val="en-US"/>
        </w:rPr>
      </w:pPr>
      <w:ins w:id="1839" w:author="Ericsson - Lu Yunjie CT4#101e" w:date="2020-09-30T12:39:00Z">
        <w:r w:rsidRPr="00690A26">
          <w:rPr>
            <w:lang w:val="en-US"/>
          </w:rPr>
          <w:t xml:space="preserve">                  $ref: 'TS29571_CommonData.yaml#/components/responses/500'</w:t>
        </w:r>
      </w:ins>
    </w:p>
    <w:p w14:paraId="1D9B4A22" w14:textId="77777777" w:rsidR="00610FB3" w:rsidRPr="00690A26" w:rsidRDefault="00610FB3" w:rsidP="00610FB3">
      <w:pPr>
        <w:pStyle w:val="PL"/>
        <w:rPr>
          <w:ins w:id="1840" w:author="Ericsson - Lu Yunjie CT4#101e" w:date="2020-09-30T12:39:00Z"/>
          <w:lang w:val="en-US"/>
        </w:rPr>
      </w:pPr>
      <w:ins w:id="1841" w:author="Ericsson - Lu Yunjie CT4#101e" w:date="2020-09-30T12:39:00Z">
        <w:r w:rsidRPr="00690A26">
          <w:rPr>
            <w:lang w:val="en-US"/>
          </w:rPr>
          <w:t xml:space="preserve">                '501':</w:t>
        </w:r>
      </w:ins>
    </w:p>
    <w:p w14:paraId="6977ADD3" w14:textId="77777777" w:rsidR="00610FB3" w:rsidRPr="00690A26" w:rsidRDefault="00610FB3" w:rsidP="00610FB3">
      <w:pPr>
        <w:pStyle w:val="PL"/>
        <w:rPr>
          <w:ins w:id="1842" w:author="Ericsson - Lu Yunjie CT4#101e" w:date="2020-09-30T12:39:00Z"/>
          <w:lang w:val="en-US"/>
        </w:rPr>
      </w:pPr>
      <w:ins w:id="1843" w:author="Ericsson - Lu Yunjie CT4#101e" w:date="2020-09-30T12:39:00Z">
        <w:r w:rsidRPr="00690A26">
          <w:rPr>
            <w:lang w:val="en-US"/>
          </w:rPr>
          <w:t xml:space="preserve">                  $ref: 'TS29571_CommonData.yaml#/components/responses/501'</w:t>
        </w:r>
      </w:ins>
    </w:p>
    <w:p w14:paraId="2F546FB0" w14:textId="77777777" w:rsidR="00610FB3" w:rsidRPr="00690A26" w:rsidRDefault="00610FB3" w:rsidP="00610FB3">
      <w:pPr>
        <w:pStyle w:val="PL"/>
        <w:rPr>
          <w:ins w:id="1844" w:author="Ericsson - Lu Yunjie CT4#101e" w:date="2020-09-30T12:39:00Z"/>
          <w:lang w:val="en-US"/>
        </w:rPr>
      </w:pPr>
      <w:ins w:id="1845" w:author="Ericsson - Lu Yunjie CT4#101e" w:date="2020-09-30T12:39:00Z">
        <w:r w:rsidRPr="00690A26">
          <w:rPr>
            <w:lang w:val="en-US"/>
          </w:rPr>
          <w:t xml:space="preserve">                '503':</w:t>
        </w:r>
      </w:ins>
    </w:p>
    <w:p w14:paraId="554D8C53" w14:textId="77777777" w:rsidR="00610FB3" w:rsidRPr="00690A26" w:rsidRDefault="00610FB3" w:rsidP="00610FB3">
      <w:pPr>
        <w:pStyle w:val="PL"/>
        <w:rPr>
          <w:ins w:id="1846" w:author="Ericsson - Lu Yunjie CT4#101e" w:date="2020-09-30T12:39:00Z"/>
          <w:lang w:val="en-US"/>
        </w:rPr>
      </w:pPr>
      <w:ins w:id="1847" w:author="Ericsson - Lu Yunjie CT4#101e" w:date="2020-09-30T12:39:00Z">
        <w:r w:rsidRPr="00690A26">
          <w:rPr>
            <w:lang w:val="en-US"/>
          </w:rPr>
          <w:t xml:space="preserve">                  $ref: 'TS29571_CommonData.yaml#/components/responses/503'</w:t>
        </w:r>
      </w:ins>
    </w:p>
    <w:p w14:paraId="1B0D40BE" w14:textId="77777777" w:rsidR="00610FB3" w:rsidRPr="00690A26" w:rsidRDefault="00610FB3" w:rsidP="00610FB3">
      <w:pPr>
        <w:pStyle w:val="PL"/>
        <w:rPr>
          <w:ins w:id="1848" w:author="Ericsson - Lu Yunjie CT4#101e" w:date="2020-09-30T12:39:00Z"/>
        </w:rPr>
      </w:pPr>
      <w:ins w:id="1849" w:author="Ericsson - Lu Yunjie CT4#101e" w:date="2020-09-30T12:39:00Z">
        <w:r w:rsidRPr="00690A26">
          <w:t xml:space="preserve">                default:</w:t>
        </w:r>
      </w:ins>
    </w:p>
    <w:p w14:paraId="667984C6" w14:textId="77777777" w:rsidR="00610FB3" w:rsidRPr="00690A26" w:rsidRDefault="00610FB3" w:rsidP="00610FB3">
      <w:pPr>
        <w:pStyle w:val="PL"/>
        <w:rPr>
          <w:ins w:id="1850" w:author="Ericsson - Lu Yunjie CT4#101e" w:date="2020-09-30T12:39:00Z"/>
          <w:lang w:val="en-US"/>
        </w:rPr>
      </w:pPr>
      <w:ins w:id="1851" w:author="Ericsson - Lu Yunjie CT4#101e" w:date="2020-09-30T12:39:00Z">
        <w:r w:rsidRPr="00690A26">
          <w:rPr>
            <w:lang w:val="en-US"/>
          </w:rPr>
          <w:t xml:space="preserve">                  $ref: 'TS29571_CommonData.yaml#/components/responses/default'</w:t>
        </w:r>
      </w:ins>
    </w:p>
    <w:p w14:paraId="271AC317" w14:textId="77777777" w:rsidR="005419DA" w:rsidRDefault="005419DA" w:rsidP="00610FB3">
      <w:pPr>
        <w:pStyle w:val="PL"/>
        <w:rPr>
          <w:ins w:id="1852" w:author="Ericsson - Lu Yunjie CT4#101e" w:date="2020-09-30T12:44:00Z"/>
        </w:rPr>
      </w:pPr>
    </w:p>
    <w:p w14:paraId="5EE79245" w14:textId="4F3CC81B" w:rsidR="00610FB3" w:rsidRPr="00690A26" w:rsidRDefault="00610FB3" w:rsidP="00610FB3">
      <w:pPr>
        <w:pStyle w:val="PL"/>
        <w:rPr>
          <w:ins w:id="1853" w:author="Ericsson - Lu Yunjie CT4#101e" w:date="2020-09-30T12:39:00Z"/>
        </w:rPr>
      </w:pPr>
      <w:ins w:id="1854" w:author="Ericsson - Lu Yunjie CT4#101e" w:date="2020-09-30T12:39:00Z">
        <w:r w:rsidRPr="00690A26">
          <w:t xml:space="preserve">  /</w:t>
        </w:r>
      </w:ins>
      <w:ins w:id="1855" w:author="Ericsson - Lu Yunjie CT4#101e" w:date="2020-09-30T12:44:00Z">
        <w:r w:rsidR="005419DA">
          <w:rPr>
            <w:lang w:val="en-US"/>
          </w:rPr>
          <w:t>scp-domain-routing-info-subs</w:t>
        </w:r>
      </w:ins>
      <w:ins w:id="1856" w:author="Ericsson - Lu Yunjie CT4#101e" w:date="2020-09-30T12:39:00Z">
        <w:r w:rsidRPr="00690A26">
          <w:t>/{subscriptionID}:</w:t>
        </w:r>
      </w:ins>
    </w:p>
    <w:p w14:paraId="709EEF0A" w14:textId="77777777" w:rsidR="00610FB3" w:rsidRPr="00690A26" w:rsidRDefault="00610FB3" w:rsidP="00610FB3">
      <w:pPr>
        <w:pStyle w:val="PL"/>
        <w:rPr>
          <w:ins w:id="1857" w:author="Ericsson - Lu Yunjie CT4#101e" w:date="2020-09-30T12:39:00Z"/>
        </w:rPr>
      </w:pPr>
      <w:ins w:id="1858" w:author="Ericsson - Lu Yunjie CT4#101e" w:date="2020-09-30T12:39:00Z">
        <w:r w:rsidRPr="00690A26">
          <w:t xml:space="preserve">    delete:</w:t>
        </w:r>
      </w:ins>
    </w:p>
    <w:p w14:paraId="1C45559C" w14:textId="77777777" w:rsidR="00610FB3" w:rsidRPr="00690A26" w:rsidRDefault="00610FB3" w:rsidP="00610FB3">
      <w:pPr>
        <w:pStyle w:val="PL"/>
        <w:rPr>
          <w:ins w:id="1859" w:author="Ericsson - Lu Yunjie CT4#101e" w:date="2020-09-30T12:39:00Z"/>
        </w:rPr>
      </w:pPr>
      <w:ins w:id="1860" w:author="Ericsson - Lu Yunjie CT4#101e" w:date="2020-09-30T12:39:00Z">
        <w:r w:rsidRPr="00690A26">
          <w:t xml:space="preserve">      summary: Deletes a subscription</w:t>
        </w:r>
      </w:ins>
    </w:p>
    <w:p w14:paraId="2AF208A1" w14:textId="59B9DA5C" w:rsidR="00610FB3" w:rsidRPr="00690A26" w:rsidRDefault="00610FB3" w:rsidP="00610FB3">
      <w:pPr>
        <w:pStyle w:val="PL"/>
        <w:rPr>
          <w:ins w:id="1861" w:author="Ericsson - Lu Yunjie CT4#101e" w:date="2020-09-30T12:39:00Z"/>
        </w:rPr>
      </w:pPr>
      <w:ins w:id="1862" w:author="Ericsson - Lu Yunjie CT4#101e" w:date="2020-09-30T12:39:00Z">
        <w:r w:rsidRPr="00690A26">
          <w:t xml:space="preserve">      operationId: </w:t>
        </w:r>
      </w:ins>
      <w:ins w:id="1863" w:author="Ericsson - Lu Yunjie CT4#101e" w:date="2020-09-30T12:45:00Z">
        <w:r w:rsidR="00B064F0">
          <w:t>ScpDomainRoutingInfoUnsubscribe</w:t>
        </w:r>
      </w:ins>
    </w:p>
    <w:p w14:paraId="2241E2DB" w14:textId="77777777" w:rsidR="00610FB3" w:rsidRPr="00690A26" w:rsidRDefault="00610FB3" w:rsidP="00610FB3">
      <w:pPr>
        <w:pStyle w:val="PL"/>
        <w:rPr>
          <w:ins w:id="1864" w:author="Ericsson - Lu Yunjie CT4#101e" w:date="2020-09-30T12:39:00Z"/>
        </w:rPr>
      </w:pPr>
      <w:ins w:id="1865" w:author="Ericsson - Lu Yunjie CT4#101e" w:date="2020-09-30T12:39:00Z">
        <w:r w:rsidRPr="00690A26">
          <w:t xml:space="preserve">      tags:</w:t>
        </w:r>
      </w:ins>
    </w:p>
    <w:p w14:paraId="54A8A148" w14:textId="08DCDCDC" w:rsidR="00610FB3" w:rsidRPr="00690A26" w:rsidRDefault="00610FB3" w:rsidP="00610FB3">
      <w:pPr>
        <w:pStyle w:val="PL"/>
        <w:rPr>
          <w:ins w:id="1866" w:author="Ericsson - Lu Yunjie CT4#101e" w:date="2020-09-30T12:39:00Z"/>
        </w:rPr>
      </w:pPr>
      <w:ins w:id="1867" w:author="Ericsson - Lu Yunjie CT4#101e" w:date="2020-09-30T12:39:00Z">
        <w:r w:rsidRPr="00690A26">
          <w:t xml:space="preserve">        - </w:t>
        </w:r>
      </w:ins>
      <w:ins w:id="1868" w:author="Ericsson - Lu Yunjie CT4#101e" w:date="2020-09-30T12:46:00Z">
        <w:r w:rsidR="005820DD">
          <w:t xml:space="preserve">Individual </w:t>
        </w:r>
      </w:ins>
      <w:ins w:id="1869" w:author="Ericsson - Lu Yunjie CT4#101e" w:date="2020-09-30T12:45:00Z">
        <w:r w:rsidR="005820DD">
          <w:t>SCP Domain Routing Information Subscription</w:t>
        </w:r>
      </w:ins>
      <w:ins w:id="1870" w:author="Ericsson - Lu Yunjie CT4#101e" w:date="2020-09-30T12:39:00Z">
        <w:r w:rsidRPr="00690A26">
          <w:t xml:space="preserve"> (Document)</w:t>
        </w:r>
      </w:ins>
    </w:p>
    <w:p w14:paraId="64402A0F" w14:textId="77777777" w:rsidR="00610FB3" w:rsidRPr="00690A26" w:rsidRDefault="00610FB3" w:rsidP="00610FB3">
      <w:pPr>
        <w:pStyle w:val="PL"/>
        <w:rPr>
          <w:ins w:id="1871" w:author="Ericsson - Lu Yunjie CT4#101e" w:date="2020-09-30T12:39:00Z"/>
        </w:rPr>
      </w:pPr>
      <w:ins w:id="1872" w:author="Ericsson - Lu Yunjie CT4#101e" w:date="2020-09-30T12:39:00Z">
        <w:r w:rsidRPr="00690A26">
          <w:t xml:space="preserve">      parameters:</w:t>
        </w:r>
      </w:ins>
    </w:p>
    <w:p w14:paraId="0C9A78AA" w14:textId="77777777" w:rsidR="00610FB3" w:rsidRPr="00690A26" w:rsidRDefault="00610FB3" w:rsidP="00610FB3">
      <w:pPr>
        <w:pStyle w:val="PL"/>
        <w:rPr>
          <w:ins w:id="1873" w:author="Ericsson - Lu Yunjie CT4#101e" w:date="2020-09-30T12:39:00Z"/>
        </w:rPr>
      </w:pPr>
      <w:ins w:id="1874" w:author="Ericsson - Lu Yunjie CT4#101e" w:date="2020-09-30T12:39:00Z">
        <w:r w:rsidRPr="00690A26">
          <w:t xml:space="preserve">        - name: subscriptionID</w:t>
        </w:r>
      </w:ins>
    </w:p>
    <w:p w14:paraId="1D13C4DD" w14:textId="77777777" w:rsidR="00610FB3" w:rsidRPr="00690A26" w:rsidRDefault="00610FB3" w:rsidP="00610FB3">
      <w:pPr>
        <w:pStyle w:val="PL"/>
        <w:rPr>
          <w:ins w:id="1875" w:author="Ericsson - Lu Yunjie CT4#101e" w:date="2020-09-30T12:39:00Z"/>
        </w:rPr>
      </w:pPr>
      <w:ins w:id="1876" w:author="Ericsson - Lu Yunjie CT4#101e" w:date="2020-09-30T12:39:00Z">
        <w:r w:rsidRPr="00690A26">
          <w:t xml:space="preserve">          in: path</w:t>
        </w:r>
      </w:ins>
    </w:p>
    <w:p w14:paraId="1A74011E" w14:textId="77777777" w:rsidR="00610FB3" w:rsidRPr="00690A26" w:rsidRDefault="00610FB3" w:rsidP="00610FB3">
      <w:pPr>
        <w:pStyle w:val="PL"/>
        <w:rPr>
          <w:ins w:id="1877" w:author="Ericsson - Lu Yunjie CT4#101e" w:date="2020-09-30T12:39:00Z"/>
        </w:rPr>
      </w:pPr>
      <w:ins w:id="1878" w:author="Ericsson - Lu Yunjie CT4#101e" w:date="2020-09-30T12:39:00Z">
        <w:r w:rsidRPr="00690A26">
          <w:t xml:space="preserve">          required: true</w:t>
        </w:r>
      </w:ins>
    </w:p>
    <w:p w14:paraId="6F5BA387" w14:textId="77777777" w:rsidR="00610FB3" w:rsidRPr="00690A26" w:rsidRDefault="00610FB3" w:rsidP="00610FB3">
      <w:pPr>
        <w:pStyle w:val="PL"/>
        <w:rPr>
          <w:ins w:id="1879" w:author="Ericsson - Lu Yunjie CT4#101e" w:date="2020-09-30T12:39:00Z"/>
        </w:rPr>
      </w:pPr>
      <w:ins w:id="1880" w:author="Ericsson - Lu Yunjie CT4#101e" w:date="2020-09-30T12:39:00Z">
        <w:r w:rsidRPr="00690A26">
          <w:t xml:space="preserve">          description: Unique ID of the subscription to remove</w:t>
        </w:r>
      </w:ins>
    </w:p>
    <w:p w14:paraId="620CB439" w14:textId="77777777" w:rsidR="00610FB3" w:rsidRPr="00690A26" w:rsidRDefault="00610FB3" w:rsidP="00610FB3">
      <w:pPr>
        <w:pStyle w:val="PL"/>
        <w:rPr>
          <w:ins w:id="1881" w:author="Ericsson - Lu Yunjie CT4#101e" w:date="2020-09-30T12:39:00Z"/>
        </w:rPr>
      </w:pPr>
      <w:ins w:id="1882" w:author="Ericsson - Lu Yunjie CT4#101e" w:date="2020-09-30T12:39:00Z">
        <w:r w:rsidRPr="00690A26">
          <w:t xml:space="preserve">      responses:</w:t>
        </w:r>
      </w:ins>
    </w:p>
    <w:p w14:paraId="1C6ACEEB" w14:textId="77777777" w:rsidR="00610FB3" w:rsidRPr="00690A26" w:rsidRDefault="00610FB3" w:rsidP="00610FB3">
      <w:pPr>
        <w:pStyle w:val="PL"/>
        <w:rPr>
          <w:ins w:id="1883" w:author="Ericsson - Lu Yunjie CT4#101e" w:date="2020-09-30T12:39:00Z"/>
        </w:rPr>
      </w:pPr>
      <w:ins w:id="1884" w:author="Ericsson - Lu Yunjie CT4#101e" w:date="2020-09-30T12:39:00Z">
        <w:r w:rsidRPr="00690A26">
          <w:t xml:space="preserve">        '204':</w:t>
        </w:r>
      </w:ins>
    </w:p>
    <w:p w14:paraId="4890C98A" w14:textId="77777777" w:rsidR="00610FB3" w:rsidRPr="00690A26" w:rsidRDefault="00610FB3" w:rsidP="00610FB3">
      <w:pPr>
        <w:pStyle w:val="PL"/>
        <w:rPr>
          <w:ins w:id="1885" w:author="Ericsson - Lu Yunjie CT4#101e" w:date="2020-09-30T12:39:00Z"/>
        </w:rPr>
      </w:pPr>
      <w:ins w:id="1886" w:author="Ericsson - Lu Yunjie CT4#101e" w:date="2020-09-30T12:39:00Z">
        <w:r w:rsidRPr="00690A26">
          <w:t xml:space="preserve">          description: Expected response to a successful subscription removal</w:t>
        </w:r>
      </w:ins>
    </w:p>
    <w:p w14:paraId="75908780" w14:textId="77777777" w:rsidR="00610FB3" w:rsidRPr="00690A26" w:rsidRDefault="00610FB3" w:rsidP="00610FB3">
      <w:pPr>
        <w:pStyle w:val="PL"/>
        <w:rPr>
          <w:ins w:id="1887" w:author="Ericsson - Lu Yunjie CT4#101e" w:date="2020-09-30T12:39:00Z"/>
          <w:lang w:val="en-US"/>
        </w:rPr>
      </w:pPr>
      <w:ins w:id="1888" w:author="Ericsson - Lu Yunjie CT4#101e" w:date="2020-09-30T12:39:00Z">
        <w:r w:rsidRPr="00690A26">
          <w:rPr>
            <w:lang w:val="en-US"/>
          </w:rPr>
          <w:t xml:space="preserve">        '400':</w:t>
        </w:r>
      </w:ins>
    </w:p>
    <w:p w14:paraId="44AB2792" w14:textId="77777777" w:rsidR="00610FB3" w:rsidRPr="00690A26" w:rsidRDefault="00610FB3" w:rsidP="00610FB3">
      <w:pPr>
        <w:pStyle w:val="PL"/>
        <w:rPr>
          <w:ins w:id="1889" w:author="Ericsson - Lu Yunjie CT4#101e" w:date="2020-09-30T12:39:00Z"/>
          <w:lang w:val="en-US"/>
        </w:rPr>
      </w:pPr>
      <w:ins w:id="1890" w:author="Ericsson - Lu Yunjie CT4#101e" w:date="2020-09-30T12:39:00Z">
        <w:r w:rsidRPr="00690A26">
          <w:rPr>
            <w:lang w:val="en-US"/>
          </w:rPr>
          <w:t xml:space="preserve">          $ref: 'TS29571_CommonData.yaml#/components/responses/400'</w:t>
        </w:r>
      </w:ins>
    </w:p>
    <w:p w14:paraId="7519DF6E" w14:textId="77777777" w:rsidR="00610FB3" w:rsidRPr="00690A26" w:rsidRDefault="00610FB3" w:rsidP="00610FB3">
      <w:pPr>
        <w:pStyle w:val="PL"/>
        <w:rPr>
          <w:ins w:id="1891" w:author="Ericsson - Lu Yunjie CT4#101e" w:date="2020-09-30T12:39:00Z"/>
          <w:lang w:val="en-US"/>
        </w:rPr>
      </w:pPr>
      <w:ins w:id="1892" w:author="Ericsson - Lu Yunjie CT4#101e" w:date="2020-09-30T12:39:00Z">
        <w:r w:rsidRPr="00690A26">
          <w:rPr>
            <w:lang w:val="en-US"/>
          </w:rPr>
          <w:t xml:space="preserve">        '401':</w:t>
        </w:r>
      </w:ins>
    </w:p>
    <w:p w14:paraId="7C9D8587" w14:textId="77777777" w:rsidR="00610FB3" w:rsidRPr="00690A26" w:rsidRDefault="00610FB3" w:rsidP="00610FB3">
      <w:pPr>
        <w:pStyle w:val="PL"/>
        <w:rPr>
          <w:ins w:id="1893" w:author="Ericsson - Lu Yunjie CT4#101e" w:date="2020-09-30T12:39:00Z"/>
          <w:lang w:val="en-US"/>
        </w:rPr>
      </w:pPr>
      <w:ins w:id="1894" w:author="Ericsson - Lu Yunjie CT4#101e" w:date="2020-09-30T12:39:00Z">
        <w:r w:rsidRPr="00690A26">
          <w:rPr>
            <w:lang w:val="en-US"/>
          </w:rPr>
          <w:t xml:space="preserve">          $ref: 'TS29571_CommonData.yaml#/components/responses/401'</w:t>
        </w:r>
      </w:ins>
    </w:p>
    <w:p w14:paraId="421894F0" w14:textId="77777777" w:rsidR="00610FB3" w:rsidRPr="00690A26" w:rsidRDefault="00610FB3" w:rsidP="00610FB3">
      <w:pPr>
        <w:pStyle w:val="PL"/>
        <w:rPr>
          <w:ins w:id="1895" w:author="Ericsson - Lu Yunjie CT4#101e" w:date="2020-09-30T12:39:00Z"/>
          <w:lang w:val="en-US"/>
        </w:rPr>
      </w:pPr>
      <w:ins w:id="1896" w:author="Ericsson - Lu Yunjie CT4#101e" w:date="2020-09-30T12:39:00Z">
        <w:r w:rsidRPr="00690A26">
          <w:rPr>
            <w:lang w:val="en-US"/>
          </w:rPr>
          <w:t xml:space="preserve">        '403':</w:t>
        </w:r>
      </w:ins>
    </w:p>
    <w:p w14:paraId="44168FA2" w14:textId="77777777" w:rsidR="00610FB3" w:rsidRPr="00690A26" w:rsidRDefault="00610FB3" w:rsidP="00610FB3">
      <w:pPr>
        <w:pStyle w:val="PL"/>
        <w:rPr>
          <w:ins w:id="1897" w:author="Ericsson - Lu Yunjie CT4#101e" w:date="2020-09-30T12:39:00Z"/>
          <w:lang w:val="en-US"/>
        </w:rPr>
      </w:pPr>
      <w:ins w:id="1898" w:author="Ericsson - Lu Yunjie CT4#101e" w:date="2020-09-30T12:39:00Z">
        <w:r w:rsidRPr="00690A26">
          <w:rPr>
            <w:lang w:val="en-US"/>
          </w:rPr>
          <w:t xml:space="preserve">          $ref: 'TS29571_CommonData.yaml#/components/responses/403'</w:t>
        </w:r>
      </w:ins>
    </w:p>
    <w:p w14:paraId="30910887" w14:textId="77777777" w:rsidR="00610FB3" w:rsidRPr="00690A26" w:rsidRDefault="00610FB3" w:rsidP="00610FB3">
      <w:pPr>
        <w:pStyle w:val="PL"/>
        <w:rPr>
          <w:ins w:id="1899" w:author="Ericsson - Lu Yunjie CT4#101e" w:date="2020-09-30T12:39:00Z"/>
          <w:lang w:val="en-US"/>
        </w:rPr>
      </w:pPr>
      <w:ins w:id="1900" w:author="Ericsson - Lu Yunjie CT4#101e" w:date="2020-09-30T12:39:00Z">
        <w:r w:rsidRPr="00690A26">
          <w:rPr>
            <w:lang w:val="en-US"/>
          </w:rPr>
          <w:t xml:space="preserve">        '404':</w:t>
        </w:r>
      </w:ins>
    </w:p>
    <w:p w14:paraId="4700F23E" w14:textId="77777777" w:rsidR="00610FB3" w:rsidRPr="00690A26" w:rsidRDefault="00610FB3" w:rsidP="00610FB3">
      <w:pPr>
        <w:pStyle w:val="PL"/>
        <w:rPr>
          <w:ins w:id="1901" w:author="Ericsson - Lu Yunjie CT4#101e" w:date="2020-09-30T12:39:00Z"/>
          <w:lang w:val="en-US"/>
        </w:rPr>
      </w:pPr>
      <w:ins w:id="1902" w:author="Ericsson - Lu Yunjie CT4#101e" w:date="2020-09-30T12:39:00Z">
        <w:r w:rsidRPr="00690A26">
          <w:rPr>
            <w:lang w:val="en-US"/>
          </w:rPr>
          <w:t xml:space="preserve">          $ref: 'TS29571_CommonData.yaml#/components/responses/404'</w:t>
        </w:r>
      </w:ins>
    </w:p>
    <w:p w14:paraId="0A5A0E24" w14:textId="77777777" w:rsidR="00610FB3" w:rsidRPr="00690A26" w:rsidRDefault="00610FB3" w:rsidP="00610FB3">
      <w:pPr>
        <w:pStyle w:val="PL"/>
        <w:rPr>
          <w:ins w:id="1903" w:author="Ericsson - Lu Yunjie CT4#101e" w:date="2020-09-30T12:39:00Z"/>
          <w:lang w:val="en-US"/>
        </w:rPr>
      </w:pPr>
      <w:ins w:id="1904" w:author="Ericsson - Lu Yunjie CT4#101e" w:date="2020-09-30T12:39:00Z">
        <w:r w:rsidRPr="00690A26">
          <w:rPr>
            <w:lang w:val="en-US"/>
          </w:rPr>
          <w:t xml:space="preserve">        '411':</w:t>
        </w:r>
      </w:ins>
    </w:p>
    <w:p w14:paraId="3BDD37D8" w14:textId="77777777" w:rsidR="00610FB3" w:rsidRPr="00690A26" w:rsidRDefault="00610FB3" w:rsidP="00610FB3">
      <w:pPr>
        <w:pStyle w:val="PL"/>
        <w:rPr>
          <w:ins w:id="1905" w:author="Ericsson - Lu Yunjie CT4#101e" w:date="2020-09-30T12:39:00Z"/>
          <w:lang w:val="en-US"/>
        </w:rPr>
      </w:pPr>
      <w:ins w:id="1906" w:author="Ericsson - Lu Yunjie CT4#101e" w:date="2020-09-30T12:39:00Z">
        <w:r w:rsidRPr="00690A26">
          <w:rPr>
            <w:lang w:val="en-US"/>
          </w:rPr>
          <w:t xml:space="preserve">          $ref: 'TS29571_CommonData.yaml#/components/responses/411'</w:t>
        </w:r>
      </w:ins>
    </w:p>
    <w:p w14:paraId="30B43F39" w14:textId="77777777" w:rsidR="00610FB3" w:rsidRPr="00690A26" w:rsidRDefault="00610FB3" w:rsidP="00610FB3">
      <w:pPr>
        <w:pStyle w:val="PL"/>
        <w:rPr>
          <w:ins w:id="1907" w:author="Ericsson - Lu Yunjie CT4#101e" w:date="2020-09-30T12:39:00Z"/>
          <w:lang w:val="en-US"/>
        </w:rPr>
      </w:pPr>
      <w:ins w:id="1908" w:author="Ericsson - Lu Yunjie CT4#101e" w:date="2020-09-30T12:39:00Z">
        <w:r w:rsidRPr="00690A26">
          <w:rPr>
            <w:lang w:val="en-US"/>
          </w:rPr>
          <w:t xml:space="preserve">        '413':</w:t>
        </w:r>
      </w:ins>
    </w:p>
    <w:p w14:paraId="0DEA3AD0" w14:textId="77777777" w:rsidR="00610FB3" w:rsidRPr="00690A26" w:rsidRDefault="00610FB3" w:rsidP="00610FB3">
      <w:pPr>
        <w:pStyle w:val="PL"/>
        <w:rPr>
          <w:ins w:id="1909" w:author="Ericsson - Lu Yunjie CT4#101e" w:date="2020-09-30T12:39:00Z"/>
          <w:lang w:val="en-US"/>
        </w:rPr>
      </w:pPr>
      <w:ins w:id="1910" w:author="Ericsson - Lu Yunjie CT4#101e" w:date="2020-09-30T12:39:00Z">
        <w:r w:rsidRPr="00690A26">
          <w:rPr>
            <w:lang w:val="en-US"/>
          </w:rPr>
          <w:t xml:space="preserve">          $ref: 'TS29571_CommonData.yaml#/components/responses/413'</w:t>
        </w:r>
      </w:ins>
    </w:p>
    <w:p w14:paraId="6DDEED84" w14:textId="77777777" w:rsidR="00610FB3" w:rsidRPr="00690A26" w:rsidRDefault="00610FB3" w:rsidP="00610FB3">
      <w:pPr>
        <w:pStyle w:val="PL"/>
        <w:rPr>
          <w:ins w:id="1911" w:author="Ericsson - Lu Yunjie CT4#101e" w:date="2020-09-30T12:39:00Z"/>
          <w:lang w:val="en-US"/>
        </w:rPr>
      </w:pPr>
      <w:ins w:id="1912" w:author="Ericsson - Lu Yunjie CT4#101e" w:date="2020-09-30T12:39:00Z">
        <w:r w:rsidRPr="00690A26">
          <w:rPr>
            <w:lang w:val="en-US"/>
          </w:rPr>
          <w:t xml:space="preserve">        '415':</w:t>
        </w:r>
      </w:ins>
    </w:p>
    <w:p w14:paraId="1C4AC463" w14:textId="77777777" w:rsidR="00610FB3" w:rsidRPr="00690A26" w:rsidRDefault="00610FB3" w:rsidP="00610FB3">
      <w:pPr>
        <w:pStyle w:val="PL"/>
        <w:rPr>
          <w:ins w:id="1913" w:author="Ericsson - Lu Yunjie CT4#101e" w:date="2020-09-30T12:39:00Z"/>
          <w:lang w:val="en-US"/>
        </w:rPr>
      </w:pPr>
      <w:ins w:id="1914" w:author="Ericsson - Lu Yunjie CT4#101e" w:date="2020-09-30T12:39:00Z">
        <w:r w:rsidRPr="00690A26">
          <w:rPr>
            <w:lang w:val="en-US"/>
          </w:rPr>
          <w:t xml:space="preserve">          $ref: 'TS29571_CommonData.yaml#/components/responses/415'</w:t>
        </w:r>
      </w:ins>
    </w:p>
    <w:p w14:paraId="7B5CBEF0" w14:textId="77777777" w:rsidR="00610FB3" w:rsidRPr="00690A26" w:rsidRDefault="00610FB3" w:rsidP="00610FB3">
      <w:pPr>
        <w:pStyle w:val="PL"/>
        <w:rPr>
          <w:ins w:id="1915" w:author="Ericsson - Lu Yunjie CT4#101e" w:date="2020-09-30T12:39:00Z"/>
          <w:lang w:val="en-US"/>
        </w:rPr>
      </w:pPr>
      <w:ins w:id="1916" w:author="Ericsson - Lu Yunjie CT4#101e" w:date="2020-09-30T12:39:00Z">
        <w:r w:rsidRPr="00690A26">
          <w:rPr>
            <w:lang w:val="en-US"/>
          </w:rPr>
          <w:t xml:space="preserve">        '429':</w:t>
        </w:r>
      </w:ins>
    </w:p>
    <w:p w14:paraId="3015E723" w14:textId="77777777" w:rsidR="00610FB3" w:rsidRPr="00690A26" w:rsidRDefault="00610FB3" w:rsidP="00610FB3">
      <w:pPr>
        <w:pStyle w:val="PL"/>
        <w:rPr>
          <w:ins w:id="1917" w:author="Ericsson - Lu Yunjie CT4#101e" w:date="2020-09-30T12:39:00Z"/>
          <w:lang w:val="en-US"/>
        </w:rPr>
      </w:pPr>
      <w:ins w:id="1918" w:author="Ericsson - Lu Yunjie CT4#101e" w:date="2020-09-30T12:39:00Z">
        <w:r w:rsidRPr="00690A26">
          <w:rPr>
            <w:lang w:val="en-US"/>
          </w:rPr>
          <w:t xml:space="preserve">          $ref: 'TS29571_CommonData.yaml#/components/responses/429'</w:t>
        </w:r>
      </w:ins>
    </w:p>
    <w:p w14:paraId="5350FD8F" w14:textId="77777777" w:rsidR="00610FB3" w:rsidRPr="00690A26" w:rsidRDefault="00610FB3" w:rsidP="00610FB3">
      <w:pPr>
        <w:pStyle w:val="PL"/>
        <w:rPr>
          <w:ins w:id="1919" w:author="Ericsson - Lu Yunjie CT4#101e" w:date="2020-09-30T12:39:00Z"/>
          <w:lang w:val="en-US"/>
        </w:rPr>
      </w:pPr>
      <w:ins w:id="1920" w:author="Ericsson - Lu Yunjie CT4#101e" w:date="2020-09-30T12:39:00Z">
        <w:r w:rsidRPr="00690A26">
          <w:rPr>
            <w:lang w:val="en-US"/>
          </w:rPr>
          <w:t xml:space="preserve">        '500':</w:t>
        </w:r>
      </w:ins>
    </w:p>
    <w:p w14:paraId="651C3A9A" w14:textId="77777777" w:rsidR="00610FB3" w:rsidRPr="00690A26" w:rsidRDefault="00610FB3" w:rsidP="00610FB3">
      <w:pPr>
        <w:pStyle w:val="PL"/>
        <w:rPr>
          <w:ins w:id="1921" w:author="Ericsson - Lu Yunjie CT4#101e" w:date="2020-09-30T12:39:00Z"/>
          <w:lang w:val="en-US"/>
        </w:rPr>
      </w:pPr>
      <w:ins w:id="1922" w:author="Ericsson - Lu Yunjie CT4#101e" w:date="2020-09-30T12:39:00Z">
        <w:r w:rsidRPr="00690A26">
          <w:rPr>
            <w:lang w:val="en-US"/>
          </w:rPr>
          <w:t xml:space="preserve">          $ref: 'TS29571_CommonData.yaml#/components/responses/500'</w:t>
        </w:r>
      </w:ins>
    </w:p>
    <w:p w14:paraId="0701161E" w14:textId="77777777" w:rsidR="00610FB3" w:rsidRPr="00690A26" w:rsidRDefault="00610FB3" w:rsidP="00610FB3">
      <w:pPr>
        <w:pStyle w:val="PL"/>
        <w:rPr>
          <w:ins w:id="1923" w:author="Ericsson - Lu Yunjie CT4#101e" w:date="2020-09-30T12:39:00Z"/>
          <w:lang w:val="en-US"/>
        </w:rPr>
      </w:pPr>
      <w:ins w:id="1924" w:author="Ericsson - Lu Yunjie CT4#101e" w:date="2020-09-30T12:39:00Z">
        <w:r w:rsidRPr="00690A26">
          <w:rPr>
            <w:lang w:val="en-US"/>
          </w:rPr>
          <w:t xml:space="preserve">        '501':</w:t>
        </w:r>
      </w:ins>
    </w:p>
    <w:p w14:paraId="4FBA2D27" w14:textId="77777777" w:rsidR="00610FB3" w:rsidRPr="00690A26" w:rsidRDefault="00610FB3" w:rsidP="00610FB3">
      <w:pPr>
        <w:pStyle w:val="PL"/>
        <w:rPr>
          <w:ins w:id="1925" w:author="Ericsson - Lu Yunjie CT4#101e" w:date="2020-09-30T12:39:00Z"/>
          <w:lang w:val="en-US"/>
        </w:rPr>
      </w:pPr>
      <w:ins w:id="1926" w:author="Ericsson - Lu Yunjie CT4#101e" w:date="2020-09-30T12:39:00Z">
        <w:r w:rsidRPr="00690A26">
          <w:rPr>
            <w:lang w:val="en-US"/>
          </w:rPr>
          <w:t xml:space="preserve">          $ref: 'TS29571_CommonData.yaml#/components/responses/501'</w:t>
        </w:r>
      </w:ins>
    </w:p>
    <w:p w14:paraId="34630A1C" w14:textId="77777777" w:rsidR="00610FB3" w:rsidRPr="00690A26" w:rsidRDefault="00610FB3" w:rsidP="00610FB3">
      <w:pPr>
        <w:pStyle w:val="PL"/>
        <w:rPr>
          <w:ins w:id="1927" w:author="Ericsson - Lu Yunjie CT4#101e" w:date="2020-09-30T12:39:00Z"/>
          <w:lang w:val="en-US"/>
        </w:rPr>
      </w:pPr>
      <w:ins w:id="1928" w:author="Ericsson - Lu Yunjie CT4#101e" w:date="2020-09-30T12:39:00Z">
        <w:r w:rsidRPr="00690A26">
          <w:rPr>
            <w:lang w:val="en-US"/>
          </w:rPr>
          <w:t xml:space="preserve">        '503':</w:t>
        </w:r>
      </w:ins>
    </w:p>
    <w:p w14:paraId="56879EF3" w14:textId="77777777" w:rsidR="00610FB3" w:rsidRPr="00690A26" w:rsidRDefault="00610FB3" w:rsidP="00610FB3">
      <w:pPr>
        <w:pStyle w:val="PL"/>
        <w:rPr>
          <w:ins w:id="1929" w:author="Ericsson - Lu Yunjie CT4#101e" w:date="2020-09-30T12:39:00Z"/>
          <w:lang w:val="en-US"/>
        </w:rPr>
      </w:pPr>
      <w:ins w:id="1930" w:author="Ericsson - Lu Yunjie CT4#101e" w:date="2020-09-30T12:39:00Z">
        <w:r w:rsidRPr="00690A26">
          <w:rPr>
            <w:lang w:val="en-US"/>
          </w:rPr>
          <w:t xml:space="preserve">          $ref: 'TS29571_CommonData.yaml#/components/responses/503'</w:t>
        </w:r>
      </w:ins>
    </w:p>
    <w:p w14:paraId="2BE9B4C2" w14:textId="77777777" w:rsidR="00610FB3" w:rsidRPr="00690A26" w:rsidRDefault="00610FB3" w:rsidP="00610FB3">
      <w:pPr>
        <w:pStyle w:val="PL"/>
        <w:rPr>
          <w:ins w:id="1931" w:author="Ericsson - Lu Yunjie CT4#101e" w:date="2020-09-30T12:39:00Z"/>
        </w:rPr>
      </w:pPr>
      <w:ins w:id="1932" w:author="Ericsson - Lu Yunjie CT4#101e" w:date="2020-09-30T12:39:00Z">
        <w:r w:rsidRPr="00690A26">
          <w:t xml:space="preserve">        default:</w:t>
        </w:r>
      </w:ins>
    </w:p>
    <w:p w14:paraId="3FC84035" w14:textId="77777777" w:rsidR="00610FB3" w:rsidRPr="00690A26" w:rsidRDefault="00610FB3" w:rsidP="00610FB3">
      <w:pPr>
        <w:pStyle w:val="PL"/>
        <w:rPr>
          <w:ins w:id="1933" w:author="Ericsson - Lu Yunjie CT4#101e" w:date="2020-09-30T12:39:00Z"/>
          <w:lang w:val="en-US"/>
        </w:rPr>
      </w:pPr>
      <w:ins w:id="1934" w:author="Ericsson - Lu Yunjie CT4#101e" w:date="2020-09-30T12:39:00Z">
        <w:r w:rsidRPr="00690A26">
          <w:rPr>
            <w:lang w:val="en-US"/>
          </w:rPr>
          <w:t xml:space="preserve">          $ref: 'TS29571_CommonData.yaml#/components/responses/default'</w:t>
        </w:r>
      </w:ins>
    </w:p>
    <w:p w14:paraId="24F92076" w14:textId="77777777" w:rsidR="00414B98" w:rsidRDefault="00414B98" w:rsidP="006818FA">
      <w:pPr>
        <w:pStyle w:val="PL"/>
        <w:rPr>
          <w:ins w:id="1935" w:author="Ericsson - Lu Yunjie CT4#101e" w:date="2020-09-30T12:38:00Z"/>
          <w:lang w:val="en-US"/>
        </w:rPr>
      </w:pPr>
    </w:p>
    <w:p w14:paraId="4F4D2C90" w14:textId="77777777" w:rsidR="00414B98" w:rsidRPr="00690A26" w:rsidRDefault="00414B98" w:rsidP="006818FA">
      <w:pPr>
        <w:pStyle w:val="PL"/>
        <w:rPr>
          <w:lang w:val="en-US"/>
        </w:rPr>
      </w:pPr>
    </w:p>
    <w:p w14:paraId="0FFD2241" w14:textId="77777777" w:rsidR="007767FF" w:rsidRPr="00D605A0" w:rsidRDefault="007767FF" w:rsidP="007767FF">
      <w:pPr>
        <w:rPr>
          <w:b/>
          <w:bCs/>
          <w:color w:val="FF0000"/>
          <w:sz w:val="22"/>
          <w:szCs w:val="22"/>
          <w:lang w:val="en-US" w:eastAsia="zh-CN"/>
        </w:rPr>
      </w:pPr>
      <w:r>
        <w:rPr>
          <w:b/>
          <w:bCs/>
          <w:color w:val="FF0000"/>
          <w:sz w:val="22"/>
          <w:szCs w:val="22"/>
          <w:lang w:val="en-US" w:eastAsia="zh-CN"/>
        </w:rPr>
        <w:t>*************** Text Skipped for Calrify ***********************</w:t>
      </w:r>
    </w:p>
    <w:p w14:paraId="527EDB6E" w14:textId="77777777" w:rsidR="00CA2EB3" w:rsidRPr="00690A26" w:rsidRDefault="00CA2EB3" w:rsidP="00CA2EB3">
      <w:pPr>
        <w:pStyle w:val="PL"/>
        <w:rPr>
          <w:lang w:val="en-US"/>
        </w:rPr>
      </w:pPr>
      <w:r w:rsidRPr="00690A26">
        <w:rPr>
          <w:lang w:val="en-US"/>
        </w:rPr>
        <w:t xml:space="preserve">    PreferredSearch:</w:t>
      </w:r>
    </w:p>
    <w:p w14:paraId="67B4F009" w14:textId="77777777" w:rsidR="00CA2EB3" w:rsidRPr="00690A26" w:rsidRDefault="00CA2EB3" w:rsidP="00CA2EB3">
      <w:pPr>
        <w:pStyle w:val="PL"/>
        <w:rPr>
          <w:lang w:val="en-US"/>
        </w:rPr>
      </w:pPr>
      <w:r>
        <w:rPr>
          <w:lang w:val="en-US"/>
        </w:rPr>
        <w:t xml:space="preserve">      description: </w:t>
      </w:r>
      <w:r>
        <w:rPr>
          <w:rFonts w:cs="Arial"/>
          <w:szCs w:val="18"/>
        </w:rPr>
        <w:t>Contains information on</w:t>
      </w:r>
      <w:r w:rsidRPr="00690A26">
        <w:rPr>
          <w:rFonts w:cs="Arial"/>
          <w:szCs w:val="18"/>
        </w:rPr>
        <w:t xml:space="preserve"> whether the returned NFProfiles match the preferred query parameters</w:t>
      </w:r>
    </w:p>
    <w:p w14:paraId="23698ABF" w14:textId="77777777" w:rsidR="00CA2EB3" w:rsidRPr="00690A26" w:rsidRDefault="00CA2EB3" w:rsidP="00CA2EB3">
      <w:pPr>
        <w:pStyle w:val="PL"/>
        <w:rPr>
          <w:lang w:val="en-US"/>
        </w:rPr>
      </w:pPr>
      <w:r w:rsidRPr="00690A26">
        <w:rPr>
          <w:lang w:val="en-US"/>
        </w:rPr>
        <w:t xml:space="preserve">      type: object</w:t>
      </w:r>
    </w:p>
    <w:p w14:paraId="22FC966F" w14:textId="77777777" w:rsidR="00CA2EB3" w:rsidRPr="00690A26" w:rsidRDefault="00CA2EB3" w:rsidP="00CA2EB3">
      <w:pPr>
        <w:pStyle w:val="PL"/>
        <w:rPr>
          <w:lang w:val="en-US"/>
        </w:rPr>
      </w:pPr>
      <w:r w:rsidRPr="00690A26">
        <w:rPr>
          <w:lang w:val="en-US"/>
        </w:rPr>
        <w:lastRenderedPageBreak/>
        <w:t xml:space="preserve">      properties:</w:t>
      </w:r>
    </w:p>
    <w:p w14:paraId="4F23DA05" w14:textId="77777777" w:rsidR="00CA2EB3" w:rsidRPr="00690A26" w:rsidRDefault="00CA2EB3" w:rsidP="00CA2EB3">
      <w:pPr>
        <w:pStyle w:val="PL"/>
        <w:rPr>
          <w:lang w:val="en-US"/>
        </w:rPr>
      </w:pPr>
      <w:r w:rsidRPr="00690A26">
        <w:rPr>
          <w:lang w:val="en-US"/>
        </w:rPr>
        <w:t xml:space="preserve">        </w:t>
      </w:r>
      <w:r w:rsidRPr="00690A26">
        <w:t>preferredTaiMatchInd</w:t>
      </w:r>
      <w:r w:rsidRPr="00690A26">
        <w:rPr>
          <w:lang w:val="en-US"/>
        </w:rPr>
        <w:t>:</w:t>
      </w:r>
    </w:p>
    <w:p w14:paraId="2D6FC669" w14:textId="77777777" w:rsidR="00CA2EB3" w:rsidRPr="00690A26" w:rsidRDefault="00CA2EB3" w:rsidP="00CA2EB3">
      <w:pPr>
        <w:pStyle w:val="PL"/>
      </w:pPr>
      <w:r w:rsidRPr="00690A26">
        <w:t xml:space="preserve">          type: boolean</w:t>
      </w:r>
    </w:p>
    <w:p w14:paraId="341B86C2" w14:textId="77777777" w:rsidR="00CA2EB3" w:rsidRDefault="00CA2EB3" w:rsidP="00CA2EB3">
      <w:pPr>
        <w:pStyle w:val="PL"/>
      </w:pPr>
      <w:r w:rsidRPr="00690A26">
        <w:t xml:space="preserve">          default: false</w:t>
      </w:r>
    </w:p>
    <w:p w14:paraId="1F0D8770" w14:textId="77777777" w:rsidR="00CA2EB3" w:rsidRDefault="00CA2EB3" w:rsidP="00CA2EB3">
      <w:pPr>
        <w:pStyle w:val="PL"/>
        <w:rPr>
          <w:lang w:val="en-US"/>
        </w:rPr>
      </w:pPr>
      <w:r>
        <w:rPr>
          <w:lang w:val="en-US"/>
        </w:rPr>
        <w:t xml:space="preserve">        </w:t>
      </w:r>
      <w:r>
        <w:t>preferredFullPlmnMatchInd</w:t>
      </w:r>
      <w:r>
        <w:rPr>
          <w:lang w:val="en-US"/>
        </w:rPr>
        <w:t>:</w:t>
      </w:r>
    </w:p>
    <w:p w14:paraId="651187B0" w14:textId="77777777" w:rsidR="00CA2EB3" w:rsidRDefault="00CA2EB3" w:rsidP="00CA2EB3">
      <w:pPr>
        <w:pStyle w:val="PL"/>
      </w:pPr>
      <w:r>
        <w:t xml:space="preserve">          type: boolean</w:t>
      </w:r>
    </w:p>
    <w:p w14:paraId="6C8F4706" w14:textId="47CE215F" w:rsidR="00CA2EB3" w:rsidRDefault="00CA2EB3" w:rsidP="00CA2EB3">
      <w:pPr>
        <w:pStyle w:val="PL"/>
        <w:rPr>
          <w:ins w:id="1936" w:author="Ericsson - Lu Yunjie CT4#101e" w:date="2020-09-30T12:48:00Z"/>
        </w:rPr>
      </w:pPr>
      <w:r>
        <w:t xml:space="preserve">          default: false</w:t>
      </w:r>
    </w:p>
    <w:p w14:paraId="49E31599" w14:textId="77777777" w:rsidR="004221B4" w:rsidRPr="00690A26" w:rsidRDefault="004221B4" w:rsidP="00CA2EB3">
      <w:pPr>
        <w:pStyle w:val="PL"/>
      </w:pPr>
    </w:p>
    <w:p w14:paraId="60790D92" w14:textId="50164A9E" w:rsidR="004221B4" w:rsidRPr="00690A26" w:rsidRDefault="004221B4" w:rsidP="004221B4">
      <w:pPr>
        <w:pStyle w:val="PL"/>
        <w:rPr>
          <w:ins w:id="1937" w:author="Ericsson - Lu Yunjie CT4#101e" w:date="2020-09-30T12:48:00Z"/>
          <w:lang w:val="en-US"/>
        </w:rPr>
      </w:pPr>
      <w:ins w:id="1938" w:author="Ericsson - Lu Yunjie CT4#101e" w:date="2020-09-30T12:48:00Z">
        <w:r w:rsidRPr="00690A26">
          <w:rPr>
            <w:lang w:val="en-US"/>
          </w:rPr>
          <w:t xml:space="preserve">    </w:t>
        </w:r>
        <w:r w:rsidR="00FE3544">
          <w:rPr>
            <w:lang w:val="en-US"/>
          </w:rPr>
          <w:t>ScpDomainRoutingInformation</w:t>
        </w:r>
        <w:r w:rsidRPr="00690A26">
          <w:rPr>
            <w:lang w:val="en-US"/>
          </w:rPr>
          <w:t>:</w:t>
        </w:r>
      </w:ins>
    </w:p>
    <w:p w14:paraId="1F0A78C0" w14:textId="030A5BD4" w:rsidR="004221B4" w:rsidRPr="00690A26" w:rsidRDefault="004221B4" w:rsidP="004221B4">
      <w:pPr>
        <w:pStyle w:val="PL"/>
        <w:rPr>
          <w:ins w:id="1939" w:author="Ericsson - Lu Yunjie CT4#101e" w:date="2020-09-30T12:48:00Z"/>
          <w:lang w:val="en-US"/>
        </w:rPr>
      </w:pPr>
      <w:ins w:id="1940" w:author="Ericsson - Lu Yunjie CT4#101e" w:date="2020-09-30T12:48:00Z">
        <w:r>
          <w:rPr>
            <w:lang w:val="en-US"/>
          </w:rPr>
          <w:t xml:space="preserve">      description: </w:t>
        </w:r>
      </w:ins>
      <w:ins w:id="1941" w:author="Ericsson - Lu Yunjie CT4#101e" w:date="2020-09-30T12:49:00Z">
        <w:r w:rsidR="008A123F">
          <w:rPr>
            <w:lang w:val="en-US"/>
          </w:rPr>
          <w:t>SCP Domain Routing Information</w:t>
        </w:r>
      </w:ins>
    </w:p>
    <w:p w14:paraId="6FC72800" w14:textId="77777777" w:rsidR="004221B4" w:rsidRPr="00690A26" w:rsidRDefault="004221B4" w:rsidP="004221B4">
      <w:pPr>
        <w:pStyle w:val="PL"/>
        <w:rPr>
          <w:ins w:id="1942" w:author="Ericsson - Lu Yunjie CT4#101e" w:date="2020-09-30T12:48:00Z"/>
          <w:lang w:val="en-US"/>
        </w:rPr>
      </w:pPr>
      <w:ins w:id="1943" w:author="Ericsson - Lu Yunjie CT4#101e" w:date="2020-09-30T12:48:00Z">
        <w:r w:rsidRPr="00690A26">
          <w:rPr>
            <w:lang w:val="en-US"/>
          </w:rPr>
          <w:t xml:space="preserve">      type: object</w:t>
        </w:r>
      </w:ins>
    </w:p>
    <w:p w14:paraId="03EA2D47" w14:textId="77777777" w:rsidR="00383330" w:rsidRPr="00690A26" w:rsidRDefault="00383330" w:rsidP="00383330">
      <w:pPr>
        <w:pStyle w:val="PL"/>
        <w:rPr>
          <w:ins w:id="1944" w:author="Ericsson - Lu Yunjie CT4#101e" w:date="2020-09-30T13:12:00Z"/>
        </w:rPr>
      </w:pPr>
      <w:ins w:id="1945" w:author="Ericsson - Lu Yunjie CT4#101e" w:date="2020-09-30T13:12:00Z">
        <w:r w:rsidRPr="00690A26">
          <w:t xml:space="preserve">      required:</w:t>
        </w:r>
      </w:ins>
    </w:p>
    <w:p w14:paraId="49D7A4CE" w14:textId="5E564293" w:rsidR="00383330" w:rsidRPr="00690A26" w:rsidRDefault="00383330" w:rsidP="00383330">
      <w:pPr>
        <w:pStyle w:val="PL"/>
        <w:rPr>
          <w:ins w:id="1946" w:author="Ericsson - Lu Yunjie CT4#101e" w:date="2020-09-30T13:12:00Z"/>
        </w:rPr>
      </w:pPr>
      <w:ins w:id="1947" w:author="Ericsson - Lu Yunjie CT4#101e" w:date="2020-09-30T13:12:00Z">
        <w:r w:rsidRPr="00690A26">
          <w:t xml:space="preserve">        - </w:t>
        </w:r>
        <w:r>
          <w:rPr>
            <w:lang w:eastAsia="zh-CN"/>
          </w:rPr>
          <w:t>scpDomainList</w:t>
        </w:r>
      </w:ins>
    </w:p>
    <w:p w14:paraId="4656886D" w14:textId="77777777" w:rsidR="004221B4" w:rsidRPr="00690A26" w:rsidRDefault="004221B4" w:rsidP="004221B4">
      <w:pPr>
        <w:pStyle w:val="PL"/>
        <w:rPr>
          <w:ins w:id="1948" w:author="Ericsson - Lu Yunjie CT4#101e" w:date="2020-09-30T12:48:00Z"/>
          <w:lang w:val="en-US"/>
        </w:rPr>
      </w:pPr>
      <w:ins w:id="1949" w:author="Ericsson - Lu Yunjie CT4#101e" w:date="2020-09-30T12:48:00Z">
        <w:r w:rsidRPr="00690A26">
          <w:rPr>
            <w:lang w:val="en-US"/>
          </w:rPr>
          <w:t xml:space="preserve">      properties:</w:t>
        </w:r>
      </w:ins>
    </w:p>
    <w:p w14:paraId="3176C40D" w14:textId="1D10C882" w:rsidR="00726E47" w:rsidRPr="00690A26" w:rsidRDefault="00726E47" w:rsidP="00726E47">
      <w:pPr>
        <w:pStyle w:val="PL"/>
        <w:rPr>
          <w:ins w:id="1950" w:author="Ericsson - Lu Yunjie CT4#101e" w:date="2020-09-30T13:06:00Z"/>
          <w:lang w:eastAsia="zh-CN"/>
        </w:rPr>
      </w:pPr>
      <w:ins w:id="1951" w:author="Ericsson - Lu Yunjie CT4#101e" w:date="2020-09-30T13:06:00Z">
        <w:r w:rsidRPr="00690A26">
          <w:rPr>
            <w:rFonts w:hint="eastAsia"/>
            <w:lang w:eastAsia="zh-CN"/>
          </w:rPr>
          <w:t xml:space="preserve">        </w:t>
        </w:r>
      </w:ins>
      <w:ins w:id="1952" w:author="Ericsson - Lu Yunjie CT4#101e" w:date="2020-09-30T13:07:00Z">
        <w:r w:rsidR="00AA260F">
          <w:rPr>
            <w:lang w:eastAsia="zh-CN"/>
          </w:rPr>
          <w:t>scpDomainList</w:t>
        </w:r>
      </w:ins>
      <w:ins w:id="1953" w:author="Ericsson - Lu Yunjie CT4#101e" w:date="2020-09-30T13:06:00Z">
        <w:r w:rsidRPr="00690A26">
          <w:rPr>
            <w:rFonts w:hint="eastAsia"/>
            <w:lang w:eastAsia="zh-CN"/>
          </w:rPr>
          <w:t>:</w:t>
        </w:r>
      </w:ins>
    </w:p>
    <w:p w14:paraId="6E1ECD5C" w14:textId="77777777" w:rsidR="00D33058" w:rsidRDefault="00B57B63" w:rsidP="008D68D7">
      <w:pPr>
        <w:pStyle w:val="PL"/>
        <w:rPr>
          <w:ins w:id="1954" w:author="Ericsson - Lu Yunjie CT4#101e" w:date="2020-10-10T11:19:00Z"/>
          <w:lang w:val="en-US"/>
        </w:rPr>
      </w:pPr>
      <w:ins w:id="1955" w:author="Ericsson - Lu Yunjie CT4#101e" w:date="2020-10-10T11:13:00Z">
        <w:r>
          <w:t xml:space="preserve">    </w:t>
        </w:r>
        <w:r>
          <w:rPr>
            <w:lang w:val="en-US"/>
          </w:rPr>
          <w:t xml:space="preserve">      description: </w:t>
        </w:r>
      </w:ins>
      <w:ins w:id="1956" w:author="Ericsson - Lu Yunjie CT4#101e" w:date="2020-10-10T11:14:00Z">
        <w:r w:rsidR="008D68D7">
          <w:rPr>
            <w:lang w:val="en-US"/>
          </w:rPr>
          <w:t>|</w:t>
        </w:r>
      </w:ins>
    </w:p>
    <w:p w14:paraId="63B0817A" w14:textId="77777777" w:rsidR="00D33058" w:rsidRDefault="00D33058" w:rsidP="008D68D7">
      <w:pPr>
        <w:pStyle w:val="PL"/>
        <w:rPr>
          <w:ins w:id="1957" w:author="Ericsson - Lu Yunjie CT4#101e" w:date="2020-10-10T11:19:00Z"/>
          <w:lang w:val="en-US"/>
        </w:rPr>
      </w:pPr>
      <w:ins w:id="1958" w:author="Ericsson - Lu Yunjie CT4#101e" w:date="2020-10-10T11:19:00Z">
        <w:r>
          <w:rPr>
            <w:lang w:val="en-US"/>
          </w:rPr>
          <w:t xml:space="preserve">             </w:t>
        </w:r>
      </w:ins>
      <w:ins w:id="1959" w:author="Ericsson - Lu Yunjie CT4#101e" w:date="2020-10-10T11:14:00Z">
        <w:r w:rsidR="008D68D7" w:rsidRPr="008D68D7">
          <w:rPr>
            <w:lang w:val="en-US"/>
          </w:rPr>
          <w:t>This IE shall contain map of SCP domain interconnection information, where</w:t>
        </w:r>
      </w:ins>
    </w:p>
    <w:p w14:paraId="005EB048" w14:textId="77777777" w:rsidR="00D33058" w:rsidRDefault="00D33058" w:rsidP="008D68D7">
      <w:pPr>
        <w:pStyle w:val="PL"/>
        <w:rPr>
          <w:ins w:id="1960" w:author="Ericsson - Lu Yunjie CT4#101e" w:date="2020-10-10T11:19:00Z"/>
          <w:lang w:val="en-US"/>
        </w:rPr>
      </w:pPr>
      <w:ins w:id="1961" w:author="Ericsson - Lu Yunjie CT4#101e" w:date="2020-10-10T11:19:00Z">
        <w:r>
          <w:rPr>
            <w:lang w:val="en-US"/>
          </w:rPr>
          <w:t xml:space="preserve">             </w:t>
        </w:r>
      </w:ins>
      <w:ins w:id="1962" w:author="Ericsson - Lu Yunjie CT4#101e" w:date="2020-10-10T11:14:00Z">
        <w:r w:rsidR="008D68D7" w:rsidRPr="008D68D7">
          <w:rPr>
            <w:lang w:val="en-US"/>
          </w:rPr>
          <w:t>the key of the map is a SCP domain. The value of each entry shall be the</w:t>
        </w:r>
      </w:ins>
    </w:p>
    <w:p w14:paraId="4630F260" w14:textId="5940921C" w:rsidR="008D68D7" w:rsidRDefault="00D33058" w:rsidP="008D68D7">
      <w:pPr>
        <w:pStyle w:val="PL"/>
        <w:rPr>
          <w:ins w:id="1963" w:author="Ericsson - Lu Yunjie CT4#101e" w:date="2020-10-10T11:20:00Z"/>
          <w:lang w:val="en-US"/>
        </w:rPr>
      </w:pPr>
      <w:ins w:id="1964" w:author="Ericsson - Lu Yunjie CT4#101e" w:date="2020-10-10T11:19:00Z">
        <w:r>
          <w:rPr>
            <w:lang w:val="en-US"/>
          </w:rPr>
          <w:t xml:space="preserve">             in</w:t>
        </w:r>
      </w:ins>
      <w:ins w:id="1965" w:author="Ericsson - Lu Yunjie CT4#101e" w:date="2020-10-10T11:14:00Z">
        <w:r w:rsidR="008D68D7" w:rsidRPr="008D68D7">
          <w:rPr>
            <w:lang w:val="en-US"/>
          </w:rPr>
          <w:t>terconnectivity information of the the SCP domain indicated by the key.</w:t>
        </w:r>
      </w:ins>
    </w:p>
    <w:p w14:paraId="5ECF3639" w14:textId="77777777" w:rsidR="008D68D7" w:rsidRPr="008D68D7" w:rsidRDefault="008D68D7" w:rsidP="008D68D7">
      <w:pPr>
        <w:pStyle w:val="PL"/>
        <w:rPr>
          <w:ins w:id="1966" w:author="Ericsson - Lu Yunjie CT4#101e" w:date="2020-10-10T11:14:00Z"/>
          <w:lang w:val="en-US"/>
        </w:rPr>
      </w:pPr>
    </w:p>
    <w:p w14:paraId="5B944FAF" w14:textId="77777777" w:rsidR="00D33058" w:rsidRDefault="00D33058" w:rsidP="008D68D7">
      <w:pPr>
        <w:pStyle w:val="PL"/>
        <w:rPr>
          <w:ins w:id="1967" w:author="Ericsson - Lu Yunjie CT4#101e" w:date="2020-10-10T11:20:00Z"/>
          <w:lang w:val="en-US"/>
        </w:rPr>
      </w:pPr>
      <w:ins w:id="1968" w:author="Ericsson - Lu Yunjie CT4#101e" w:date="2020-10-10T11:20:00Z">
        <w:r>
          <w:rPr>
            <w:lang w:val="en-US"/>
          </w:rPr>
          <w:t xml:space="preserve">             </w:t>
        </w:r>
      </w:ins>
      <w:ins w:id="1969" w:author="Ericsson - Lu Yunjie CT4#101e" w:date="2020-10-10T11:14:00Z">
        <w:r w:rsidR="008D68D7" w:rsidRPr="008D68D7">
          <w:rPr>
            <w:lang w:val="en-US"/>
          </w:rPr>
          <w:t xml:space="preserve">An empty map indicates that there is no SCP domain currently registered in </w:t>
        </w:r>
      </w:ins>
    </w:p>
    <w:p w14:paraId="78D41033" w14:textId="4033C52B" w:rsidR="00B57B63" w:rsidRPr="00690A26" w:rsidRDefault="00D33058" w:rsidP="008D68D7">
      <w:pPr>
        <w:pStyle w:val="PL"/>
        <w:rPr>
          <w:ins w:id="1970" w:author="Ericsson - Lu Yunjie CT4#101e" w:date="2020-10-10T11:13:00Z"/>
          <w:lang w:val="en-US"/>
        </w:rPr>
      </w:pPr>
      <w:ins w:id="1971" w:author="Ericsson - Lu Yunjie CT4#101e" w:date="2020-10-10T11:20:00Z">
        <w:r>
          <w:rPr>
            <w:lang w:val="en-US"/>
          </w:rPr>
          <w:t xml:space="preserve">             </w:t>
        </w:r>
      </w:ins>
      <w:ins w:id="1972" w:author="Ericsson - Lu Yunjie CT4#101e" w:date="2020-10-10T11:14:00Z">
        <w:r w:rsidR="008D68D7" w:rsidRPr="008D68D7">
          <w:rPr>
            <w:lang w:val="en-US"/>
          </w:rPr>
          <w:t>the NRF.</w:t>
        </w:r>
      </w:ins>
    </w:p>
    <w:p w14:paraId="344C0150" w14:textId="77777777" w:rsidR="00726E47" w:rsidRPr="00690A26" w:rsidRDefault="00726E47" w:rsidP="00726E47">
      <w:pPr>
        <w:pStyle w:val="PL"/>
        <w:rPr>
          <w:ins w:id="1973" w:author="Ericsson - Lu Yunjie CT4#101e" w:date="2020-09-30T13:06:00Z"/>
          <w:lang w:eastAsia="zh-CN"/>
        </w:rPr>
      </w:pPr>
      <w:ins w:id="1974" w:author="Ericsson - Lu Yunjie CT4#101e" w:date="2020-09-30T13:06:00Z">
        <w:r w:rsidRPr="00690A26">
          <w:rPr>
            <w:rFonts w:hint="eastAsia"/>
            <w:lang w:eastAsia="zh-CN"/>
          </w:rPr>
          <w:t xml:space="preserve">          type: object</w:t>
        </w:r>
      </w:ins>
    </w:p>
    <w:p w14:paraId="62DB24B0" w14:textId="77777777" w:rsidR="00726E47" w:rsidRPr="00690A26" w:rsidRDefault="00726E47" w:rsidP="00726E47">
      <w:pPr>
        <w:pStyle w:val="PL"/>
        <w:rPr>
          <w:ins w:id="1975" w:author="Ericsson - Lu Yunjie CT4#101e" w:date="2020-09-30T13:06:00Z"/>
          <w:lang w:eastAsia="zh-CN"/>
        </w:rPr>
      </w:pPr>
      <w:ins w:id="1976" w:author="Ericsson - Lu Yunjie CT4#101e" w:date="2020-09-30T13:06:00Z">
        <w:r w:rsidRPr="00690A26">
          <w:rPr>
            <w:rFonts w:hint="eastAsia"/>
            <w:lang w:eastAsia="zh-CN"/>
          </w:rPr>
          <w:t xml:space="preserve">          additionalProperties:</w:t>
        </w:r>
      </w:ins>
    </w:p>
    <w:p w14:paraId="0C1B70D9" w14:textId="0770D601" w:rsidR="00726E47" w:rsidRPr="00690A26" w:rsidRDefault="00726E47" w:rsidP="00726E47">
      <w:pPr>
        <w:pStyle w:val="PL"/>
        <w:rPr>
          <w:ins w:id="1977" w:author="Ericsson - Lu Yunjie CT4#101e" w:date="2020-09-30T13:06:00Z"/>
        </w:rPr>
      </w:pPr>
      <w:ins w:id="1978" w:author="Ericsson - Lu Yunjie CT4#101e" w:date="2020-09-30T13:06:00Z">
        <w:r w:rsidRPr="00690A26">
          <w:t xml:space="preserve">            $ref: '#/components/schemas/</w:t>
        </w:r>
      </w:ins>
      <w:ins w:id="1979" w:author="Ericsson - Lu Yunjie CT4#101e" w:date="2020-09-30T13:08:00Z">
        <w:r w:rsidR="00A31615">
          <w:rPr>
            <w:lang w:eastAsia="zh-CN"/>
          </w:rPr>
          <w:t>ScpDomainConnectivity</w:t>
        </w:r>
      </w:ins>
      <w:ins w:id="1980" w:author="Ericsson - Lu Yunjie CT4#101e" w:date="2020-09-30T13:06:00Z">
        <w:r w:rsidRPr="00690A26">
          <w:t>'</w:t>
        </w:r>
      </w:ins>
    </w:p>
    <w:p w14:paraId="7614A4DE" w14:textId="021268D6" w:rsidR="004221B4" w:rsidRDefault="004221B4" w:rsidP="004221B4">
      <w:pPr>
        <w:pStyle w:val="PL"/>
        <w:rPr>
          <w:ins w:id="1981" w:author="Ericsson - Lu Yunjie CT4#101e" w:date="2020-09-30T13:08:00Z"/>
        </w:rPr>
      </w:pPr>
    </w:p>
    <w:p w14:paraId="4B27777A" w14:textId="72A981B8" w:rsidR="00F73EB0" w:rsidRPr="00690A26" w:rsidRDefault="00F73EB0" w:rsidP="00F73EB0">
      <w:pPr>
        <w:pStyle w:val="PL"/>
        <w:rPr>
          <w:ins w:id="1982" w:author="Ericsson - Lu Yunjie CT4#101e" w:date="2020-09-30T13:08:00Z"/>
          <w:lang w:val="en-US"/>
        </w:rPr>
      </w:pPr>
      <w:ins w:id="1983" w:author="Ericsson - Lu Yunjie CT4#101e" w:date="2020-09-30T13:08:00Z">
        <w:r w:rsidRPr="00690A26">
          <w:rPr>
            <w:lang w:val="en-US"/>
          </w:rPr>
          <w:t xml:space="preserve">    </w:t>
        </w:r>
        <w:r>
          <w:rPr>
            <w:lang w:eastAsia="zh-CN"/>
          </w:rPr>
          <w:t>ScpDomainConnectivity</w:t>
        </w:r>
        <w:r w:rsidRPr="00690A26">
          <w:rPr>
            <w:lang w:val="en-US"/>
          </w:rPr>
          <w:t>:</w:t>
        </w:r>
      </w:ins>
    </w:p>
    <w:p w14:paraId="441F5884" w14:textId="4DFBC500" w:rsidR="00F73EB0" w:rsidRPr="00690A26" w:rsidRDefault="00F73EB0" w:rsidP="00F73EB0">
      <w:pPr>
        <w:pStyle w:val="PL"/>
        <w:rPr>
          <w:ins w:id="1984" w:author="Ericsson - Lu Yunjie CT4#101e" w:date="2020-09-30T13:08:00Z"/>
          <w:lang w:val="en-US"/>
        </w:rPr>
      </w:pPr>
      <w:ins w:id="1985" w:author="Ericsson - Lu Yunjie CT4#101e" w:date="2020-09-30T13:08:00Z">
        <w:r>
          <w:rPr>
            <w:lang w:val="en-US"/>
          </w:rPr>
          <w:t xml:space="preserve">      description: SCP Domain Connectivity Information</w:t>
        </w:r>
      </w:ins>
    </w:p>
    <w:p w14:paraId="01938797" w14:textId="77777777" w:rsidR="00F73EB0" w:rsidRPr="00690A26" w:rsidRDefault="00F73EB0" w:rsidP="00F73EB0">
      <w:pPr>
        <w:pStyle w:val="PL"/>
        <w:rPr>
          <w:ins w:id="1986" w:author="Ericsson - Lu Yunjie CT4#101e" w:date="2020-09-30T13:08:00Z"/>
          <w:lang w:val="en-US"/>
        </w:rPr>
      </w:pPr>
      <w:ins w:id="1987" w:author="Ericsson - Lu Yunjie CT4#101e" w:date="2020-09-30T13:08:00Z">
        <w:r w:rsidRPr="00690A26">
          <w:rPr>
            <w:lang w:val="en-US"/>
          </w:rPr>
          <w:t xml:space="preserve">      type: object</w:t>
        </w:r>
      </w:ins>
    </w:p>
    <w:p w14:paraId="119384C3" w14:textId="77777777" w:rsidR="00B64FD1" w:rsidRPr="00690A26" w:rsidRDefault="00B64FD1" w:rsidP="00B64FD1">
      <w:pPr>
        <w:pStyle w:val="PL"/>
        <w:rPr>
          <w:ins w:id="1988" w:author="Ericsson - Lu Yunjie CT4#101e" w:date="2020-09-30T13:12:00Z"/>
        </w:rPr>
      </w:pPr>
      <w:ins w:id="1989" w:author="Ericsson - Lu Yunjie CT4#101e" w:date="2020-09-30T13:12:00Z">
        <w:r w:rsidRPr="00690A26">
          <w:t xml:space="preserve">      required:</w:t>
        </w:r>
      </w:ins>
    </w:p>
    <w:p w14:paraId="6358E69C" w14:textId="64FB1035" w:rsidR="00B64FD1" w:rsidRPr="00690A26" w:rsidRDefault="00B64FD1" w:rsidP="00B64FD1">
      <w:pPr>
        <w:pStyle w:val="PL"/>
        <w:rPr>
          <w:ins w:id="1990" w:author="Ericsson - Lu Yunjie CT4#101e" w:date="2020-09-30T13:12:00Z"/>
        </w:rPr>
      </w:pPr>
      <w:ins w:id="1991" w:author="Ericsson - Lu Yunjie CT4#101e" w:date="2020-09-30T13:12:00Z">
        <w:r w:rsidRPr="00690A26">
          <w:t xml:space="preserve">        - </w:t>
        </w:r>
      </w:ins>
      <w:ins w:id="1992" w:author="Ericsson - Lu Yunjie CT4#101e" w:date="2020-09-30T13:13:00Z">
        <w:r>
          <w:rPr>
            <w:lang w:eastAsia="zh-CN"/>
          </w:rPr>
          <w:t>connectedScpDomainList</w:t>
        </w:r>
      </w:ins>
    </w:p>
    <w:p w14:paraId="13C551D9" w14:textId="77777777" w:rsidR="00F73EB0" w:rsidRPr="00690A26" w:rsidRDefault="00F73EB0" w:rsidP="00F73EB0">
      <w:pPr>
        <w:pStyle w:val="PL"/>
        <w:rPr>
          <w:ins w:id="1993" w:author="Ericsson - Lu Yunjie CT4#101e" w:date="2020-09-30T13:08:00Z"/>
          <w:lang w:val="en-US"/>
        </w:rPr>
      </w:pPr>
      <w:ins w:id="1994" w:author="Ericsson - Lu Yunjie CT4#101e" w:date="2020-09-30T13:08:00Z">
        <w:r w:rsidRPr="00690A26">
          <w:rPr>
            <w:lang w:val="en-US"/>
          </w:rPr>
          <w:t xml:space="preserve">      properties:</w:t>
        </w:r>
      </w:ins>
    </w:p>
    <w:p w14:paraId="13E1A8D5" w14:textId="4C888B4F" w:rsidR="00F73EB0" w:rsidRPr="00690A26" w:rsidRDefault="00F73EB0" w:rsidP="00F73EB0">
      <w:pPr>
        <w:pStyle w:val="PL"/>
        <w:rPr>
          <w:ins w:id="1995" w:author="Ericsson - Lu Yunjie CT4#101e" w:date="2020-09-30T13:08:00Z"/>
          <w:lang w:eastAsia="zh-CN"/>
        </w:rPr>
      </w:pPr>
      <w:ins w:id="1996" w:author="Ericsson - Lu Yunjie CT4#101e" w:date="2020-09-30T13:08:00Z">
        <w:r w:rsidRPr="00690A26">
          <w:rPr>
            <w:rFonts w:hint="eastAsia"/>
            <w:lang w:eastAsia="zh-CN"/>
          </w:rPr>
          <w:t xml:space="preserve">        </w:t>
        </w:r>
      </w:ins>
      <w:ins w:id="1997" w:author="Ericsson - Lu Yunjie CT4#101e" w:date="2020-09-30T13:09:00Z">
        <w:r w:rsidR="00FF18B3">
          <w:rPr>
            <w:lang w:eastAsia="zh-CN"/>
          </w:rPr>
          <w:t>connectedScpDomainList</w:t>
        </w:r>
      </w:ins>
      <w:ins w:id="1998" w:author="Ericsson - Lu Yunjie CT4#101e" w:date="2020-09-30T13:08:00Z">
        <w:r w:rsidRPr="00690A26">
          <w:rPr>
            <w:rFonts w:hint="eastAsia"/>
            <w:lang w:eastAsia="zh-CN"/>
          </w:rPr>
          <w:t>:</w:t>
        </w:r>
      </w:ins>
    </w:p>
    <w:p w14:paraId="5316BECB" w14:textId="5D37F73D" w:rsidR="00F73EB0" w:rsidRPr="00690A26" w:rsidRDefault="00F73EB0" w:rsidP="00F73EB0">
      <w:pPr>
        <w:pStyle w:val="PL"/>
        <w:rPr>
          <w:ins w:id="1999" w:author="Ericsson - Lu Yunjie CT4#101e" w:date="2020-09-30T13:08:00Z"/>
          <w:lang w:eastAsia="zh-CN"/>
        </w:rPr>
      </w:pPr>
      <w:ins w:id="2000" w:author="Ericsson - Lu Yunjie CT4#101e" w:date="2020-09-30T13:08:00Z">
        <w:r w:rsidRPr="00690A26">
          <w:rPr>
            <w:rFonts w:hint="eastAsia"/>
            <w:lang w:eastAsia="zh-CN"/>
          </w:rPr>
          <w:t xml:space="preserve">          type: </w:t>
        </w:r>
      </w:ins>
      <w:ins w:id="2001" w:author="Ericsson - Lu Yunjie CT4#101e" w:date="2020-09-30T13:09:00Z">
        <w:r w:rsidR="00415E95">
          <w:rPr>
            <w:lang w:eastAsia="zh-CN"/>
          </w:rPr>
          <w:t>array</w:t>
        </w:r>
      </w:ins>
    </w:p>
    <w:p w14:paraId="2AA257EA" w14:textId="4FF5B495" w:rsidR="00F73EB0" w:rsidRPr="00690A26" w:rsidRDefault="00F73EB0" w:rsidP="00F73EB0">
      <w:pPr>
        <w:pStyle w:val="PL"/>
        <w:rPr>
          <w:ins w:id="2002" w:author="Ericsson - Lu Yunjie CT4#101e" w:date="2020-09-30T13:08:00Z"/>
          <w:lang w:eastAsia="zh-CN"/>
        </w:rPr>
      </w:pPr>
      <w:ins w:id="2003" w:author="Ericsson - Lu Yunjie CT4#101e" w:date="2020-09-30T13:08:00Z">
        <w:r w:rsidRPr="00690A26">
          <w:rPr>
            <w:rFonts w:hint="eastAsia"/>
            <w:lang w:eastAsia="zh-CN"/>
          </w:rPr>
          <w:t xml:space="preserve">          </w:t>
        </w:r>
      </w:ins>
      <w:ins w:id="2004" w:author="Ericsson - Lu Yunjie CT4#101e" w:date="2020-09-30T13:09:00Z">
        <w:r w:rsidR="00415E95">
          <w:rPr>
            <w:lang w:eastAsia="zh-CN"/>
          </w:rPr>
          <w:t>items</w:t>
        </w:r>
      </w:ins>
      <w:ins w:id="2005" w:author="Ericsson - Lu Yunjie CT4#101e" w:date="2020-09-30T13:08:00Z">
        <w:r w:rsidRPr="00690A26">
          <w:rPr>
            <w:rFonts w:hint="eastAsia"/>
            <w:lang w:eastAsia="zh-CN"/>
          </w:rPr>
          <w:t>:</w:t>
        </w:r>
      </w:ins>
    </w:p>
    <w:p w14:paraId="311365DB" w14:textId="5752622A" w:rsidR="00F73EB0" w:rsidRPr="00690A26" w:rsidRDefault="00F73EB0" w:rsidP="00F73EB0">
      <w:pPr>
        <w:pStyle w:val="PL"/>
        <w:rPr>
          <w:ins w:id="2006" w:author="Ericsson - Lu Yunjie CT4#101e" w:date="2020-09-30T13:08:00Z"/>
        </w:rPr>
      </w:pPr>
      <w:ins w:id="2007" w:author="Ericsson - Lu Yunjie CT4#101e" w:date="2020-09-30T13:08:00Z">
        <w:r w:rsidRPr="00690A26">
          <w:t xml:space="preserve">            </w:t>
        </w:r>
      </w:ins>
      <w:ins w:id="2008" w:author="Ericsson - Lu Yunjie CT4#101e" w:date="2020-09-30T13:09:00Z">
        <w:r w:rsidR="00297114">
          <w:t>type: string</w:t>
        </w:r>
      </w:ins>
    </w:p>
    <w:p w14:paraId="174C89ED" w14:textId="5D335B5C" w:rsidR="00D52313" w:rsidRDefault="00D52313" w:rsidP="004221B4">
      <w:pPr>
        <w:pStyle w:val="PL"/>
        <w:rPr>
          <w:ins w:id="2009" w:author="Ericsson - Lu Yunjie CT4#101e" w:date="2020-09-30T13:09:00Z"/>
        </w:rPr>
      </w:pPr>
    </w:p>
    <w:p w14:paraId="547B09DD" w14:textId="45B6AE5A" w:rsidR="00596631" w:rsidRPr="00690A26" w:rsidRDefault="00596631" w:rsidP="00596631">
      <w:pPr>
        <w:pStyle w:val="PL"/>
        <w:rPr>
          <w:ins w:id="2010" w:author="Ericsson - Lu Yunjie CT4#101e" w:date="2020-09-30T13:09:00Z"/>
          <w:lang w:val="en-US"/>
        </w:rPr>
      </w:pPr>
      <w:ins w:id="2011" w:author="Ericsson - Lu Yunjie CT4#101e" w:date="2020-09-30T13:09:00Z">
        <w:r w:rsidRPr="00690A26">
          <w:rPr>
            <w:lang w:val="en-US"/>
          </w:rPr>
          <w:t xml:space="preserve">    </w:t>
        </w:r>
        <w:r>
          <w:rPr>
            <w:lang w:eastAsia="zh-CN"/>
          </w:rPr>
          <w:t>ScpDomain</w:t>
        </w:r>
      </w:ins>
      <w:ins w:id="2012" w:author="Ericsson - Lu Yunjie CT4#101e" w:date="2020-09-30T13:10:00Z">
        <w:r w:rsidR="004C7F22">
          <w:rPr>
            <w:lang w:eastAsia="zh-CN"/>
          </w:rPr>
          <w:t>RoutingInfoSubscription</w:t>
        </w:r>
      </w:ins>
      <w:ins w:id="2013" w:author="Ericsson - Lu Yunjie CT4#101e" w:date="2020-09-30T13:09:00Z">
        <w:r w:rsidRPr="00690A26">
          <w:rPr>
            <w:lang w:val="en-US"/>
          </w:rPr>
          <w:t>:</w:t>
        </w:r>
      </w:ins>
    </w:p>
    <w:p w14:paraId="0F365687" w14:textId="30AE3F65" w:rsidR="00596631" w:rsidRPr="00690A26" w:rsidRDefault="00596631" w:rsidP="00596631">
      <w:pPr>
        <w:pStyle w:val="PL"/>
        <w:rPr>
          <w:ins w:id="2014" w:author="Ericsson - Lu Yunjie CT4#101e" w:date="2020-09-30T13:09:00Z"/>
          <w:lang w:val="en-US"/>
        </w:rPr>
      </w:pPr>
      <w:ins w:id="2015" w:author="Ericsson - Lu Yunjie CT4#101e" w:date="2020-09-30T13:09:00Z">
        <w:r>
          <w:rPr>
            <w:lang w:val="en-US"/>
          </w:rPr>
          <w:t xml:space="preserve">      description: SCP Domain </w:t>
        </w:r>
      </w:ins>
      <w:ins w:id="2016" w:author="Ericsson - Lu Yunjie CT4#101e" w:date="2020-09-30T13:10:00Z">
        <w:r w:rsidR="00761815">
          <w:rPr>
            <w:lang w:val="en-US"/>
          </w:rPr>
          <w:t>Routing Information Subscription</w:t>
        </w:r>
      </w:ins>
    </w:p>
    <w:p w14:paraId="32A23A75" w14:textId="77777777" w:rsidR="00596631" w:rsidRPr="00690A26" w:rsidRDefault="00596631" w:rsidP="00596631">
      <w:pPr>
        <w:pStyle w:val="PL"/>
        <w:rPr>
          <w:ins w:id="2017" w:author="Ericsson - Lu Yunjie CT4#101e" w:date="2020-09-30T13:09:00Z"/>
          <w:lang w:val="en-US"/>
        </w:rPr>
      </w:pPr>
      <w:ins w:id="2018" w:author="Ericsson - Lu Yunjie CT4#101e" w:date="2020-09-30T13:09:00Z">
        <w:r w:rsidRPr="00690A26">
          <w:rPr>
            <w:lang w:val="en-US"/>
          </w:rPr>
          <w:t xml:space="preserve">      type: object</w:t>
        </w:r>
      </w:ins>
    </w:p>
    <w:p w14:paraId="023EBA20" w14:textId="77777777" w:rsidR="00A05917" w:rsidRPr="00690A26" w:rsidRDefault="00A05917" w:rsidP="00A05917">
      <w:pPr>
        <w:pStyle w:val="PL"/>
        <w:rPr>
          <w:ins w:id="2019" w:author="Ericsson - Lu Yunjie CT4#101e" w:date="2020-09-30T13:11:00Z"/>
        </w:rPr>
      </w:pPr>
      <w:ins w:id="2020" w:author="Ericsson - Lu Yunjie CT4#101e" w:date="2020-09-30T13:11:00Z">
        <w:r w:rsidRPr="00690A26">
          <w:t xml:space="preserve">      required:</w:t>
        </w:r>
      </w:ins>
    </w:p>
    <w:p w14:paraId="3B77003E" w14:textId="7A2968FA" w:rsidR="00A05917" w:rsidRPr="00690A26" w:rsidRDefault="00A05917" w:rsidP="00A05917">
      <w:pPr>
        <w:pStyle w:val="PL"/>
        <w:rPr>
          <w:ins w:id="2021" w:author="Ericsson - Lu Yunjie CT4#101e" w:date="2020-09-30T13:11:00Z"/>
        </w:rPr>
      </w:pPr>
      <w:ins w:id="2022" w:author="Ericsson - Lu Yunjie CT4#101e" w:date="2020-09-30T13:11:00Z">
        <w:r w:rsidRPr="00690A26">
          <w:t xml:space="preserve">        - </w:t>
        </w:r>
        <w:r>
          <w:t>callback</w:t>
        </w:r>
        <w:r w:rsidRPr="00690A26">
          <w:t>Uri</w:t>
        </w:r>
      </w:ins>
    </w:p>
    <w:p w14:paraId="467431E4" w14:textId="77777777" w:rsidR="00A05917" w:rsidRPr="00690A26" w:rsidRDefault="00A05917" w:rsidP="00A05917">
      <w:pPr>
        <w:pStyle w:val="PL"/>
        <w:rPr>
          <w:ins w:id="2023" w:author="Ericsson - Lu Yunjie CT4#101e" w:date="2020-09-30T13:11:00Z"/>
        </w:rPr>
      </w:pPr>
      <w:ins w:id="2024" w:author="Ericsson - Lu Yunjie CT4#101e" w:date="2020-09-30T13:11:00Z">
        <w:r w:rsidRPr="00690A26">
          <w:t xml:space="preserve">      properties:</w:t>
        </w:r>
      </w:ins>
    </w:p>
    <w:p w14:paraId="72AADBC8" w14:textId="74C11323" w:rsidR="00A05917" w:rsidRPr="00690A26" w:rsidRDefault="00A05917" w:rsidP="00A05917">
      <w:pPr>
        <w:pStyle w:val="PL"/>
        <w:rPr>
          <w:ins w:id="2025" w:author="Ericsson - Lu Yunjie CT4#101e" w:date="2020-09-30T13:11:00Z"/>
        </w:rPr>
      </w:pPr>
      <w:ins w:id="2026" w:author="Ericsson - Lu Yunjie CT4#101e" w:date="2020-09-30T13:11:00Z">
        <w:r w:rsidRPr="00690A26">
          <w:t xml:space="preserve">        </w:t>
        </w:r>
        <w:r w:rsidR="003D02F3">
          <w:t>callback</w:t>
        </w:r>
        <w:r w:rsidRPr="00690A26">
          <w:t>Uri:</w:t>
        </w:r>
      </w:ins>
    </w:p>
    <w:p w14:paraId="6907EDF3" w14:textId="77777777" w:rsidR="00EC387B" w:rsidRPr="00690A26" w:rsidRDefault="00EC387B" w:rsidP="00EC387B">
      <w:pPr>
        <w:pStyle w:val="PL"/>
        <w:rPr>
          <w:ins w:id="2027" w:author="Ericsson - Lu Yunjie CT4#101e" w:date="2020-09-30T13:11:00Z"/>
        </w:rPr>
      </w:pPr>
      <w:ins w:id="2028" w:author="Ericsson - Lu Yunjie CT4#101e" w:date="2020-09-30T13:11:00Z">
        <w:r w:rsidRPr="00690A26">
          <w:t xml:space="preserve">          $ref: 'TS29571_CommonData.yaml#/components/schemas/Uri'</w:t>
        </w:r>
      </w:ins>
    </w:p>
    <w:p w14:paraId="5DF3CB57" w14:textId="77777777" w:rsidR="004F1FC2" w:rsidRPr="00690A26" w:rsidRDefault="004F1FC2" w:rsidP="004F1FC2">
      <w:pPr>
        <w:pStyle w:val="PL"/>
        <w:rPr>
          <w:ins w:id="2029" w:author="Ericsson - Lu Yunjie CT4#101e" w:date="2020-09-30T13:11:00Z"/>
        </w:rPr>
      </w:pPr>
      <w:ins w:id="2030" w:author="Ericsson - Lu Yunjie CT4#101e" w:date="2020-09-30T13:11:00Z">
        <w:r w:rsidRPr="00690A26">
          <w:t xml:space="preserve">        validityTime:</w:t>
        </w:r>
      </w:ins>
    </w:p>
    <w:p w14:paraId="6CCCA5F7" w14:textId="77777777" w:rsidR="004F1FC2" w:rsidRPr="00690A26" w:rsidRDefault="004F1FC2" w:rsidP="004F1FC2">
      <w:pPr>
        <w:pStyle w:val="PL"/>
        <w:rPr>
          <w:ins w:id="2031" w:author="Ericsson - Lu Yunjie CT4#101e" w:date="2020-09-30T13:11:00Z"/>
        </w:rPr>
      </w:pPr>
      <w:ins w:id="2032" w:author="Ericsson - Lu Yunjie CT4#101e" w:date="2020-09-30T13:11:00Z">
        <w:r w:rsidRPr="00690A26">
          <w:t xml:space="preserve">          $ref: 'TS29571_CommonData.yaml#/components/schemas/DateTime'</w:t>
        </w:r>
      </w:ins>
    </w:p>
    <w:p w14:paraId="67754273" w14:textId="445EE611" w:rsidR="00A05917" w:rsidRPr="00690A26" w:rsidRDefault="00A05917" w:rsidP="00A05917">
      <w:pPr>
        <w:pStyle w:val="PL"/>
        <w:rPr>
          <w:ins w:id="2033" w:author="Ericsson - Lu Yunjie CT4#101e" w:date="2020-09-30T13:11:00Z"/>
        </w:rPr>
      </w:pPr>
      <w:ins w:id="2034" w:author="Ericsson - Lu Yunjie CT4#101e" w:date="2020-09-30T13:11:00Z">
        <w:r w:rsidRPr="00690A26">
          <w:t xml:space="preserve">        req</w:t>
        </w:r>
        <w:r w:rsidRPr="00690A26">
          <w:rPr>
            <w:lang w:val="en-US"/>
          </w:rPr>
          <w:t>InstanceId</w:t>
        </w:r>
        <w:r w:rsidRPr="00690A26">
          <w:t>:</w:t>
        </w:r>
      </w:ins>
    </w:p>
    <w:p w14:paraId="18831730" w14:textId="77777777" w:rsidR="00A05917" w:rsidRPr="00690A26" w:rsidRDefault="00A05917" w:rsidP="00A05917">
      <w:pPr>
        <w:pStyle w:val="PL"/>
        <w:rPr>
          <w:ins w:id="2035" w:author="Ericsson - Lu Yunjie CT4#101e" w:date="2020-09-30T13:11:00Z"/>
        </w:rPr>
      </w:pPr>
      <w:ins w:id="2036" w:author="Ericsson - Lu Yunjie CT4#101e" w:date="2020-09-30T13:11:00Z">
        <w:r w:rsidRPr="00690A26">
          <w:t xml:space="preserve">          $ref: 'TS29571_CommonData.yaml#/components/schemas/NfInstanceId'</w:t>
        </w:r>
      </w:ins>
    </w:p>
    <w:p w14:paraId="1644D09C" w14:textId="77777777" w:rsidR="00871BC4" w:rsidRPr="00690A26" w:rsidRDefault="00871BC4" w:rsidP="004221B4">
      <w:pPr>
        <w:pStyle w:val="PL"/>
        <w:rPr>
          <w:ins w:id="2037" w:author="Ericsson - Lu Yunjie CT4#101e" w:date="2020-09-30T12:48:00Z"/>
        </w:rPr>
      </w:pPr>
    </w:p>
    <w:p w14:paraId="68453372" w14:textId="58ED9259" w:rsidR="00D07B77" w:rsidRPr="00690A26" w:rsidRDefault="00D07B77" w:rsidP="00D07B77">
      <w:pPr>
        <w:pStyle w:val="PL"/>
        <w:rPr>
          <w:ins w:id="2038" w:author="Ericsson - Lu Yunjie CT4#101e" w:date="2020-09-30T13:12:00Z"/>
          <w:lang w:val="en-US"/>
        </w:rPr>
      </w:pPr>
      <w:ins w:id="2039" w:author="Ericsson - Lu Yunjie CT4#101e" w:date="2020-09-30T13:12:00Z">
        <w:r w:rsidRPr="00690A26">
          <w:rPr>
            <w:lang w:val="en-US"/>
          </w:rPr>
          <w:t xml:space="preserve">    </w:t>
        </w:r>
        <w:r>
          <w:rPr>
            <w:lang w:eastAsia="zh-CN"/>
          </w:rPr>
          <w:t>ScpDomainRoutingInfoNotification</w:t>
        </w:r>
        <w:r w:rsidRPr="00690A26">
          <w:rPr>
            <w:lang w:val="en-US"/>
          </w:rPr>
          <w:t>:</w:t>
        </w:r>
      </w:ins>
    </w:p>
    <w:p w14:paraId="41D39220" w14:textId="45C6C65F" w:rsidR="00D07B77" w:rsidRPr="00690A26" w:rsidRDefault="00D07B77" w:rsidP="00D07B77">
      <w:pPr>
        <w:pStyle w:val="PL"/>
        <w:rPr>
          <w:ins w:id="2040" w:author="Ericsson - Lu Yunjie CT4#101e" w:date="2020-09-30T13:12:00Z"/>
          <w:lang w:val="en-US"/>
        </w:rPr>
      </w:pPr>
      <w:ins w:id="2041" w:author="Ericsson - Lu Yunjie CT4#101e" w:date="2020-09-30T13:12:00Z">
        <w:r>
          <w:rPr>
            <w:lang w:val="en-US"/>
          </w:rPr>
          <w:t xml:space="preserve">      description: SCP Domain Routing Information </w:t>
        </w:r>
        <w:r w:rsidR="00DB22EC">
          <w:rPr>
            <w:lang w:val="en-US"/>
          </w:rPr>
          <w:t>Notification</w:t>
        </w:r>
      </w:ins>
    </w:p>
    <w:p w14:paraId="6C99BD2C" w14:textId="77777777" w:rsidR="00D07B77" w:rsidRPr="00690A26" w:rsidRDefault="00D07B77" w:rsidP="00D07B77">
      <w:pPr>
        <w:pStyle w:val="PL"/>
        <w:rPr>
          <w:ins w:id="2042" w:author="Ericsson - Lu Yunjie CT4#101e" w:date="2020-09-30T13:12:00Z"/>
          <w:lang w:val="en-US"/>
        </w:rPr>
      </w:pPr>
      <w:ins w:id="2043" w:author="Ericsson - Lu Yunjie CT4#101e" w:date="2020-09-30T13:12:00Z">
        <w:r w:rsidRPr="00690A26">
          <w:rPr>
            <w:lang w:val="en-US"/>
          </w:rPr>
          <w:t xml:space="preserve">      type: object</w:t>
        </w:r>
      </w:ins>
    </w:p>
    <w:p w14:paraId="60FB423C" w14:textId="77777777" w:rsidR="00D07B77" w:rsidRPr="00690A26" w:rsidRDefault="00D07B77" w:rsidP="00D07B77">
      <w:pPr>
        <w:pStyle w:val="PL"/>
        <w:rPr>
          <w:ins w:id="2044" w:author="Ericsson - Lu Yunjie CT4#101e" w:date="2020-09-30T13:12:00Z"/>
        </w:rPr>
      </w:pPr>
      <w:ins w:id="2045" w:author="Ericsson - Lu Yunjie CT4#101e" w:date="2020-09-30T13:12:00Z">
        <w:r w:rsidRPr="00690A26">
          <w:t xml:space="preserve">      required:</w:t>
        </w:r>
      </w:ins>
    </w:p>
    <w:p w14:paraId="2228DE60" w14:textId="0FB56131" w:rsidR="00D07B77" w:rsidRPr="00690A26" w:rsidRDefault="00D07B77" w:rsidP="00D07B77">
      <w:pPr>
        <w:pStyle w:val="PL"/>
        <w:rPr>
          <w:ins w:id="2046" w:author="Ericsson - Lu Yunjie CT4#101e" w:date="2020-09-30T13:12:00Z"/>
        </w:rPr>
      </w:pPr>
      <w:ins w:id="2047" w:author="Ericsson - Lu Yunjie CT4#101e" w:date="2020-09-30T13:12:00Z">
        <w:r w:rsidRPr="00690A26">
          <w:t xml:space="preserve">        - </w:t>
        </w:r>
      </w:ins>
      <w:ins w:id="2048" w:author="Ericsson - Lu Yunjie CT4#101e" w:date="2020-09-30T13:13:00Z">
        <w:r w:rsidR="00B5569B">
          <w:rPr>
            <w:lang w:eastAsia="zh-CN"/>
          </w:rPr>
          <w:t>routingInfo</w:t>
        </w:r>
      </w:ins>
    </w:p>
    <w:p w14:paraId="14E7D5E7" w14:textId="77777777" w:rsidR="00D07B77" w:rsidRPr="00690A26" w:rsidRDefault="00D07B77" w:rsidP="00D07B77">
      <w:pPr>
        <w:pStyle w:val="PL"/>
        <w:rPr>
          <w:ins w:id="2049" w:author="Ericsson - Lu Yunjie CT4#101e" w:date="2020-09-30T13:12:00Z"/>
        </w:rPr>
      </w:pPr>
      <w:ins w:id="2050" w:author="Ericsson - Lu Yunjie CT4#101e" w:date="2020-09-30T13:12:00Z">
        <w:r w:rsidRPr="00690A26">
          <w:t xml:space="preserve">      properties:</w:t>
        </w:r>
      </w:ins>
    </w:p>
    <w:p w14:paraId="1D05CE45" w14:textId="1B4AEAD0" w:rsidR="00D07B77" w:rsidRPr="00690A26" w:rsidRDefault="00D07B77" w:rsidP="00D07B77">
      <w:pPr>
        <w:pStyle w:val="PL"/>
        <w:rPr>
          <w:ins w:id="2051" w:author="Ericsson - Lu Yunjie CT4#101e" w:date="2020-09-30T13:12:00Z"/>
        </w:rPr>
      </w:pPr>
      <w:ins w:id="2052" w:author="Ericsson - Lu Yunjie CT4#101e" w:date="2020-09-30T13:12:00Z">
        <w:r w:rsidRPr="00690A26">
          <w:t xml:space="preserve">        </w:t>
        </w:r>
      </w:ins>
      <w:ins w:id="2053" w:author="Ericsson - Lu Yunjie CT4#101e" w:date="2020-09-30T13:13:00Z">
        <w:r w:rsidR="00B5569B">
          <w:rPr>
            <w:lang w:eastAsia="zh-CN"/>
          </w:rPr>
          <w:t>routingInfo</w:t>
        </w:r>
      </w:ins>
      <w:ins w:id="2054" w:author="Ericsson - Lu Yunjie CT4#101e" w:date="2020-09-30T13:12:00Z">
        <w:r w:rsidRPr="00690A26">
          <w:t>:</w:t>
        </w:r>
      </w:ins>
    </w:p>
    <w:p w14:paraId="4D9D45A3" w14:textId="054A6011" w:rsidR="00194070" w:rsidRPr="00690A26" w:rsidRDefault="00194070" w:rsidP="00194070">
      <w:pPr>
        <w:pStyle w:val="PL"/>
        <w:rPr>
          <w:ins w:id="2055" w:author="Ericsson - Lu Yunjie CT4#101e" w:date="2020-09-30T13:13:00Z"/>
        </w:rPr>
      </w:pPr>
      <w:ins w:id="2056" w:author="Ericsson - Lu Yunjie CT4#101e" w:date="2020-09-30T13:13:00Z">
        <w:r w:rsidRPr="00690A26">
          <w:t xml:space="preserve">          $ref: '#/components/schemas/</w:t>
        </w:r>
        <w:r>
          <w:rPr>
            <w:lang w:eastAsia="zh-CN"/>
          </w:rPr>
          <w:t>ScpDomainR</w:t>
        </w:r>
      </w:ins>
      <w:ins w:id="2057" w:author="Ericsson - Lu Yunjie CT4#101e" w:date="2020-09-30T13:14:00Z">
        <w:r>
          <w:rPr>
            <w:lang w:eastAsia="zh-CN"/>
          </w:rPr>
          <w:t>outingInformation</w:t>
        </w:r>
      </w:ins>
      <w:ins w:id="2058" w:author="Ericsson - Lu Yunjie CT4#101e" w:date="2020-09-30T13:13:00Z">
        <w:r w:rsidRPr="00690A26">
          <w:t>'</w:t>
        </w:r>
      </w:ins>
    </w:p>
    <w:p w14:paraId="5812B365" w14:textId="77777777" w:rsidR="004221B4" w:rsidRPr="00CA2EB3" w:rsidRDefault="004221B4" w:rsidP="00A07FE2">
      <w:pPr>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4BEDA9" w14:textId="77777777" w:rsidR="00163E5F" w:rsidRDefault="00163E5F">
      <w:r>
        <w:separator/>
      </w:r>
    </w:p>
    <w:p w14:paraId="5DE94F00" w14:textId="77777777" w:rsidR="00163E5F" w:rsidRDefault="00163E5F"/>
  </w:endnote>
  <w:endnote w:type="continuationSeparator" w:id="0">
    <w:p w14:paraId="43C96331" w14:textId="77777777" w:rsidR="00163E5F" w:rsidRDefault="00163E5F">
      <w:r>
        <w:continuationSeparator/>
      </w:r>
    </w:p>
    <w:p w14:paraId="1FEF227F" w14:textId="77777777" w:rsidR="00163E5F" w:rsidRDefault="00163E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17B081" w14:textId="77777777" w:rsidR="00163E5F" w:rsidRDefault="00163E5F">
      <w:r>
        <w:separator/>
      </w:r>
    </w:p>
    <w:p w14:paraId="56DB3FD2" w14:textId="77777777" w:rsidR="00163E5F" w:rsidRDefault="00163E5F"/>
  </w:footnote>
  <w:footnote w:type="continuationSeparator" w:id="0">
    <w:p w14:paraId="1F6C3FC0" w14:textId="77777777" w:rsidR="00163E5F" w:rsidRDefault="00163E5F">
      <w:r>
        <w:continuationSeparator/>
      </w:r>
    </w:p>
    <w:p w14:paraId="16D658A2" w14:textId="77777777" w:rsidR="00163E5F" w:rsidRDefault="00163E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182357" w:rsidRDefault="001823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182357" w:rsidRDefault="001823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182357" w:rsidRDefault="0018235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182357" w:rsidRDefault="001823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0"/>
  </w:num>
  <w:num w:numId="5">
    <w:abstractNumId w:val="18"/>
  </w:num>
  <w:num w:numId="6">
    <w:abstractNumId w:val="19"/>
  </w:num>
  <w:num w:numId="7">
    <w:abstractNumId w:val="16"/>
  </w:num>
  <w:num w:numId="8">
    <w:abstractNumId w:val="22"/>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7"/>
  </w:num>
  <w:num w:numId="22">
    <w:abstractNumId w:val="15"/>
  </w:num>
  <w:num w:numId="23">
    <w:abstractNumId w:val="21"/>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101e">
    <w15:presenceInfo w15:providerId="None" w15:userId="Ericsson - Lu Yunjie CT4#101e"/>
  </w15:person>
  <w15:person w15:author="Ericsson - Lu Yunjie CT4#101e V1">
    <w15:presenceInfo w15:providerId="None" w15:userId="Ericsson - Lu Yunjie CT4#101e V1"/>
  </w15:person>
  <w15:person w15:author="Ericsson - Lu Yunjie CT4#101e V4">
    <w15:presenceInfo w15:providerId="None" w15:userId="Ericsson - Lu Yunjie CT4#101e 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35"/>
    <w:rsid w:val="0000254B"/>
    <w:rsid w:val="00002805"/>
    <w:rsid w:val="00007F48"/>
    <w:rsid w:val="00010A8C"/>
    <w:rsid w:val="00010F40"/>
    <w:rsid w:val="000138BF"/>
    <w:rsid w:val="0001503F"/>
    <w:rsid w:val="00015333"/>
    <w:rsid w:val="000177B7"/>
    <w:rsid w:val="00017993"/>
    <w:rsid w:val="00020021"/>
    <w:rsid w:val="00020310"/>
    <w:rsid w:val="000204FB"/>
    <w:rsid w:val="0002257B"/>
    <w:rsid w:val="00022E4A"/>
    <w:rsid w:val="00026E0E"/>
    <w:rsid w:val="00030DC0"/>
    <w:rsid w:val="000328FB"/>
    <w:rsid w:val="00034402"/>
    <w:rsid w:val="00035C6D"/>
    <w:rsid w:val="00040A0B"/>
    <w:rsid w:val="000453DC"/>
    <w:rsid w:val="00045F31"/>
    <w:rsid w:val="00046773"/>
    <w:rsid w:val="00047B8A"/>
    <w:rsid w:val="00050180"/>
    <w:rsid w:val="00050690"/>
    <w:rsid w:val="00051C22"/>
    <w:rsid w:val="00053030"/>
    <w:rsid w:val="00053163"/>
    <w:rsid w:val="000540CB"/>
    <w:rsid w:val="0006053D"/>
    <w:rsid w:val="000611F3"/>
    <w:rsid w:val="00064FC2"/>
    <w:rsid w:val="00065780"/>
    <w:rsid w:val="00065E73"/>
    <w:rsid w:val="000743A7"/>
    <w:rsid w:val="0007796D"/>
    <w:rsid w:val="000905F0"/>
    <w:rsid w:val="00091587"/>
    <w:rsid w:val="00093DF7"/>
    <w:rsid w:val="000A1F6F"/>
    <w:rsid w:val="000A49A0"/>
    <w:rsid w:val="000A4DA5"/>
    <w:rsid w:val="000A6394"/>
    <w:rsid w:val="000B1B61"/>
    <w:rsid w:val="000B7FED"/>
    <w:rsid w:val="000C031E"/>
    <w:rsid w:val="000C038A"/>
    <w:rsid w:val="000C5FF4"/>
    <w:rsid w:val="000C6340"/>
    <w:rsid w:val="000C6598"/>
    <w:rsid w:val="000D4C27"/>
    <w:rsid w:val="000D5B40"/>
    <w:rsid w:val="000E0584"/>
    <w:rsid w:val="000E05FB"/>
    <w:rsid w:val="000E0E02"/>
    <w:rsid w:val="000E7B45"/>
    <w:rsid w:val="000E7CA4"/>
    <w:rsid w:val="001008D8"/>
    <w:rsid w:val="00103467"/>
    <w:rsid w:val="00104CDD"/>
    <w:rsid w:val="00106CCB"/>
    <w:rsid w:val="0011253D"/>
    <w:rsid w:val="00113EE4"/>
    <w:rsid w:val="001152A9"/>
    <w:rsid w:val="00120469"/>
    <w:rsid w:val="00121749"/>
    <w:rsid w:val="0012269C"/>
    <w:rsid w:val="001236E7"/>
    <w:rsid w:val="0012512F"/>
    <w:rsid w:val="00126440"/>
    <w:rsid w:val="00130B88"/>
    <w:rsid w:val="00132B7F"/>
    <w:rsid w:val="00133CC1"/>
    <w:rsid w:val="00134F3D"/>
    <w:rsid w:val="00136088"/>
    <w:rsid w:val="00137D95"/>
    <w:rsid w:val="00145D43"/>
    <w:rsid w:val="00146918"/>
    <w:rsid w:val="00146F38"/>
    <w:rsid w:val="00147EF7"/>
    <w:rsid w:val="001507A0"/>
    <w:rsid w:val="00150B2B"/>
    <w:rsid w:val="00151816"/>
    <w:rsid w:val="00151C3C"/>
    <w:rsid w:val="001558E2"/>
    <w:rsid w:val="00160553"/>
    <w:rsid w:val="0016281E"/>
    <w:rsid w:val="00163E5F"/>
    <w:rsid w:val="0016594E"/>
    <w:rsid w:val="001725B7"/>
    <w:rsid w:val="00173C89"/>
    <w:rsid w:val="00175FA7"/>
    <w:rsid w:val="001804E4"/>
    <w:rsid w:val="00182357"/>
    <w:rsid w:val="001834BC"/>
    <w:rsid w:val="00183E2E"/>
    <w:rsid w:val="00185623"/>
    <w:rsid w:val="00186D6F"/>
    <w:rsid w:val="00190EFD"/>
    <w:rsid w:val="00191381"/>
    <w:rsid w:val="00192C46"/>
    <w:rsid w:val="00194070"/>
    <w:rsid w:val="0019599E"/>
    <w:rsid w:val="00197AA3"/>
    <w:rsid w:val="001A08B3"/>
    <w:rsid w:val="001A0B4F"/>
    <w:rsid w:val="001A11BC"/>
    <w:rsid w:val="001A66A0"/>
    <w:rsid w:val="001A7B60"/>
    <w:rsid w:val="001B253C"/>
    <w:rsid w:val="001B3123"/>
    <w:rsid w:val="001B52F0"/>
    <w:rsid w:val="001B6547"/>
    <w:rsid w:val="001B7A65"/>
    <w:rsid w:val="001B7FBC"/>
    <w:rsid w:val="001C1C41"/>
    <w:rsid w:val="001C41A2"/>
    <w:rsid w:val="001C5B1E"/>
    <w:rsid w:val="001C7AE8"/>
    <w:rsid w:val="001C7AF6"/>
    <w:rsid w:val="001D1B1D"/>
    <w:rsid w:val="001D1D76"/>
    <w:rsid w:val="001D2A7B"/>
    <w:rsid w:val="001D375D"/>
    <w:rsid w:val="001D38D7"/>
    <w:rsid w:val="001D7AF6"/>
    <w:rsid w:val="001E0076"/>
    <w:rsid w:val="001E07E4"/>
    <w:rsid w:val="001E2BCC"/>
    <w:rsid w:val="001E41F3"/>
    <w:rsid w:val="001E5253"/>
    <w:rsid w:val="001E5E78"/>
    <w:rsid w:val="001E63DC"/>
    <w:rsid w:val="001F0FA3"/>
    <w:rsid w:val="001F2038"/>
    <w:rsid w:val="001F306F"/>
    <w:rsid w:val="001F30B1"/>
    <w:rsid w:val="001F577B"/>
    <w:rsid w:val="001F7A5D"/>
    <w:rsid w:val="00202471"/>
    <w:rsid w:val="00204409"/>
    <w:rsid w:val="002058F9"/>
    <w:rsid w:val="00206F48"/>
    <w:rsid w:val="00207061"/>
    <w:rsid w:val="00211F6B"/>
    <w:rsid w:val="0021541A"/>
    <w:rsid w:val="00216B9E"/>
    <w:rsid w:val="00216DDA"/>
    <w:rsid w:val="00223788"/>
    <w:rsid w:val="00224965"/>
    <w:rsid w:val="00224DE2"/>
    <w:rsid w:val="00227CAC"/>
    <w:rsid w:val="00227EB9"/>
    <w:rsid w:val="00235F2D"/>
    <w:rsid w:val="002376A8"/>
    <w:rsid w:val="00244E29"/>
    <w:rsid w:val="0024516C"/>
    <w:rsid w:val="002460DA"/>
    <w:rsid w:val="00246107"/>
    <w:rsid w:val="00247E8D"/>
    <w:rsid w:val="00252574"/>
    <w:rsid w:val="0026004D"/>
    <w:rsid w:val="00261D78"/>
    <w:rsid w:val="002640DD"/>
    <w:rsid w:val="00267CB9"/>
    <w:rsid w:val="00270C83"/>
    <w:rsid w:val="00270F72"/>
    <w:rsid w:val="002716A4"/>
    <w:rsid w:val="00271E06"/>
    <w:rsid w:val="002725D7"/>
    <w:rsid w:val="00272B5F"/>
    <w:rsid w:val="002748A5"/>
    <w:rsid w:val="00275D12"/>
    <w:rsid w:val="002816DA"/>
    <w:rsid w:val="00282284"/>
    <w:rsid w:val="00282A0D"/>
    <w:rsid w:val="00283B0C"/>
    <w:rsid w:val="00284E91"/>
    <w:rsid w:val="00284FEB"/>
    <w:rsid w:val="0028583E"/>
    <w:rsid w:val="002860C4"/>
    <w:rsid w:val="0028689B"/>
    <w:rsid w:val="00286DB8"/>
    <w:rsid w:val="00287183"/>
    <w:rsid w:val="002945E9"/>
    <w:rsid w:val="00297114"/>
    <w:rsid w:val="002975C5"/>
    <w:rsid w:val="002A2143"/>
    <w:rsid w:val="002A3DE8"/>
    <w:rsid w:val="002A74FE"/>
    <w:rsid w:val="002B105C"/>
    <w:rsid w:val="002B1A25"/>
    <w:rsid w:val="002B227D"/>
    <w:rsid w:val="002B46D5"/>
    <w:rsid w:val="002B5741"/>
    <w:rsid w:val="002B5B4E"/>
    <w:rsid w:val="002C0CEE"/>
    <w:rsid w:val="002C12D4"/>
    <w:rsid w:val="002C179B"/>
    <w:rsid w:val="002C544D"/>
    <w:rsid w:val="002C6A4D"/>
    <w:rsid w:val="002D32E1"/>
    <w:rsid w:val="002D5A60"/>
    <w:rsid w:val="002E09DF"/>
    <w:rsid w:val="002E1B96"/>
    <w:rsid w:val="002E1E84"/>
    <w:rsid w:val="002E67BB"/>
    <w:rsid w:val="002F52CD"/>
    <w:rsid w:val="002F6DFA"/>
    <w:rsid w:val="00305409"/>
    <w:rsid w:val="003076C5"/>
    <w:rsid w:val="00312063"/>
    <w:rsid w:val="00321402"/>
    <w:rsid w:val="00322CA1"/>
    <w:rsid w:val="003241AE"/>
    <w:rsid w:val="00324CDF"/>
    <w:rsid w:val="0032501C"/>
    <w:rsid w:val="00325767"/>
    <w:rsid w:val="003301E7"/>
    <w:rsid w:val="00330B11"/>
    <w:rsid w:val="00332405"/>
    <w:rsid w:val="00333433"/>
    <w:rsid w:val="00336ABA"/>
    <w:rsid w:val="00337F15"/>
    <w:rsid w:val="00341B18"/>
    <w:rsid w:val="00346AF8"/>
    <w:rsid w:val="00350022"/>
    <w:rsid w:val="00354A3F"/>
    <w:rsid w:val="00355A82"/>
    <w:rsid w:val="00356CD1"/>
    <w:rsid w:val="0036002A"/>
    <w:rsid w:val="0036080A"/>
    <w:rsid w:val="003609EF"/>
    <w:rsid w:val="00361F59"/>
    <w:rsid w:val="0036231A"/>
    <w:rsid w:val="00363CB3"/>
    <w:rsid w:val="003641D5"/>
    <w:rsid w:val="0036453D"/>
    <w:rsid w:val="00365E5D"/>
    <w:rsid w:val="00374DD4"/>
    <w:rsid w:val="00381B7B"/>
    <w:rsid w:val="00381C96"/>
    <w:rsid w:val="0038271B"/>
    <w:rsid w:val="00383330"/>
    <w:rsid w:val="00395ED4"/>
    <w:rsid w:val="00397674"/>
    <w:rsid w:val="003A0D61"/>
    <w:rsid w:val="003A5124"/>
    <w:rsid w:val="003A62C4"/>
    <w:rsid w:val="003B4507"/>
    <w:rsid w:val="003B560F"/>
    <w:rsid w:val="003B6DEC"/>
    <w:rsid w:val="003B7B8B"/>
    <w:rsid w:val="003C329C"/>
    <w:rsid w:val="003C33CC"/>
    <w:rsid w:val="003C6909"/>
    <w:rsid w:val="003D00B1"/>
    <w:rsid w:val="003D02F3"/>
    <w:rsid w:val="003D0318"/>
    <w:rsid w:val="003D039B"/>
    <w:rsid w:val="003E12AA"/>
    <w:rsid w:val="003E1A36"/>
    <w:rsid w:val="003F0C19"/>
    <w:rsid w:val="004013E3"/>
    <w:rsid w:val="004055C5"/>
    <w:rsid w:val="00410371"/>
    <w:rsid w:val="00411761"/>
    <w:rsid w:val="00414264"/>
    <w:rsid w:val="004143C1"/>
    <w:rsid w:val="00414B81"/>
    <w:rsid w:val="00414B98"/>
    <w:rsid w:val="00415E95"/>
    <w:rsid w:val="00421034"/>
    <w:rsid w:val="00421618"/>
    <w:rsid w:val="00421742"/>
    <w:rsid w:val="00421DFA"/>
    <w:rsid w:val="004221B4"/>
    <w:rsid w:val="00423079"/>
    <w:rsid w:val="00423629"/>
    <w:rsid w:val="004242F1"/>
    <w:rsid w:val="00424FBB"/>
    <w:rsid w:val="00426E14"/>
    <w:rsid w:val="004322B9"/>
    <w:rsid w:val="004334BF"/>
    <w:rsid w:val="00434727"/>
    <w:rsid w:val="00440624"/>
    <w:rsid w:val="004408FA"/>
    <w:rsid w:val="004410A7"/>
    <w:rsid w:val="0044112F"/>
    <w:rsid w:val="00442D9F"/>
    <w:rsid w:val="0044432E"/>
    <w:rsid w:val="00444AFF"/>
    <w:rsid w:val="00451668"/>
    <w:rsid w:val="00451744"/>
    <w:rsid w:val="00453487"/>
    <w:rsid w:val="00453CE9"/>
    <w:rsid w:val="00454539"/>
    <w:rsid w:val="0045592B"/>
    <w:rsid w:val="00456771"/>
    <w:rsid w:val="004622A7"/>
    <w:rsid w:val="00463032"/>
    <w:rsid w:val="0046392D"/>
    <w:rsid w:val="004647E9"/>
    <w:rsid w:val="00466D1F"/>
    <w:rsid w:val="004676C1"/>
    <w:rsid w:val="00471447"/>
    <w:rsid w:val="00473219"/>
    <w:rsid w:val="00474AA0"/>
    <w:rsid w:val="0047674F"/>
    <w:rsid w:val="004777FE"/>
    <w:rsid w:val="00484A18"/>
    <w:rsid w:val="00484B58"/>
    <w:rsid w:val="00484B90"/>
    <w:rsid w:val="00491CA7"/>
    <w:rsid w:val="00492CCF"/>
    <w:rsid w:val="00494C5D"/>
    <w:rsid w:val="00495C7A"/>
    <w:rsid w:val="00496BC7"/>
    <w:rsid w:val="004B01B6"/>
    <w:rsid w:val="004B19EA"/>
    <w:rsid w:val="004B377F"/>
    <w:rsid w:val="004B75B7"/>
    <w:rsid w:val="004C01F9"/>
    <w:rsid w:val="004C0C34"/>
    <w:rsid w:val="004C2947"/>
    <w:rsid w:val="004C353A"/>
    <w:rsid w:val="004C3BB7"/>
    <w:rsid w:val="004C426B"/>
    <w:rsid w:val="004C45C5"/>
    <w:rsid w:val="004C6C4B"/>
    <w:rsid w:val="004C72BC"/>
    <w:rsid w:val="004C7F22"/>
    <w:rsid w:val="004D0308"/>
    <w:rsid w:val="004D32A8"/>
    <w:rsid w:val="004D3D39"/>
    <w:rsid w:val="004D4038"/>
    <w:rsid w:val="004D55EB"/>
    <w:rsid w:val="004D7331"/>
    <w:rsid w:val="004E1669"/>
    <w:rsid w:val="004E474E"/>
    <w:rsid w:val="004E47D4"/>
    <w:rsid w:val="004E5066"/>
    <w:rsid w:val="004F1741"/>
    <w:rsid w:val="004F1FC2"/>
    <w:rsid w:val="004F6C02"/>
    <w:rsid w:val="00500929"/>
    <w:rsid w:val="0050797C"/>
    <w:rsid w:val="00510526"/>
    <w:rsid w:val="00512B24"/>
    <w:rsid w:val="00513621"/>
    <w:rsid w:val="005140A7"/>
    <w:rsid w:val="0051580D"/>
    <w:rsid w:val="00515FD1"/>
    <w:rsid w:val="00520477"/>
    <w:rsid w:val="00522EB6"/>
    <w:rsid w:val="005251F9"/>
    <w:rsid w:val="00525379"/>
    <w:rsid w:val="0052716F"/>
    <w:rsid w:val="00530D21"/>
    <w:rsid w:val="00534C38"/>
    <w:rsid w:val="00534CF5"/>
    <w:rsid w:val="00536A69"/>
    <w:rsid w:val="005372A6"/>
    <w:rsid w:val="0054004A"/>
    <w:rsid w:val="005419DA"/>
    <w:rsid w:val="00541F77"/>
    <w:rsid w:val="00544DCB"/>
    <w:rsid w:val="00546081"/>
    <w:rsid w:val="00546FBE"/>
    <w:rsid w:val="00547111"/>
    <w:rsid w:val="00554247"/>
    <w:rsid w:val="00554466"/>
    <w:rsid w:val="005551BC"/>
    <w:rsid w:val="00562631"/>
    <w:rsid w:val="00564A87"/>
    <w:rsid w:val="00565780"/>
    <w:rsid w:val="00566677"/>
    <w:rsid w:val="005666BB"/>
    <w:rsid w:val="0056778F"/>
    <w:rsid w:val="00570453"/>
    <w:rsid w:val="005712D0"/>
    <w:rsid w:val="0057167D"/>
    <w:rsid w:val="005721BF"/>
    <w:rsid w:val="00572DF4"/>
    <w:rsid w:val="00576E16"/>
    <w:rsid w:val="00580E4F"/>
    <w:rsid w:val="00581B0E"/>
    <w:rsid w:val="005820DD"/>
    <w:rsid w:val="00583239"/>
    <w:rsid w:val="00583B1C"/>
    <w:rsid w:val="005852C1"/>
    <w:rsid w:val="0058629D"/>
    <w:rsid w:val="00587DA1"/>
    <w:rsid w:val="00592D74"/>
    <w:rsid w:val="005935BC"/>
    <w:rsid w:val="00596631"/>
    <w:rsid w:val="005A03F1"/>
    <w:rsid w:val="005A11E8"/>
    <w:rsid w:val="005A1EE4"/>
    <w:rsid w:val="005B021E"/>
    <w:rsid w:val="005B1E2D"/>
    <w:rsid w:val="005B49BD"/>
    <w:rsid w:val="005B5255"/>
    <w:rsid w:val="005B549D"/>
    <w:rsid w:val="005B6AE9"/>
    <w:rsid w:val="005C0CCF"/>
    <w:rsid w:val="005C268F"/>
    <w:rsid w:val="005C4804"/>
    <w:rsid w:val="005C6D92"/>
    <w:rsid w:val="005C7845"/>
    <w:rsid w:val="005D29FD"/>
    <w:rsid w:val="005D73B6"/>
    <w:rsid w:val="005D7873"/>
    <w:rsid w:val="005E0D8C"/>
    <w:rsid w:val="005E2C44"/>
    <w:rsid w:val="005E4056"/>
    <w:rsid w:val="005E5334"/>
    <w:rsid w:val="005E6219"/>
    <w:rsid w:val="005F46A4"/>
    <w:rsid w:val="0060090D"/>
    <w:rsid w:val="0060123F"/>
    <w:rsid w:val="0060308A"/>
    <w:rsid w:val="00604A26"/>
    <w:rsid w:val="00610FB3"/>
    <w:rsid w:val="0061271F"/>
    <w:rsid w:val="006177D3"/>
    <w:rsid w:val="00621188"/>
    <w:rsid w:val="006224B8"/>
    <w:rsid w:val="006257ED"/>
    <w:rsid w:val="00630E82"/>
    <w:rsid w:val="00633FAE"/>
    <w:rsid w:val="0063444C"/>
    <w:rsid w:val="006346BB"/>
    <w:rsid w:val="00636046"/>
    <w:rsid w:val="00642868"/>
    <w:rsid w:val="00642AC3"/>
    <w:rsid w:val="0064352E"/>
    <w:rsid w:val="006457FB"/>
    <w:rsid w:val="00650338"/>
    <w:rsid w:val="00650BB8"/>
    <w:rsid w:val="0065287B"/>
    <w:rsid w:val="0065377E"/>
    <w:rsid w:val="00654185"/>
    <w:rsid w:val="00657BF3"/>
    <w:rsid w:val="00660BFE"/>
    <w:rsid w:val="00660FF4"/>
    <w:rsid w:val="00661864"/>
    <w:rsid w:val="00662CCE"/>
    <w:rsid w:val="00665A07"/>
    <w:rsid w:val="00665F10"/>
    <w:rsid w:val="00671321"/>
    <w:rsid w:val="00672963"/>
    <w:rsid w:val="00674134"/>
    <w:rsid w:val="00675CDB"/>
    <w:rsid w:val="00676614"/>
    <w:rsid w:val="00680890"/>
    <w:rsid w:val="00680E74"/>
    <w:rsid w:val="006818FA"/>
    <w:rsid w:val="00682181"/>
    <w:rsid w:val="00682727"/>
    <w:rsid w:val="00685FF1"/>
    <w:rsid w:val="00686B44"/>
    <w:rsid w:val="006917F9"/>
    <w:rsid w:val="006952B8"/>
    <w:rsid w:val="00695808"/>
    <w:rsid w:val="006A00AB"/>
    <w:rsid w:val="006A0B77"/>
    <w:rsid w:val="006A0BC0"/>
    <w:rsid w:val="006A1F42"/>
    <w:rsid w:val="006A281D"/>
    <w:rsid w:val="006A3253"/>
    <w:rsid w:val="006A46BD"/>
    <w:rsid w:val="006A78EE"/>
    <w:rsid w:val="006A7DA6"/>
    <w:rsid w:val="006B46FB"/>
    <w:rsid w:val="006B5960"/>
    <w:rsid w:val="006B5CAD"/>
    <w:rsid w:val="006B65FB"/>
    <w:rsid w:val="006C15EF"/>
    <w:rsid w:val="006C1E37"/>
    <w:rsid w:val="006C4C86"/>
    <w:rsid w:val="006C5C48"/>
    <w:rsid w:val="006C7A5A"/>
    <w:rsid w:val="006D09EE"/>
    <w:rsid w:val="006D157C"/>
    <w:rsid w:val="006D17AE"/>
    <w:rsid w:val="006D216D"/>
    <w:rsid w:val="006D2A90"/>
    <w:rsid w:val="006D46FD"/>
    <w:rsid w:val="006D62C7"/>
    <w:rsid w:val="006D78F0"/>
    <w:rsid w:val="006E0BFC"/>
    <w:rsid w:val="006E0C95"/>
    <w:rsid w:val="006E1570"/>
    <w:rsid w:val="006E21FB"/>
    <w:rsid w:val="006E4242"/>
    <w:rsid w:val="006E665F"/>
    <w:rsid w:val="006E67AC"/>
    <w:rsid w:val="006F0D94"/>
    <w:rsid w:val="006F2A49"/>
    <w:rsid w:val="006F4D15"/>
    <w:rsid w:val="006F54B9"/>
    <w:rsid w:val="006F60E9"/>
    <w:rsid w:val="006F7FC6"/>
    <w:rsid w:val="00701814"/>
    <w:rsid w:val="007032F8"/>
    <w:rsid w:val="007049B5"/>
    <w:rsid w:val="00706946"/>
    <w:rsid w:val="00707AB8"/>
    <w:rsid w:val="00715679"/>
    <w:rsid w:val="00715F18"/>
    <w:rsid w:val="00715F24"/>
    <w:rsid w:val="00716066"/>
    <w:rsid w:val="007160C1"/>
    <w:rsid w:val="00716B7C"/>
    <w:rsid w:val="00716F6A"/>
    <w:rsid w:val="00722BAB"/>
    <w:rsid w:val="00723C58"/>
    <w:rsid w:val="00725807"/>
    <w:rsid w:val="00725CA9"/>
    <w:rsid w:val="00726E47"/>
    <w:rsid w:val="00731B09"/>
    <w:rsid w:val="007345C1"/>
    <w:rsid w:val="00735CF8"/>
    <w:rsid w:val="00755995"/>
    <w:rsid w:val="00761815"/>
    <w:rsid w:val="00762EFA"/>
    <w:rsid w:val="00763F85"/>
    <w:rsid w:val="0076521F"/>
    <w:rsid w:val="00765301"/>
    <w:rsid w:val="00766197"/>
    <w:rsid w:val="0077195B"/>
    <w:rsid w:val="007767FF"/>
    <w:rsid w:val="00776E3D"/>
    <w:rsid w:val="0078254C"/>
    <w:rsid w:val="00784D4E"/>
    <w:rsid w:val="00792342"/>
    <w:rsid w:val="007977A8"/>
    <w:rsid w:val="007A2AF5"/>
    <w:rsid w:val="007A7A0C"/>
    <w:rsid w:val="007B2F4A"/>
    <w:rsid w:val="007B507E"/>
    <w:rsid w:val="007B512A"/>
    <w:rsid w:val="007B6D61"/>
    <w:rsid w:val="007B782E"/>
    <w:rsid w:val="007C2097"/>
    <w:rsid w:val="007C561B"/>
    <w:rsid w:val="007D0222"/>
    <w:rsid w:val="007D65A9"/>
    <w:rsid w:val="007D6A07"/>
    <w:rsid w:val="007D791D"/>
    <w:rsid w:val="007E1B66"/>
    <w:rsid w:val="007E5F40"/>
    <w:rsid w:val="007F2E86"/>
    <w:rsid w:val="007F51C0"/>
    <w:rsid w:val="007F600D"/>
    <w:rsid w:val="007F7259"/>
    <w:rsid w:val="008026A5"/>
    <w:rsid w:val="008040A8"/>
    <w:rsid w:val="00810B96"/>
    <w:rsid w:val="008119AD"/>
    <w:rsid w:val="00814316"/>
    <w:rsid w:val="00817D2C"/>
    <w:rsid w:val="00822043"/>
    <w:rsid w:val="00827345"/>
    <w:rsid w:val="0082769D"/>
    <w:rsid w:val="008279FA"/>
    <w:rsid w:val="00830DCA"/>
    <w:rsid w:val="00831176"/>
    <w:rsid w:val="00833291"/>
    <w:rsid w:val="008333D2"/>
    <w:rsid w:val="008344BB"/>
    <w:rsid w:val="00836CEA"/>
    <w:rsid w:val="008371E8"/>
    <w:rsid w:val="00844BDB"/>
    <w:rsid w:val="00845993"/>
    <w:rsid w:val="0084681D"/>
    <w:rsid w:val="0085063F"/>
    <w:rsid w:val="008515C4"/>
    <w:rsid w:val="00851D78"/>
    <w:rsid w:val="0085214E"/>
    <w:rsid w:val="00852B7F"/>
    <w:rsid w:val="00853A5A"/>
    <w:rsid w:val="00855042"/>
    <w:rsid w:val="0085504E"/>
    <w:rsid w:val="0085585A"/>
    <w:rsid w:val="008559C1"/>
    <w:rsid w:val="00857E31"/>
    <w:rsid w:val="00862562"/>
    <w:rsid w:val="008626E7"/>
    <w:rsid w:val="008641B9"/>
    <w:rsid w:val="008667B8"/>
    <w:rsid w:val="00870EE7"/>
    <w:rsid w:val="00871BC4"/>
    <w:rsid w:val="00872646"/>
    <w:rsid w:val="00872CB5"/>
    <w:rsid w:val="00875CAF"/>
    <w:rsid w:val="00876D3E"/>
    <w:rsid w:val="008826B6"/>
    <w:rsid w:val="008849CC"/>
    <w:rsid w:val="00885D42"/>
    <w:rsid w:val="008863B9"/>
    <w:rsid w:val="00886700"/>
    <w:rsid w:val="00887C04"/>
    <w:rsid w:val="008912D8"/>
    <w:rsid w:val="00894D0C"/>
    <w:rsid w:val="00895BD9"/>
    <w:rsid w:val="00897459"/>
    <w:rsid w:val="008A123F"/>
    <w:rsid w:val="008A45A6"/>
    <w:rsid w:val="008A6DDE"/>
    <w:rsid w:val="008B2A3D"/>
    <w:rsid w:val="008B5710"/>
    <w:rsid w:val="008C0F7F"/>
    <w:rsid w:val="008C4118"/>
    <w:rsid w:val="008C42D2"/>
    <w:rsid w:val="008D0767"/>
    <w:rsid w:val="008D3097"/>
    <w:rsid w:val="008D350E"/>
    <w:rsid w:val="008D3AE9"/>
    <w:rsid w:val="008D4741"/>
    <w:rsid w:val="008D68D7"/>
    <w:rsid w:val="008E2395"/>
    <w:rsid w:val="008E2DEE"/>
    <w:rsid w:val="008E5821"/>
    <w:rsid w:val="008E5A03"/>
    <w:rsid w:val="008E5B34"/>
    <w:rsid w:val="008E60F2"/>
    <w:rsid w:val="008E7D54"/>
    <w:rsid w:val="008E7EEB"/>
    <w:rsid w:val="008F0B69"/>
    <w:rsid w:val="008F193E"/>
    <w:rsid w:val="008F41D5"/>
    <w:rsid w:val="008F686C"/>
    <w:rsid w:val="008F68B0"/>
    <w:rsid w:val="00900D21"/>
    <w:rsid w:val="0090101A"/>
    <w:rsid w:val="0090402A"/>
    <w:rsid w:val="0090418A"/>
    <w:rsid w:val="00905146"/>
    <w:rsid w:val="00906224"/>
    <w:rsid w:val="009077A5"/>
    <w:rsid w:val="00912BC9"/>
    <w:rsid w:val="00912F9F"/>
    <w:rsid w:val="009148DE"/>
    <w:rsid w:val="00921FDE"/>
    <w:rsid w:val="00923685"/>
    <w:rsid w:val="00923912"/>
    <w:rsid w:val="009254FC"/>
    <w:rsid w:val="00925BAA"/>
    <w:rsid w:val="0092676C"/>
    <w:rsid w:val="0092770D"/>
    <w:rsid w:val="009303FA"/>
    <w:rsid w:val="00930C53"/>
    <w:rsid w:val="00930F0F"/>
    <w:rsid w:val="009333AB"/>
    <w:rsid w:val="00936DA5"/>
    <w:rsid w:val="00940AD0"/>
    <w:rsid w:val="00941E30"/>
    <w:rsid w:val="00943D22"/>
    <w:rsid w:val="009522D8"/>
    <w:rsid w:val="009615B3"/>
    <w:rsid w:val="0096202F"/>
    <w:rsid w:val="00962537"/>
    <w:rsid w:val="0097676B"/>
    <w:rsid w:val="009777D9"/>
    <w:rsid w:val="00980F91"/>
    <w:rsid w:val="0098234B"/>
    <w:rsid w:val="00983473"/>
    <w:rsid w:val="009849F8"/>
    <w:rsid w:val="00987843"/>
    <w:rsid w:val="00990284"/>
    <w:rsid w:val="009911C7"/>
    <w:rsid w:val="009917FC"/>
    <w:rsid w:val="00991B88"/>
    <w:rsid w:val="0099416A"/>
    <w:rsid w:val="0099602B"/>
    <w:rsid w:val="00997B5D"/>
    <w:rsid w:val="009A0444"/>
    <w:rsid w:val="009A24D0"/>
    <w:rsid w:val="009A3385"/>
    <w:rsid w:val="009A33D2"/>
    <w:rsid w:val="009A4E9C"/>
    <w:rsid w:val="009A5753"/>
    <w:rsid w:val="009A579D"/>
    <w:rsid w:val="009B17EB"/>
    <w:rsid w:val="009B469F"/>
    <w:rsid w:val="009B6240"/>
    <w:rsid w:val="009B73DC"/>
    <w:rsid w:val="009C0917"/>
    <w:rsid w:val="009C2FEC"/>
    <w:rsid w:val="009C31B2"/>
    <w:rsid w:val="009D00EF"/>
    <w:rsid w:val="009D0158"/>
    <w:rsid w:val="009D1E41"/>
    <w:rsid w:val="009D35B9"/>
    <w:rsid w:val="009D4610"/>
    <w:rsid w:val="009D76B2"/>
    <w:rsid w:val="009E3297"/>
    <w:rsid w:val="009E3810"/>
    <w:rsid w:val="009E467E"/>
    <w:rsid w:val="009E4EBE"/>
    <w:rsid w:val="009E7FB0"/>
    <w:rsid w:val="009F5028"/>
    <w:rsid w:val="009F5511"/>
    <w:rsid w:val="009F734F"/>
    <w:rsid w:val="00A01793"/>
    <w:rsid w:val="00A02F95"/>
    <w:rsid w:val="00A03A1C"/>
    <w:rsid w:val="00A05381"/>
    <w:rsid w:val="00A05917"/>
    <w:rsid w:val="00A061C8"/>
    <w:rsid w:val="00A07FE2"/>
    <w:rsid w:val="00A10725"/>
    <w:rsid w:val="00A10B5C"/>
    <w:rsid w:val="00A11872"/>
    <w:rsid w:val="00A15D99"/>
    <w:rsid w:val="00A16B6F"/>
    <w:rsid w:val="00A20553"/>
    <w:rsid w:val="00A21317"/>
    <w:rsid w:val="00A2199C"/>
    <w:rsid w:val="00A246B6"/>
    <w:rsid w:val="00A26BD3"/>
    <w:rsid w:val="00A31615"/>
    <w:rsid w:val="00A35E1C"/>
    <w:rsid w:val="00A41850"/>
    <w:rsid w:val="00A43BF0"/>
    <w:rsid w:val="00A45718"/>
    <w:rsid w:val="00A47E70"/>
    <w:rsid w:val="00A505C3"/>
    <w:rsid w:val="00A50CF0"/>
    <w:rsid w:val="00A55C71"/>
    <w:rsid w:val="00A56DE4"/>
    <w:rsid w:val="00A57915"/>
    <w:rsid w:val="00A617DA"/>
    <w:rsid w:val="00A6335B"/>
    <w:rsid w:val="00A70B8E"/>
    <w:rsid w:val="00A7225F"/>
    <w:rsid w:val="00A7365A"/>
    <w:rsid w:val="00A75C0E"/>
    <w:rsid w:val="00A7671C"/>
    <w:rsid w:val="00A76CE0"/>
    <w:rsid w:val="00A82BF7"/>
    <w:rsid w:val="00A82FD0"/>
    <w:rsid w:val="00A85506"/>
    <w:rsid w:val="00A91D58"/>
    <w:rsid w:val="00A921FA"/>
    <w:rsid w:val="00A97547"/>
    <w:rsid w:val="00A97E88"/>
    <w:rsid w:val="00AA260F"/>
    <w:rsid w:val="00AA2CBC"/>
    <w:rsid w:val="00AA2E66"/>
    <w:rsid w:val="00AA3EEB"/>
    <w:rsid w:val="00AA58FB"/>
    <w:rsid w:val="00AB30BC"/>
    <w:rsid w:val="00AB3C13"/>
    <w:rsid w:val="00AB474E"/>
    <w:rsid w:val="00AC1A02"/>
    <w:rsid w:val="00AC27DB"/>
    <w:rsid w:val="00AC51A0"/>
    <w:rsid w:val="00AC5820"/>
    <w:rsid w:val="00AC674E"/>
    <w:rsid w:val="00AD1CD8"/>
    <w:rsid w:val="00AD1DF2"/>
    <w:rsid w:val="00AD2FD2"/>
    <w:rsid w:val="00AD3115"/>
    <w:rsid w:val="00AD6A3F"/>
    <w:rsid w:val="00AE0FB1"/>
    <w:rsid w:val="00AE1196"/>
    <w:rsid w:val="00AE4C2F"/>
    <w:rsid w:val="00AF1295"/>
    <w:rsid w:val="00AF264F"/>
    <w:rsid w:val="00AF3BBF"/>
    <w:rsid w:val="00AF6883"/>
    <w:rsid w:val="00AF7131"/>
    <w:rsid w:val="00B003A7"/>
    <w:rsid w:val="00B00D17"/>
    <w:rsid w:val="00B0101E"/>
    <w:rsid w:val="00B035EB"/>
    <w:rsid w:val="00B064F0"/>
    <w:rsid w:val="00B06D9B"/>
    <w:rsid w:val="00B110CA"/>
    <w:rsid w:val="00B1182C"/>
    <w:rsid w:val="00B14338"/>
    <w:rsid w:val="00B158B2"/>
    <w:rsid w:val="00B2010E"/>
    <w:rsid w:val="00B20ECC"/>
    <w:rsid w:val="00B22770"/>
    <w:rsid w:val="00B22DEA"/>
    <w:rsid w:val="00B230AA"/>
    <w:rsid w:val="00B258BB"/>
    <w:rsid w:val="00B359FC"/>
    <w:rsid w:val="00B35CED"/>
    <w:rsid w:val="00B40A91"/>
    <w:rsid w:val="00B4379A"/>
    <w:rsid w:val="00B43ECD"/>
    <w:rsid w:val="00B45F73"/>
    <w:rsid w:val="00B47A09"/>
    <w:rsid w:val="00B52516"/>
    <w:rsid w:val="00B545D9"/>
    <w:rsid w:val="00B5483B"/>
    <w:rsid w:val="00B5569B"/>
    <w:rsid w:val="00B57010"/>
    <w:rsid w:val="00B57B63"/>
    <w:rsid w:val="00B621BB"/>
    <w:rsid w:val="00B624B6"/>
    <w:rsid w:val="00B64FD1"/>
    <w:rsid w:val="00B65121"/>
    <w:rsid w:val="00B6592E"/>
    <w:rsid w:val="00B66773"/>
    <w:rsid w:val="00B67B97"/>
    <w:rsid w:val="00B708CF"/>
    <w:rsid w:val="00B70D0C"/>
    <w:rsid w:val="00B71EA8"/>
    <w:rsid w:val="00B7241B"/>
    <w:rsid w:val="00B73A22"/>
    <w:rsid w:val="00B745B5"/>
    <w:rsid w:val="00B75F5E"/>
    <w:rsid w:val="00B81A39"/>
    <w:rsid w:val="00B83E0D"/>
    <w:rsid w:val="00B84F45"/>
    <w:rsid w:val="00B93E3C"/>
    <w:rsid w:val="00B947B0"/>
    <w:rsid w:val="00B968C8"/>
    <w:rsid w:val="00BA100D"/>
    <w:rsid w:val="00BA2F57"/>
    <w:rsid w:val="00BA3EC5"/>
    <w:rsid w:val="00BA51D9"/>
    <w:rsid w:val="00BA5F41"/>
    <w:rsid w:val="00BA5FBC"/>
    <w:rsid w:val="00BA6F04"/>
    <w:rsid w:val="00BA7CC7"/>
    <w:rsid w:val="00BB0F7F"/>
    <w:rsid w:val="00BB1104"/>
    <w:rsid w:val="00BB2684"/>
    <w:rsid w:val="00BB34C8"/>
    <w:rsid w:val="00BB546E"/>
    <w:rsid w:val="00BB5757"/>
    <w:rsid w:val="00BB5DFC"/>
    <w:rsid w:val="00BC08D7"/>
    <w:rsid w:val="00BC16A7"/>
    <w:rsid w:val="00BC191A"/>
    <w:rsid w:val="00BC2190"/>
    <w:rsid w:val="00BC33DD"/>
    <w:rsid w:val="00BC3DF4"/>
    <w:rsid w:val="00BC659B"/>
    <w:rsid w:val="00BC717D"/>
    <w:rsid w:val="00BD050A"/>
    <w:rsid w:val="00BD0AD9"/>
    <w:rsid w:val="00BD273D"/>
    <w:rsid w:val="00BD279D"/>
    <w:rsid w:val="00BD2E2D"/>
    <w:rsid w:val="00BD3124"/>
    <w:rsid w:val="00BD4F70"/>
    <w:rsid w:val="00BD65BD"/>
    <w:rsid w:val="00BD6BB8"/>
    <w:rsid w:val="00BD7131"/>
    <w:rsid w:val="00BE6A32"/>
    <w:rsid w:val="00BF1CF8"/>
    <w:rsid w:val="00BF3FA5"/>
    <w:rsid w:val="00BF5722"/>
    <w:rsid w:val="00BF784C"/>
    <w:rsid w:val="00C0183B"/>
    <w:rsid w:val="00C07852"/>
    <w:rsid w:val="00C10EA2"/>
    <w:rsid w:val="00C1125A"/>
    <w:rsid w:val="00C1304F"/>
    <w:rsid w:val="00C13E10"/>
    <w:rsid w:val="00C14A4B"/>
    <w:rsid w:val="00C14A7B"/>
    <w:rsid w:val="00C21004"/>
    <w:rsid w:val="00C3070D"/>
    <w:rsid w:val="00C30EE5"/>
    <w:rsid w:val="00C35E92"/>
    <w:rsid w:val="00C43127"/>
    <w:rsid w:val="00C43D16"/>
    <w:rsid w:val="00C44D75"/>
    <w:rsid w:val="00C5075D"/>
    <w:rsid w:val="00C50EC5"/>
    <w:rsid w:val="00C51267"/>
    <w:rsid w:val="00C5146C"/>
    <w:rsid w:val="00C52C83"/>
    <w:rsid w:val="00C53440"/>
    <w:rsid w:val="00C55733"/>
    <w:rsid w:val="00C6044F"/>
    <w:rsid w:val="00C60D71"/>
    <w:rsid w:val="00C61F70"/>
    <w:rsid w:val="00C64E00"/>
    <w:rsid w:val="00C65AEF"/>
    <w:rsid w:val="00C66BA2"/>
    <w:rsid w:val="00C704AF"/>
    <w:rsid w:val="00C7330C"/>
    <w:rsid w:val="00C7409B"/>
    <w:rsid w:val="00C755F4"/>
    <w:rsid w:val="00C758C9"/>
    <w:rsid w:val="00C80573"/>
    <w:rsid w:val="00C80DDC"/>
    <w:rsid w:val="00C81DCE"/>
    <w:rsid w:val="00C820FB"/>
    <w:rsid w:val="00C83F19"/>
    <w:rsid w:val="00C84738"/>
    <w:rsid w:val="00C84EE3"/>
    <w:rsid w:val="00C8567A"/>
    <w:rsid w:val="00C85BA4"/>
    <w:rsid w:val="00C86DD4"/>
    <w:rsid w:val="00C86E2C"/>
    <w:rsid w:val="00C90D27"/>
    <w:rsid w:val="00C92A63"/>
    <w:rsid w:val="00C95985"/>
    <w:rsid w:val="00CA2EB3"/>
    <w:rsid w:val="00CB030B"/>
    <w:rsid w:val="00CB14DB"/>
    <w:rsid w:val="00CB1AC1"/>
    <w:rsid w:val="00CB1F4B"/>
    <w:rsid w:val="00CB2FA9"/>
    <w:rsid w:val="00CB5490"/>
    <w:rsid w:val="00CB7F2E"/>
    <w:rsid w:val="00CC1B16"/>
    <w:rsid w:val="00CC5026"/>
    <w:rsid w:val="00CC5C15"/>
    <w:rsid w:val="00CC68D0"/>
    <w:rsid w:val="00CC6B73"/>
    <w:rsid w:val="00CC7110"/>
    <w:rsid w:val="00CD4667"/>
    <w:rsid w:val="00CD670F"/>
    <w:rsid w:val="00CD73E4"/>
    <w:rsid w:val="00CD7F19"/>
    <w:rsid w:val="00CF4977"/>
    <w:rsid w:val="00CF568B"/>
    <w:rsid w:val="00CF5DF7"/>
    <w:rsid w:val="00D0205A"/>
    <w:rsid w:val="00D03F9A"/>
    <w:rsid w:val="00D0414C"/>
    <w:rsid w:val="00D05FFA"/>
    <w:rsid w:val="00D06D51"/>
    <w:rsid w:val="00D07B77"/>
    <w:rsid w:val="00D10667"/>
    <w:rsid w:val="00D160BC"/>
    <w:rsid w:val="00D16EBF"/>
    <w:rsid w:val="00D21BC7"/>
    <w:rsid w:val="00D23387"/>
    <w:rsid w:val="00D23CDD"/>
    <w:rsid w:val="00D23E3A"/>
    <w:rsid w:val="00D24991"/>
    <w:rsid w:val="00D30B4F"/>
    <w:rsid w:val="00D31E46"/>
    <w:rsid w:val="00D3239C"/>
    <w:rsid w:val="00D33058"/>
    <w:rsid w:val="00D3475F"/>
    <w:rsid w:val="00D3638C"/>
    <w:rsid w:val="00D371E4"/>
    <w:rsid w:val="00D40496"/>
    <w:rsid w:val="00D40C15"/>
    <w:rsid w:val="00D443BA"/>
    <w:rsid w:val="00D445E7"/>
    <w:rsid w:val="00D45345"/>
    <w:rsid w:val="00D50255"/>
    <w:rsid w:val="00D50484"/>
    <w:rsid w:val="00D511C5"/>
    <w:rsid w:val="00D51736"/>
    <w:rsid w:val="00D52110"/>
    <w:rsid w:val="00D52313"/>
    <w:rsid w:val="00D554FD"/>
    <w:rsid w:val="00D56889"/>
    <w:rsid w:val="00D57D68"/>
    <w:rsid w:val="00D604A7"/>
    <w:rsid w:val="00D605A0"/>
    <w:rsid w:val="00D61CE9"/>
    <w:rsid w:val="00D62BCE"/>
    <w:rsid w:val="00D63AD7"/>
    <w:rsid w:val="00D66520"/>
    <w:rsid w:val="00D67D48"/>
    <w:rsid w:val="00D72369"/>
    <w:rsid w:val="00D724F2"/>
    <w:rsid w:val="00D7551E"/>
    <w:rsid w:val="00D758EF"/>
    <w:rsid w:val="00D76BA7"/>
    <w:rsid w:val="00D8025E"/>
    <w:rsid w:val="00D8450A"/>
    <w:rsid w:val="00D87AF5"/>
    <w:rsid w:val="00D933D4"/>
    <w:rsid w:val="00D93753"/>
    <w:rsid w:val="00D937EE"/>
    <w:rsid w:val="00D94EFB"/>
    <w:rsid w:val="00D95580"/>
    <w:rsid w:val="00D95840"/>
    <w:rsid w:val="00D97CE2"/>
    <w:rsid w:val="00DA022E"/>
    <w:rsid w:val="00DA0F9B"/>
    <w:rsid w:val="00DA5445"/>
    <w:rsid w:val="00DA7EBE"/>
    <w:rsid w:val="00DB0A9C"/>
    <w:rsid w:val="00DB1448"/>
    <w:rsid w:val="00DB22EC"/>
    <w:rsid w:val="00DB4A1E"/>
    <w:rsid w:val="00DC2FE6"/>
    <w:rsid w:val="00DC493D"/>
    <w:rsid w:val="00DD03CA"/>
    <w:rsid w:val="00DE20FB"/>
    <w:rsid w:val="00DE34CF"/>
    <w:rsid w:val="00DE3B3F"/>
    <w:rsid w:val="00E00E3A"/>
    <w:rsid w:val="00E04F71"/>
    <w:rsid w:val="00E050A8"/>
    <w:rsid w:val="00E058D6"/>
    <w:rsid w:val="00E0763A"/>
    <w:rsid w:val="00E07B95"/>
    <w:rsid w:val="00E110AE"/>
    <w:rsid w:val="00E136B0"/>
    <w:rsid w:val="00E13F3D"/>
    <w:rsid w:val="00E15AF0"/>
    <w:rsid w:val="00E24C56"/>
    <w:rsid w:val="00E34898"/>
    <w:rsid w:val="00E35490"/>
    <w:rsid w:val="00E40E87"/>
    <w:rsid w:val="00E41B05"/>
    <w:rsid w:val="00E426AA"/>
    <w:rsid w:val="00E4278A"/>
    <w:rsid w:val="00E43486"/>
    <w:rsid w:val="00E452D6"/>
    <w:rsid w:val="00E46E70"/>
    <w:rsid w:val="00E56EF1"/>
    <w:rsid w:val="00E57C18"/>
    <w:rsid w:val="00E60783"/>
    <w:rsid w:val="00E60E63"/>
    <w:rsid w:val="00E644EC"/>
    <w:rsid w:val="00E72D59"/>
    <w:rsid w:val="00E74F58"/>
    <w:rsid w:val="00E8079D"/>
    <w:rsid w:val="00E90E00"/>
    <w:rsid w:val="00E92502"/>
    <w:rsid w:val="00E94642"/>
    <w:rsid w:val="00E962D1"/>
    <w:rsid w:val="00EA1031"/>
    <w:rsid w:val="00EA3927"/>
    <w:rsid w:val="00EA59DC"/>
    <w:rsid w:val="00EA5ADA"/>
    <w:rsid w:val="00EB09B7"/>
    <w:rsid w:val="00EB1FF4"/>
    <w:rsid w:val="00EB2535"/>
    <w:rsid w:val="00EB4929"/>
    <w:rsid w:val="00EB56EC"/>
    <w:rsid w:val="00EB59F2"/>
    <w:rsid w:val="00EB7F9F"/>
    <w:rsid w:val="00EC16C4"/>
    <w:rsid w:val="00EC20EC"/>
    <w:rsid w:val="00EC2FC4"/>
    <w:rsid w:val="00EC387B"/>
    <w:rsid w:val="00EC5D58"/>
    <w:rsid w:val="00EC73CB"/>
    <w:rsid w:val="00ED0CB6"/>
    <w:rsid w:val="00ED1158"/>
    <w:rsid w:val="00ED1B0D"/>
    <w:rsid w:val="00ED519F"/>
    <w:rsid w:val="00ED531C"/>
    <w:rsid w:val="00EE7D7C"/>
    <w:rsid w:val="00EF498B"/>
    <w:rsid w:val="00EF5BEE"/>
    <w:rsid w:val="00F039CE"/>
    <w:rsid w:val="00F048A4"/>
    <w:rsid w:val="00F07438"/>
    <w:rsid w:val="00F11014"/>
    <w:rsid w:val="00F1179B"/>
    <w:rsid w:val="00F11DAC"/>
    <w:rsid w:val="00F12645"/>
    <w:rsid w:val="00F1381F"/>
    <w:rsid w:val="00F1652E"/>
    <w:rsid w:val="00F17692"/>
    <w:rsid w:val="00F17CC4"/>
    <w:rsid w:val="00F22B4E"/>
    <w:rsid w:val="00F25D98"/>
    <w:rsid w:val="00F300FB"/>
    <w:rsid w:val="00F314E5"/>
    <w:rsid w:val="00F32366"/>
    <w:rsid w:val="00F42163"/>
    <w:rsid w:val="00F42FE8"/>
    <w:rsid w:val="00F43CAE"/>
    <w:rsid w:val="00F47A0F"/>
    <w:rsid w:val="00F63A64"/>
    <w:rsid w:val="00F64205"/>
    <w:rsid w:val="00F676A0"/>
    <w:rsid w:val="00F7078A"/>
    <w:rsid w:val="00F73EB0"/>
    <w:rsid w:val="00F7643E"/>
    <w:rsid w:val="00F9285D"/>
    <w:rsid w:val="00F941A6"/>
    <w:rsid w:val="00F96B96"/>
    <w:rsid w:val="00F96E62"/>
    <w:rsid w:val="00FA049C"/>
    <w:rsid w:val="00FA6569"/>
    <w:rsid w:val="00FA72F3"/>
    <w:rsid w:val="00FB6386"/>
    <w:rsid w:val="00FC621F"/>
    <w:rsid w:val="00FC79FE"/>
    <w:rsid w:val="00FC7EB8"/>
    <w:rsid w:val="00FD1807"/>
    <w:rsid w:val="00FE08D7"/>
    <w:rsid w:val="00FE3544"/>
    <w:rsid w:val="00FE4757"/>
    <w:rsid w:val="00FE59EA"/>
    <w:rsid w:val="00FE5DCE"/>
    <w:rsid w:val="00FE78C6"/>
    <w:rsid w:val="00FF0523"/>
    <w:rsid w:val="00FF18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B0A1EB-B6CF-4D2F-90D8-734772775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21</Pages>
  <Words>6245</Words>
  <Characters>35601</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CT4#101e V2</cp:lastModifiedBy>
  <cp:revision>54</cp:revision>
  <cp:lastPrinted>1900-01-01T08:00:00Z</cp:lastPrinted>
  <dcterms:created xsi:type="dcterms:W3CDTF">2020-11-09T10:38:00Z</dcterms:created>
  <dcterms:modified xsi:type="dcterms:W3CDTF">2020-11-11T11:13:00Z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